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73169" w14:textId="77777777" w:rsidR="004D369A" w:rsidRPr="00D04F06" w:rsidRDefault="004D369A" w:rsidP="0087563F">
      <w:pPr>
        <w:ind w:left="1797" w:hanging="1797"/>
        <w:outlineLvl w:val="0"/>
        <w:rPr>
          <w:rFonts w:ascii="Arial" w:hAnsi="Arial"/>
          <w:sz w:val="24"/>
        </w:rPr>
      </w:pPr>
      <w:r>
        <w:rPr>
          <w:rFonts w:ascii="Arial" w:hAnsi="Arial"/>
          <w:b/>
          <w:sz w:val="24"/>
        </w:rPr>
        <w:t>Title:</w:t>
      </w:r>
      <w:r w:rsidR="0087563F">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7563F" w:rsidRPr="0087563F">
        <w:rPr>
          <w:rFonts w:ascii="Arial" w:hAnsi="Arial"/>
          <w:sz w:val="24"/>
          <w:szCs w:val="24"/>
        </w:rPr>
        <w:t>NR SA FR1 RRC connection release with redirection</w:t>
      </w:r>
    </w:p>
    <w:p w14:paraId="041F3668" w14:textId="57310DCF" w:rsidR="004D369A" w:rsidRDefault="004D369A" w:rsidP="0087563F">
      <w:pPr>
        <w:ind w:left="1797" w:hanging="1797"/>
        <w:rPr>
          <w:rFonts w:ascii="Arial" w:hAnsi="Arial"/>
          <w:sz w:val="24"/>
        </w:rPr>
      </w:pPr>
      <w:r>
        <w:rPr>
          <w:rFonts w:ascii="Arial" w:hAnsi="Arial"/>
          <w:b/>
          <w:sz w:val="24"/>
        </w:rPr>
        <w:t>Source:</w:t>
      </w:r>
      <w:r w:rsidR="0087563F">
        <w:rPr>
          <w:rFonts w:ascii="Arial" w:hAnsi="Arial"/>
          <w:b/>
          <w:sz w:val="24"/>
        </w:rPr>
        <w:tab/>
      </w:r>
      <w:r w:rsidR="00A81EDC">
        <w:rPr>
          <w:rFonts w:ascii="Arial" w:hAnsi="Arial" w:hint="eastAsia"/>
          <w:sz w:val="24"/>
          <w:lang w:eastAsia="zh-CN"/>
        </w:rPr>
        <w:t xml:space="preserve">Huawei, </w:t>
      </w:r>
      <w:proofErr w:type="spellStart"/>
      <w:r w:rsidR="00BC74AA">
        <w:rPr>
          <w:rFonts w:ascii="Arial" w:hAnsi="Arial"/>
          <w:sz w:val="24"/>
          <w:lang w:eastAsia="zh-CN"/>
        </w:rPr>
        <w:t>HiSilicon</w:t>
      </w:r>
      <w:proofErr w:type="spellEnd"/>
      <w:ins w:id="0" w:author="zhangyufeng@caict.ac.cn" w:date="2025-07-16T10:05:00Z" w16du:dateUtc="2025-07-16T02:05:00Z">
        <w:r w:rsidR="00EB66D4">
          <w:rPr>
            <w:rFonts w:ascii="Arial" w:hAnsi="Arial" w:hint="eastAsia"/>
            <w:sz w:val="24"/>
            <w:lang w:eastAsia="zh-CN"/>
          </w:rPr>
          <w:t>, CAICT</w:t>
        </w:r>
      </w:ins>
    </w:p>
    <w:p w14:paraId="3C76DC2B" w14:textId="77777777" w:rsidR="004D369A" w:rsidRDefault="004D369A">
      <w:pPr>
        <w:pBdr>
          <w:bottom w:val="single" w:sz="4" w:space="1" w:color="auto"/>
        </w:pBdr>
        <w:rPr>
          <w:rFonts w:ascii="Arial" w:hAnsi="Arial"/>
        </w:rPr>
      </w:pPr>
    </w:p>
    <w:p w14:paraId="36E933CA"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2B74A1E1" w14:textId="77777777" w:rsidR="00F35BF6" w:rsidRDefault="00742949" w:rsidP="004832F6">
      <w:pPr>
        <w:overflowPunct/>
        <w:jc w:val="both"/>
        <w:textAlignment w:val="auto"/>
        <w:rPr>
          <w:rFonts w:ascii="Arial" w:hAnsi="Arial"/>
        </w:rPr>
      </w:pPr>
      <w:r>
        <w:rPr>
          <w:rFonts w:ascii="Arial" w:hAnsi="Arial"/>
        </w:rPr>
        <w:t>This d</w:t>
      </w:r>
      <w:r w:rsidR="00636D1C">
        <w:rPr>
          <w:rFonts w:ascii="Arial" w:hAnsi="Arial"/>
        </w:rPr>
        <w:t>ocument</w:t>
      </w:r>
      <w:r>
        <w:rPr>
          <w:rFonts w:ascii="Arial" w:hAnsi="Arial"/>
        </w:rPr>
        <w:t xml:space="preserve"> relates to </w:t>
      </w:r>
      <w:r w:rsidR="003A6D47">
        <w:rPr>
          <w:rFonts w:ascii="Arial" w:hAnsi="Arial"/>
        </w:rPr>
        <w:t xml:space="preserve">the </w:t>
      </w:r>
      <w:r w:rsidR="0087563F" w:rsidRPr="0087563F">
        <w:rPr>
          <w:rFonts w:ascii="Arial" w:hAnsi="Arial"/>
        </w:rPr>
        <w:t>NR SA FR1 RRC connection release with redirection</w:t>
      </w:r>
      <w:r w:rsidR="003A6D47" w:rsidRPr="003A6D47">
        <w:rPr>
          <w:rFonts w:ascii="Arial" w:hAnsi="Arial"/>
        </w:rPr>
        <w:t xml:space="preserve"> </w:t>
      </w:r>
      <w:r w:rsidR="003A6D47">
        <w:rPr>
          <w:rFonts w:ascii="Arial" w:hAnsi="Arial"/>
        </w:rPr>
        <w:t>test</w:t>
      </w:r>
      <w:r w:rsidR="003A6D47" w:rsidRPr="003A6D47">
        <w:rPr>
          <w:rFonts w:ascii="Arial" w:hAnsi="Arial"/>
        </w:rPr>
        <w:t xml:space="preserve"> case</w:t>
      </w:r>
      <w:r w:rsidR="00D71140" w:rsidRPr="0020662A">
        <w:rPr>
          <w:rFonts w:ascii="Arial" w:hAnsi="Arial"/>
        </w:rPr>
        <w:t xml:space="preserve"> </w:t>
      </w:r>
      <w:r w:rsidR="003A6D47" w:rsidRPr="0020662A">
        <w:rPr>
          <w:rFonts w:ascii="Arial" w:hAnsi="Arial"/>
        </w:rPr>
        <w:t>in</w:t>
      </w:r>
      <w:r w:rsidR="003A6D47">
        <w:rPr>
          <w:rFonts w:ascii="Arial" w:hAnsi="Arial"/>
        </w:rPr>
        <w:t xml:space="preserve"> </w:t>
      </w:r>
      <w:r w:rsidR="00963EEF">
        <w:rPr>
          <w:rFonts w:ascii="Arial" w:hAnsi="Arial"/>
        </w:rPr>
        <w:t>TS 38.533</w:t>
      </w:r>
      <w:r w:rsidR="00D83D35">
        <w:rPr>
          <w:rFonts w:ascii="Arial" w:hAnsi="Arial"/>
        </w:rPr>
        <w:t>.</w:t>
      </w:r>
    </w:p>
    <w:p w14:paraId="3472F1E1" w14:textId="77777777" w:rsidR="003A6D47" w:rsidRDefault="00963EEF" w:rsidP="004832F6">
      <w:pPr>
        <w:overflowPunct/>
        <w:jc w:val="both"/>
        <w:textAlignment w:val="auto"/>
        <w:rPr>
          <w:rFonts w:ascii="Arial" w:hAnsi="Arial"/>
        </w:rPr>
      </w:pPr>
      <w:r>
        <w:rPr>
          <w:rFonts w:ascii="Arial" w:hAnsi="Arial"/>
        </w:rPr>
        <w:t>The test case</w:t>
      </w:r>
      <w:r w:rsidR="003A6D47">
        <w:rPr>
          <w:rFonts w:ascii="Arial" w:hAnsi="Arial"/>
        </w:rPr>
        <w:t xml:space="preserve"> in question </w:t>
      </w:r>
      <w:proofErr w:type="gramStart"/>
      <w:r w:rsidR="003A6D47">
        <w:rPr>
          <w:rFonts w:ascii="Arial" w:hAnsi="Arial"/>
        </w:rPr>
        <w:t>are</w:t>
      </w:r>
      <w:proofErr w:type="gramEnd"/>
      <w:r w:rsidR="003A6D47">
        <w:rPr>
          <w:rFonts w:ascii="Arial" w:hAnsi="Arial"/>
        </w:rPr>
        <w:t>:</w:t>
      </w:r>
    </w:p>
    <w:p w14:paraId="38B626F8" w14:textId="77777777" w:rsidR="00963EEF" w:rsidRDefault="0087563F" w:rsidP="0087563F">
      <w:pPr>
        <w:numPr>
          <w:ilvl w:val="0"/>
          <w:numId w:val="3"/>
        </w:numPr>
        <w:overflowPunct/>
        <w:spacing w:after="60"/>
        <w:textAlignment w:val="auto"/>
        <w:rPr>
          <w:rFonts w:ascii="Arial" w:hAnsi="Arial"/>
        </w:rPr>
      </w:pPr>
      <w:r>
        <w:rPr>
          <w:rFonts w:ascii="Arial" w:hAnsi="Arial"/>
        </w:rPr>
        <w:t>6.3.2.3.1</w:t>
      </w:r>
      <w:r w:rsidR="00963EEF" w:rsidRPr="00216FDD">
        <w:rPr>
          <w:rFonts w:ascii="Arial" w:hAnsi="Arial"/>
        </w:rPr>
        <w:t xml:space="preserve">, </w:t>
      </w:r>
      <w:r w:rsidRPr="0087563F">
        <w:rPr>
          <w:rFonts w:ascii="Arial" w:hAnsi="Arial"/>
        </w:rPr>
        <w:t>NR SA FR1 RRC connection release with redirection</w:t>
      </w:r>
    </w:p>
    <w:p w14:paraId="3F01D6F4" w14:textId="77777777" w:rsidR="00BD0B55" w:rsidRPr="00BD0B55" w:rsidRDefault="00BD0B55" w:rsidP="00BD0B55">
      <w:pPr>
        <w:numPr>
          <w:ilvl w:val="0"/>
          <w:numId w:val="3"/>
        </w:numPr>
        <w:overflowPunct/>
        <w:spacing w:after="60"/>
        <w:textAlignment w:val="auto"/>
        <w:rPr>
          <w:rFonts w:ascii="Arial" w:hAnsi="Arial"/>
        </w:rPr>
      </w:pPr>
      <w:r w:rsidRPr="00BD0B55">
        <w:rPr>
          <w:rFonts w:ascii="Arial" w:hAnsi="Arial" w:hint="eastAsia"/>
          <w:lang w:eastAsia="zh-CN"/>
        </w:rPr>
        <w:t>1</w:t>
      </w:r>
      <w:r w:rsidRPr="00BD0B55">
        <w:rPr>
          <w:rFonts w:ascii="Arial" w:hAnsi="Arial"/>
          <w:lang w:eastAsia="zh-CN"/>
        </w:rPr>
        <w:t>6.3.2.3.</w:t>
      </w:r>
      <w:r>
        <w:rPr>
          <w:rFonts w:ascii="Arial" w:hAnsi="Arial"/>
          <w:lang w:eastAsia="zh-CN"/>
        </w:rPr>
        <w:t>1</w:t>
      </w:r>
      <w:r w:rsidRPr="00BD0B55">
        <w:rPr>
          <w:rFonts w:ascii="Arial" w:hAnsi="Arial"/>
          <w:lang w:eastAsia="zh-CN"/>
        </w:rPr>
        <w:t xml:space="preserve">, NR SA FR1-FR1 Redirection from NR in FR1 to NR in FR1 for </w:t>
      </w:r>
      <w:r>
        <w:rPr>
          <w:rFonts w:ascii="Arial" w:hAnsi="Arial"/>
          <w:lang w:eastAsia="zh-CN"/>
        </w:rPr>
        <w:t>1</w:t>
      </w:r>
      <w:r w:rsidRPr="00BD0B55">
        <w:rPr>
          <w:rFonts w:ascii="Arial" w:hAnsi="Arial"/>
          <w:lang w:eastAsia="zh-CN"/>
        </w:rPr>
        <w:t xml:space="preserve"> Rx UE</w:t>
      </w:r>
    </w:p>
    <w:p w14:paraId="44A026D5" w14:textId="77777777" w:rsidR="000638A6" w:rsidRDefault="000638A6" w:rsidP="0087563F">
      <w:pPr>
        <w:numPr>
          <w:ilvl w:val="0"/>
          <w:numId w:val="3"/>
        </w:numPr>
        <w:overflowPunct/>
        <w:spacing w:after="60"/>
        <w:textAlignment w:val="auto"/>
        <w:rPr>
          <w:rFonts w:ascii="Arial" w:hAnsi="Arial"/>
        </w:rPr>
      </w:pPr>
      <w:r>
        <w:rPr>
          <w:rFonts w:ascii="Arial" w:hAnsi="Arial" w:hint="eastAsia"/>
          <w:lang w:eastAsia="zh-CN"/>
        </w:rPr>
        <w:t>1</w:t>
      </w:r>
      <w:r>
        <w:rPr>
          <w:rFonts w:ascii="Arial" w:hAnsi="Arial"/>
          <w:lang w:eastAsia="zh-CN"/>
        </w:rPr>
        <w:t xml:space="preserve">6.3.2.3.2, </w:t>
      </w:r>
      <w:r w:rsidRPr="000638A6">
        <w:rPr>
          <w:rFonts w:ascii="Arial" w:hAnsi="Arial"/>
          <w:lang w:eastAsia="zh-CN"/>
        </w:rPr>
        <w:t>NR SA FR1-FR1 Redirection from NR in FR1 to NR in FR1 for 2 Rx UE</w:t>
      </w:r>
    </w:p>
    <w:p w14:paraId="4EFE8B33" w14:textId="77777777" w:rsidR="002201D8" w:rsidRDefault="002201D8" w:rsidP="0087563F">
      <w:pPr>
        <w:numPr>
          <w:ilvl w:val="0"/>
          <w:numId w:val="3"/>
        </w:numPr>
        <w:overflowPunct/>
        <w:spacing w:after="60"/>
        <w:textAlignment w:val="auto"/>
        <w:rPr>
          <w:ins w:id="1" w:author="zhangyufeng@caict.ac.cn" w:date="2025-07-16T10:06:00Z" w16du:dateUtc="2025-07-16T02:06:00Z"/>
          <w:rFonts w:ascii="Arial" w:hAnsi="Arial"/>
        </w:rPr>
      </w:pPr>
      <w:r>
        <w:rPr>
          <w:rFonts w:ascii="Arial" w:hAnsi="Arial"/>
        </w:rPr>
        <w:t xml:space="preserve">18.2.2.1, </w:t>
      </w:r>
      <w:r w:rsidRPr="002201D8">
        <w:rPr>
          <w:rFonts w:ascii="Arial" w:hAnsi="Arial"/>
        </w:rPr>
        <w:t>Redirection from E-UTRA to NR SA FR1 for redcap UE</w:t>
      </w:r>
    </w:p>
    <w:p w14:paraId="3430646D" w14:textId="1E6800EC" w:rsidR="00EB66D4" w:rsidRPr="00EB66D4" w:rsidRDefault="00EB66D4" w:rsidP="00EB66D4">
      <w:pPr>
        <w:numPr>
          <w:ilvl w:val="0"/>
          <w:numId w:val="3"/>
        </w:numPr>
        <w:overflowPunct/>
        <w:spacing w:after="60"/>
        <w:textAlignment w:val="auto"/>
        <w:rPr>
          <w:rFonts w:ascii="Arial" w:hAnsi="Arial"/>
        </w:rPr>
      </w:pPr>
      <w:ins w:id="2" w:author="zhangyufeng@caict.ac.cn" w:date="2025-07-16T10:06:00Z" w16du:dateUtc="2025-07-16T02:06:00Z">
        <w:r w:rsidRPr="00EB66D4">
          <w:rPr>
            <w:rFonts w:ascii="Arial" w:hAnsi="Arial"/>
          </w:rPr>
          <w:t>19.2.3.3.1</w:t>
        </w:r>
        <w:r w:rsidRPr="00EB66D4">
          <w:rPr>
            <w:rFonts w:ascii="Arial" w:hAnsi="Arial" w:hint="eastAsia"/>
            <w:lang w:eastAsia="zh-CN"/>
          </w:rPr>
          <w:t xml:space="preserve">, </w:t>
        </w:r>
        <w:r w:rsidRPr="00EB66D4">
          <w:rPr>
            <w:rFonts w:ascii="Arial" w:hAnsi="Arial"/>
            <w:lang w:eastAsia="zh-CN"/>
          </w:rPr>
          <w:t>NR SA FR1-FR1 RRC connection release with Redirection for ATG</w:t>
        </w:r>
      </w:ins>
    </w:p>
    <w:p w14:paraId="162F0ADB" w14:textId="77777777" w:rsidR="005A2FF5" w:rsidRPr="00625B5F" w:rsidRDefault="005A2FF5" w:rsidP="003E1DA6">
      <w:pPr>
        <w:overflowPunct/>
        <w:ind w:left="113"/>
        <w:textAlignment w:val="auto"/>
        <w:rPr>
          <w:rFonts w:ascii="Arial" w:hAnsi="Arial"/>
        </w:rPr>
      </w:pPr>
    </w:p>
    <w:p w14:paraId="25C0398B"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636D1C">
        <w:rPr>
          <w:rFonts w:ascii="Arial" w:hAnsi="Arial"/>
        </w:rPr>
        <w:t>ument</w:t>
      </w:r>
      <w:r w:rsidR="00CC5C90">
        <w:rPr>
          <w:rFonts w:ascii="Arial" w:hAnsi="Arial"/>
        </w:rPr>
        <w:t xml:space="preserve"> describes the process to derive the Test Tolerances. The calculations are provided in the accompanying spreadsheet</w:t>
      </w:r>
      <w:r>
        <w:rPr>
          <w:rFonts w:ascii="Arial" w:hAnsi="Arial"/>
        </w:rPr>
        <w:t>.</w:t>
      </w:r>
    </w:p>
    <w:p w14:paraId="5A6C55FF"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092C02F0" w14:textId="77777777" w:rsidR="00963EEF" w:rsidRDefault="00963EEF" w:rsidP="00963EEF">
      <w:pPr>
        <w:overflowPunct/>
        <w:jc w:val="both"/>
        <w:textAlignment w:val="auto"/>
        <w:rPr>
          <w:rFonts w:ascii="Arial" w:hAnsi="Arial"/>
        </w:rPr>
      </w:pPr>
      <w:bookmarkStart w:id="3" w:name="_Toc241998906"/>
      <w:bookmarkStart w:id="4" w:name="_Toc319418352"/>
      <w:bookmarkStart w:id="5" w:name="_Toc383691001"/>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A72CC2">
        <w:rPr>
          <w:rFonts w:ascii="Arial" w:hAnsi="Arial"/>
          <w:lang w:eastAsia="zh-CN"/>
        </w:rPr>
        <w:t>6.1.0</w:t>
      </w:r>
      <w:r>
        <w:rPr>
          <w:rFonts w:ascii="Arial" w:hAnsi="Arial"/>
        </w:rPr>
        <w:t xml:space="preserve"> </w:t>
      </w:r>
      <w:r>
        <w:rPr>
          <w:rFonts w:ascii="Arial" w:hAnsi="Arial" w:cs="Arial"/>
        </w:rPr>
        <w:t>Annex A</w:t>
      </w:r>
      <w:r>
        <w:rPr>
          <w:rFonts w:ascii="Arial" w:hAnsi="Arial"/>
        </w:rPr>
        <w:t>.</w:t>
      </w:r>
    </w:p>
    <w:p w14:paraId="787968DB" w14:textId="77777777" w:rsidR="0087563F" w:rsidRPr="0087563F" w:rsidRDefault="0087563F" w:rsidP="0087563F">
      <w:pPr>
        <w:pStyle w:val="5"/>
        <w:rPr>
          <w:highlight w:val="lightGray"/>
        </w:rPr>
      </w:pPr>
      <w:bookmarkStart w:id="6" w:name="_Toc231531227"/>
      <w:bookmarkEnd w:id="3"/>
      <w:bookmarkEnd w:id="4"/>
      <w:bookmarkEnd w:id="5"/>
      <w:r w:rsidRPr="0087563F">
        <w:rPr>
          <w:highlight w:val="lightGray"/>
        </w:rPr>
        <w:t>A.6.3.2.3.1</w:t>
      </w:r>
      <w:r w:rsidRPr="0087563F">
        <w:rPr>
          <w:highlight w:val="lightGray"/>
        </w:rPr>
        <w:tab/>
        <w:t>Redirection from NR in FR1 to NR in FR1</w:t>
      </w:r>
    </w:p>
    <w:p w14:paraId="64B8982F" w14:textId="77777777" w:rsidR="0087563F" w:rsidRPr="0087563F" w:rsidRDefault="0087563F" w:rsidP="0087563F">
      <w:pPr>
        <w:pStyle w:val="H6"/>
        <w:rPr>
          <w:snapToGrid w:val="0"/>
          <w:highlight w:val="lightGray"/>
        </w:rPr>
      </w:pPr>
      <w:r w:rsidRPr="0087563F">
        <w:rPr>
          <w:snapToGrid w:val="0"/>
          <w:highlight w:val="lightGray"/>
        </w:rPr>
        <w:t>A.6.3.2.3.1.1</w:t>
      </w:r>
      <w:r w:rsidRPr="0087563F">
        <w:rPr>
          <w:snapToGrid w:val="0"/>
          <w:highlight w:val="lightGray"/>
        </w:rPr>
        <w:tab/>
        <w:t>Test Purpose and Environment</w:t>
      </w:r>
    </w:p>
    <w:p w14:paraId="18B34261" w14:textId="77777777" w:rsidR="0087563F" w:rsidRPr="0087563F" w:rsidRDefault="0087563F" w:rsidP="0087563F">
      <w:pPr>
        <w:rPr>
          <w:rFonts w:cs="v4.2.0"/>
          <w:highlight w:val="lightGray"/>
        </w:rPr>
      </w:pPr>
      <w:r w:rsidRPr="0087563F">
        <w:rPr>
          <w:rFonts w:cs="v4.2.0"/>
          <w:highlight w:val="lightGray"/>
        </w:rPr>
        <w:t xml:space="preserve">This test is to verify RRC connection release with redirection from </w:t>
      </w:r>
      <w:proofErr w:type="gramStart"/>
      <w:r w:rsidRPr="0087563F">
        <w:rPr>
          <w:rFonts w:cs="v4.2.0"/>
          <w:highlight w:val="lightGray"/>
        </w:rPr>
        <w:t>NR to NR</w:t>
      </w:r>
      <w:proofErr w:type="gramEnd"/>
      <w:r w:rsidRPr="0087563F">
        <w:rPr>
          <w:rFonts w:cs="v4.2.0"/>
          <w:highlight w:val="lightGray"/>
        </w:rPr>
        <w:t xml:space="preserve"> requirements specified in clause 6.2.3.2.1.</w:t>
      </w:r>
    </w:p>
    <w:p w14:paraId="30064E05" w14:textId="77777777" w:rsidR="0087563F" w:rsidRPr="0087563F" w:rsidRDefault="0087563F" w:rsidP="0087563F">
      <w:pPr>
        <w:pStyle w:val="H6"/>
        <w:rPr>
          <w:snapToGrid w:val="0"/>
          <w:highlight w:val="lightGray"/>
        </w:rPr>
      </w:pPr>
      <w:r w:rsidRPr="0087563F">
        <w:rPr>
          <w:snapToGrid w:val="0"/>
          <w:highlight w:val="lightGray"/>
        </w:rPr>
        <w:t>A.6.3.2.3.1.2</w:t>
      </w:r>
      <w:r w:rsidRPr="0087563F">
        <w:rPr>
          <w:snapToGrid w:val="0"/>
          <w:highlight w:val="lightGray"/>
        </w:rPr>
        <w:tab/>
        <w:t>Test Parameters</w:t>
      </w:r>
    </w:p>
    <w:p w14:paraId="7CEBD3EE" w14:textId="77777777" w:rsidR="0087563F" w:rsidRPr="0087563F" w:rsidRDefault="0087563F" w:rsidP="0087563F">
      <w:pPr>
        <w:rPr>
          <w:highlight w:val="lightGray"/>
        </w:rPr>
      </w:pPr>
      <w:r w:rsidRPr="0087563F">
        <w:rPr>
          <w:highlight w:val="lightGray"/>
        </w:rPr>
        <w:t xml:space="preserve">Supported test configurations are shown in table </w:t>
      </w:r>
      <w:r w:rsidRPr="0087563F">
        <w:rPr>
          <w:snapToGrid w:val="0"/>
          <w:highlight w:val="lightGray"/>
        </w:rPr>
        <w:t>A.6.3.2.3.1.2</w:t>
      </w:r>
      <w:r w:rsidRPr="0087563F">
        <w:rPr>
          <w:highlight w:val="lightGray"/>
        </w:rPr>
        <w:t xml:space="preserve">-1. The time delay is tested by using the parameters in table </w:t>
      </w:r>
      <w:r w:rsidRPr="0087563F">
        <w:rPr>
          <w:snapToGrid w:val="0"/>
          <w:highlight w:val="lightGray"/>
        </w:rPr>
        <w:t>A.6.3.2.3.1.2</w:t>
      </w:r>
      <w:r w:rsidRPr="0087563F">
        <w:rPr>
          <w:highlight w:val="lightGray"/>
        </w:rPr>
        <w:t xml:space="preserve">-2, and </w:t>
      </w:r>
      <w:r w:rsidRPr="0087563F">
        <w:rPr>
          <w:snapToGrid w:val="0"/>
          <w:highlight w:val="lightGray"/>
        </w:rPr>
        <w:t>A.6.3.2.3.1.2</w:t>
      </w:r>
      <w:r w:rsidRPr="0087563F">
        <w:rPr>
          <w:highlight w:val="lightGray"/>
        </w:rPr>
        <w:t xml:space="preserve">-3. </w:t>
      </w:r>
    </w:p>
    <w:p w14:paraId="7E2E418D" w14:textId="77777777" w:rsidR="0087563F" w:rsidRPr="0087563F" w:rsidRDefault="0087563F" w:rsidP="0087563F">
      <w:pPr>
        <w:rPr>
          <w:highlight w:val="lightGray"/>
        </w:rPr>
      </w:pPr>
      <w:r w:rsidRPr="0087563F">
        <w:rPr>
          <w:highlight w:val="lightGray"/>
        </w:rPr>
        <w:t xml:space="preserve">The test consists of two successive time periods, with time duration of T1, and T2 respectively. </w:t>
      </w:r>
      <w:r w:rsidRPr="0087563F">
        <w:rPr>
          <w:rFonts w:hint="eastAsia"/>
          <w:highlight w:val="lightGray"/>
        </w:rPr>
        <w:t>T</w:t>
      </w:r>
      <w:r w:rsidRPr="0087563F">
        <w:rPr>
          <w:highlight w:val="lightGray"/>
        </w:rPr>
        <w:t>he “</w:t>
      </w:r>
      <w:proofErr w:type="spellStart"/>
      <w:r w:rsidRPr="0087563F">
        <w:rPr>
          <w:i/>
          <w:highlight w:val="lightGray"/>
        </w:rPr>
        <w:t>RRCConnectionRelease</w:t>
      </w:r>
      <w:proofErr w:type="spellEnd"/>
      <w:r w:rsidRPr="0087563F">
        <w:rPr>
          <w:highlight w:val="lightGray"/>
        </w:rPr>
        <w:t xml:space="preserve">” message </w:t>
      </w:r>
      <w:r w:rsidRPr="0087563F">
        <w:rPr>
          <w:rFonts w:hint="eastAsia"/>
          <w:noProof/>
          <w:highlight w:val="lightGray"/>
          <w:lang w:eastAsia="zh-CN"/>
        </w:rPr>
        <w:t>contain</w:t>
      </w:r>
      <w:r w:rsidRPr="0087563F">
        <w:rPr>
          <w:rFonts w:hint="eastAsia"/>
          <w:noProof/>
          <w:highlight w:val="lightGray"/>
        </w:rPr>
        <w:t>ing</w:t>
      </w:r>
      <w:r w:rsidRPr="0087563F">
        <w:rPr>
          <w:rFonts w:hint="eastAsia"/>
          <w:noProof/>
          <w:highlight w:val="lightGray"/>
          <w:lang w:eastAsia="zh-CN"/>
        </w:rPr>
        <w:t xml:space="preserve"> the relevant system information of</w:t>
      </w:r>
      <w:r w:rsidRPr="0087563F">
        <w:rPr>
          <w:highlight w:val="lightGray"/>
        </w:rPr>
        <w:t xml:space="preserve"> Cell 2 shall be sent to the UE during period T</w:t>
      </w:r>
      <w:r w:rsidRPr="0087563F">
        <w:rPr>
          <w:rFonts w:hint="eastAsia"/>
          <w:highlight w:val="lightGray"/>
        </w:rPr>
        <w:t>1 and t</w:t>
      </w:r>
      <w:r w:rsidRPr="0087563F">
        <w:rPr>
          <w:highlight w:val="lightGray"/>
        </w:rPr>
        <w:t>he start of T</w:t>
      </w:r>
      <w:r w:rsidRPr="0087563F">
        <w:rPr>
          <w:rFonts w:hint="eastAsia"/>
          <w:highlight w:val="lightGray"/>
        </w:rPr>
        <w:t>2</w:t>
      </w:r>
      <w:r w:rsidRPr="0087563F">
        <w:rPr>
          <w:highlight w:val="lightGray"/>
        </w:rPr>
        <w:t xml:space="preserve"> is the instant when the last TTI containing the </w:t>
      </w:r>
      <w:r w:rsidRPr="0087563F">
        <w:rPr>
          <w:rFonts w:hint="eastAsia"/>
          <w:highlight w:val="lightGray"/>
        </w:rPr>
        <w:t>RRC</w:t>
      </w:r>
      <w:r w:rsidRPr="0087563F">
        <w:rPr>
          <w:highlight w:val="lightGray"/>
        </w:rPr>
        <w:t xml:space="preserve"> message is sent to the UE.</w:t>
      </w:r>
      <w:r w:rsidRPr="0087563F">
        <w:rPr>
          <w:rFonts w:hint="eastAsia"/>
          <w:highlight w:val="lightGray"/>
        </w:rPr>
        <w:t xml:space="preserve"> </w:t>
      </w:r>
      <w:r w:rsidRPr="0087563F">
        <w:rPr>
          <w:highlight w:val="lightGray"/>
        </w:rPr>
        <w:t xml:space="preserve">Prior to time duration T2, the UE shall not have any timing information of </w:t>
      </w:r>
      <w:r w:rsidRPr="0087563F">
        <w:rPr>
          <w:rFonts w:hint="eastAsia"/>
          <w:highlight w:val="lightGray"/>
        </w:rPr>
        <w:t>C</w:t>
      </w:r>
      <w:r w:rsidRPr="0087563F">
        <w:rPr>
          <w:highlight w:val="lightGray"/>
        </w:rPr>
        <w:t>ell 2. Cell 2 is powered up at the beginning of the T2</w:t>
      </w:r>
      <w:r w:rsidRPr="0087563F">
        <w:rPr>
          <w:rFonts w:hint="eastAsia"/>
          <w:highlight w:val="lightGray"/>
        </w:rPr>
        <w:t>.</w:t>
      </w:r>
    </w:p>
    <w:p w14:paraId="4F95B43C" w14:textId="77777777" w:rsidR="0087563F" w:rsidRPr="0087563F" w:rsidRDefault="0087563F" w:rsidP="0087563F">
      <w:pPr>
        <w:pStyle w:val="TH"/>
        <w:rPr>
          <w:highlight w:val="lightGray"/>
          <w:lang w:eastAsia="zh-CN"/>
        </w:rPr>
      </w:pPr>
      <w:r w:rsidRPr="0087563F">
        <w:rPr>
          <w:highlight w:val="lightGray"/>
        </w:rPr>
        <w:t xml:space="preserve">Table </w:t>
      </w:r>
      <w:r w:rsidRPr="0087563F">
        <w:rPr>
          <w:snapToGrid w:val="0"/>
          <w:highlight w:val="lightGray"/>
        </w:rPr>
        <w:t>A.6.3.2.3.1.2</w:t>
      </w:r>
      <w:r w:rsidRPr="0087563F">
        <w:rPr>
          <w:highlight w:val="lightGray"/>
        </w:rPr>
        <w:t xml:space="preserve">-1: </w:t>
      </w:r>
      <w:r w:rsidRPr="0087563F">
        <w:rPr>
          <w:snapToGrid w:val="0"/>
          <w:highlight w:val="lightGray"/>
        </w:rPr>
        <w:t>Redirection</w:t>
      </w:r>
      <w:r w:rsidRPr="0087563F">
        <w:rPr>
          <w:highlight w:val="lightGray"/>
        </w:rPr>
        <w:t xml:space="preserve"> from </w:t>
      </w:r>
      <w:proofErr w:type="gramStart"/>
      <w:r w:rsidRPr="0087563F">
        <w:rPr>
          <w:highlight w:val="lightGray"/>
        </w:rPr>
        <w:t>NR to NR</w:t>
      </w:r>
      <w:proofErr w:type="gramEnd"/>
      <w:r w:rsidRPr="0087563F">
        <w:rPr>
          <w:snapToGrid w:val="0"/>
          <w:highlight w:val="lightGray"/>
        </w:rPr>
        <w:t xml:space="preserve"> </w:t>
      </w:r>
      <w:r w:rsidRPr="0087563F">
        <w:rPr>
          <w:highlight w:val="lightGray"/>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563F" w:rsidRPr="0087563F" w14:paraId="1E71EA0C" w14:textId="77777777" w:rsidTr="002C28BB">
        <w:tc>
          <w:tcPr>
            <w:tcW w:w="2330" w:type="dxa"/>
          </w:tcPr>
          <w:p w14:paraId="3D303EEF" w14:textId="77777777" w:rsidR="0087563F" w:rsidRPr="0087563F" w:rsidRDefault="0087563F" w:rsidP="0087563F">
            <w:pPr>
              <w:pStyle w:val="TAH"/>
              <w:rPr>
                <w:highlight w:val="lightGray"/>
              </w:rPr>
            </w:pPr>
            <w:r w:rsidRPr="0087563F">
              <w:rPr>
                <w:highlight w:val="lightGray"/>
              </w:rPr>
              <w:t>Config</w:t>
            </w:r>
          </w:p>
        </w:tc>
        <w:tc>
          <w:tcPr>
            <w:tcW w:w="7299" w:type="dxa"/>
          </w:tcPr>
          <w:p w14:paraId="7EEB2831" w14:textId="77777777" w:rsidR="0087563F" w:rsidRPr="0087563F" w:rsidRDefault="0087563F" w:rsidP="0087563F">
            <w:pPr>
              <w:pStyle w:val="TAH"/>
              <w:rPr>
                <w:highlight w:val="lightGray"/>
                <w:lang w:val="en-US"/>
              </w:rPr>
            </w:pPr>
            <w:r w:rsidRPr="0087563F">
              <w:rPr>
                <w:highlight w:val="lightGray"/>
              </w:rPr>
              <w:t>Description</w:t>
            </w:r>
          </w:p>
        </w:tc>
      </w:tr>
      <w:tr w:rsidR="0087563F" w:rsidRPr="0087563F" w14:paraId="6089A229" w14:textId="77777777" w:rsidTr="002C28BB">
        <w:tc>
          <w:tcPr>
            <w:tcW w:w="2330" w:type="dxa"/>
          </w:tcPr>
          <w:p w14:paraId="132C86C9" w14:textId="77777777" w:rsidR="0087563F" w:rsidRPr="0087563F" w:rsidRDefault="0087563F" w:rsidP="0087563F">
            <w:pPr>
              <w:pStyle w:val="TAL"/>
              <w:rPr>
                <w:highlight w:val="lightGray"/>
              </w:rPr>
            </w:pPr>
            <w:r w:rsidRPr="0087563F">
              <w:rPr>
                <w:highlight w:val="lightGray"/>
              </w:rPr>
              <w:t>1</w:t>
            </w:r>
          </w:p>
        </w:tc>
        <w:tc>
          <w:tcPr>
            <w:tcW w:w="7299" w:type="dxa"/>
          </w:tcPr>
          <w:p w14:paraId="2E3B77E1" w14:textId="77777777" w:rsidR="0087563F" w:rsidRPr="0087563F" w:rsidRDefault="0087563F" w:rsidP="0087563F">
            <w:pPr>
              <w:pStyle w:val="TAL"/>
              <w:rPr>
                <w:highlight w:val="lightGray"/>
              </w:rPr>
            </w:pPr>
            <w:r w:rsidRPr="0087563F">
              <w:rPr>
                <w:highlight w:val="lightGray"/>
              </w:rPr>
              <w:t>Source cell: NR 15 kHz SSB SCS, 10MHz bandwidth, FDD duplex mode</w:t>
            </w:r>
          </w:p>
          <w:p w14:paraId="3A72C8AF" w14:textId="77777777" w:rsidR="0087563F" w:rsidRPr="0087563F" w:rsidRDefault="0087563F" w:rsidP="0087563F">
            <w:pPr>
              <w:pStyle w:val="TAL"/>
              <w:rPr>
                <w:highlight w:val="lightGray"/>
              </w:rPr>
            </w:pPr>
            <w:r w:rsidRPr="0087563F">
              <w:rPr>
                <w:highlight w:val="lightGray"/>
              </w:rPr>
              <w:t>Target cell: NR 15 kHz SSB SCS, 10MHz bandwidth, FDD duplex mode</w:t>
            </w:r>
          </w:p>
        </w:tc>
      </w:tr>
      <w:tr w:rsidR="0087563F" w:rsidRPr="0087563F" w14:paraId="33B272E3" w14:textId="77777777" w:rsidTr="002C28BB">
        <w:tc>
          <w:tcPr>
            <w:tcW w:w="2330" w:type="dxa"/>
          </w:tcPr>
          <w:p w14:paraId="1B1EEEC4" w14:textId="77777777" w:rsidR="0087563F" w:rsidRPr="0087563F" w:rsidRDefault="0087563F" w:rsidP="0087563F">
            <w:pPr>
              <w:pStyle w:val="TAL"/>
              <w:rPr>
                <w:highlight w:val="lightGray"/>
              </w:rPr>
            </w:pPr>
            <w:r w:rsidRPr="0087563F">
              <w:rPr>
                <w:highlight w:val="lightGray"/>
              </w:rPr>
              <w:t>2</w:t>
            </w:r>
          </w:p>
        </w:tc>
        <w:tc>
          <w:tcPr>
            <w:tcW w:w="7299" w:type="dxa"/>
          </w:tcPr>
          <w:p w14:paraId="0CBA8FF3" w14:textId="77777777" w:rsidR="0087563F" w:rsidRPr="0087563F" w:rsidRDefault="0087563F" w:rsidP="0087563F">
            <w:pPr>
              <w:pStyle w:val="TAL"/>
              <w:rPr>
                <w:highlight w:val="lightGray"/>
              </w:rPr>
            </w:pPr>
            <w:r w:rsidRPr="0087563F">
              <w:rPr>
                <w:highlight w:val="lightGray"/>
              </w:rPr>
              <w:t>Source cell: NR 15 kHz SSB SCS, 10MHz bandwidth, TDD duplex mode</w:t>
            </w:r>
          </w:p>
          <w:p w14:paraId="6C312056" w14:textId="77777777" w:rsidR="0087563F" w:rsidRPr="0087563F" w:rsidRDefault="0087563F" w:rsidP="0087563F">
            <w:pPr>
              <w:pStyle w:val="TAL"/>
              <w:rPr>
                <w:highlight w:val="lightGray"/>
              </w:rPr>
            </w:pPr>
            <w:r w:rsidRPr="0087563F">
              <w:rPr>
                <w:highlight w:val="lightGray"/>
              </w:rPr>
              <w:t>Target cell: NR 15 kHz SSB SCS, 10MHz bandwidth, TDD duplex mode</w:t>
            </w:r>
          </w:p>
        </w:tc>
      </w:tr>
      <w:tr w:rsidR="0087563F" w:rsidRPr="0087563F" w14:paraId="4CF330A0" w14:textId="77777777" w:rsidTr="002C28BB">
        <w:tc>
          <w:tcPr>
            <w:tcW w:w="2330" w:type="dxa"/>
          </w:tcPr>
          <w:p w14:paraId="5FEE3AD1" w14:textId="77777777" w:rsidR="0087563F" w:rsidRPr="0087563F" w:rsidRDefault="0087563F" w:rsidP="0087563F">
            <w:pPr>
              <w:pStyle w:val="TAL"/>
              <w:rPr>
                <w:highlight w:val="lightGray"/>
              </w:rPr>
            </w:pPr>
            <w:r w:rsidRPr="0087563F">
              <w:rPr>
                <w:highlight w:val="lightGray"/>
              </w:rPr>
              <w:t>3</w:t>
            </w:r>
          </w:p>
        </w:tc>
        <w:tc>
          <w:tcPr>
            <w:tcW w:w="7299" w:type="dxa"/>
          </w:tcPr>
          <w:p w14:paraId="51534149" w14:textId="77777777" w:rsidR="0087563F" w:rsidRPr="0087563F" w:rsidRDefault="0087563F" w:rsidP="0087563F">
            <w:pPr>
              <w:pStyle w:val="TAL"/>
              <w:rPr>
                <w:highlight w:val="lightGray"/>
              </w:rPr>
            </w:pPr>
            <w:r w:rsidRPr="0087563F">
              <w:rPr>
                <w:highlight w:val="lightGray"/>
              </w:rPr>
              <w:t>Source cell: NR 30 kHz SSB SCS, 40MHz bandwidth, TDD duplex mode</w:t>
            </w:r>
          </w:p>
          <w:p w14:paraId="01FC73CD" w14:textId="77777777" w:rsidR="0087563F" w:rsidRPr="0087563F" w:rsidRDefault="0087563F" w:rsidP="0087563F">
            <w:pPr>
              <w:pStyle w:val="TAL"/>
              <w:rPr>
                <w:highlight w:val="lightGray"/>
              </w:rPr>
            </w:pPr>
            <w:r w:rsidRPr="0087563F">
              <w:rPr>
                <w:highlight w:val="lightGray"/>
              </w:rPr>
              <w:t>Target cell: NR 30 kHz SSB SCS, 40MHz bandwidth, TDD duplex mode</w:t>
            </w:r>
          </w:p>
        </w:tc>
      </w:tr>
      <w:tr w:rsidR="0087563F" w:rsidRPr="0087563F" w14:paraId="352B390F" w14:textId="77777777" w:rsidTr="002C28BB">
        <w:tc>
          <w:tcPr>
            <w:tcW w:w="9629" w:type="dxa"/>
            <w:gridSpan w:val="2"/>
          </w:tcPr>
          <w:p w14:paraId="289D49F6" w14:textId="77777777" w:rsidR="0087563F" w:rsidRPr="0087563F" w:rsidRDefault="0087563F" w:rsidP="0087563F">
            <w:pPr>
              <w:pStyle w:val="TAN"/>
              <w:rPr>
                <w:highlight w:val="lightGray"/>
              </w:rPr>
            </w:pPr>
            <w:r w:rsidRPr="0087563F">
              <w:rPr>
                <w:highlight w:val="lightGray"/>
              </w:rPr>
              <w:t xml:space="preserve">Note: </w:t>
            </w:r>
            <w:r w:rsidRPr="0087563F">
              <w:rPr>
                <w:snapToGrid w:val="0"/>
                <w:highlight w:val="lightGray"/>
              </w:rPr>
              <w:tab/>
            </w:r>
            <w:r w:rsidRPr="0087563F">
              <w:rPr>
                <w:highlight w:val="lightGray"/>
              </w:rPr>
              <w:t>The UE is only required to be tested in one of the supported test configurations</w:t>
            </w:r>
          </w:p>
        </w:tc>
      </w:tr>
    </w:tbl>
    <w:p w14:paraId="5638D45B" w14:textId="77777777" w:rsidR="0087563F" w:rsidRPr="0087563F" w:rsidRDefault="0087563F" w:rsidP="0087563F">
      <w:pPr>
        <w:rPr>
          <w:highlight w:val="lightGray"/>
        </w:rPr>
      </w:pPr>
    </w:p>
    <w:p w14:paraId="5D379414" w14:textId="77777777" w:rsidR="0087563F" w:rsidRPr="0087563F" w:rsidRDefault="0087563F" w:rsidP="0087563F">
      <w:pPr>
        <w:pStyle w:val="TH"/>
        <w:rPr>
          <w:highlight w:val="lightGray"/>
        </w:rPr>
      </w:pPr>
      <w:r w:rsidRPr="0087563F">
        <w:rPr>
          <w:highlight w:val="lightGray"/>
        </w:rPr>
        <w:t xml:space="preserve">Table </w:t>
      </w:r>
      <w:r w:rsidRPr="0087563F">
        <w:rPr>
          <w:snapToGrid w:val="0"/>
          <w:highlight w:val="lightGray"/>
        </w:rPr>
        <w:t>A.6.3.2.3.1.2</w:t>
      </w:r>
      <w:r w:rsidRPr="0087563F">
        <w:rPr>
          <w:highlight w:val="lightGray"/>
        </w:rPr>
        <w:t>-2</w:t>
      </w:r>
      <w:r w:rsidRPr="0087563F">
        <w:rPr>
          <w:rFonts w:cs="v4.2.0"/>
          <w:highlight w:val="lightGray"/>
        </w:rPr>
        <w:t xml:space="preserve">: General test parameters for </w:t>
      </w:r>
      <w:bookmarkStart w:id="7" w:name="OLE_LINK2"/>
      <w:bookmarkStart w:id="8" w:name="OLE_LINK3"/>
      <w:r w:rsidRPr="0087563F">
        <w:rPr>
          <w:snapToGrid w:val="0"/>
          <w:highlight w:val="lightGray"/>
        </w:rPr>
        <w:t>Redirection</w:t>
      </w:r>
      <w:r w:rsidRPr="0087563F">
        <w:rPr>
          <w:highlight w:val="lightGray"/>
        </w:rPr>
        <w:t xml:space="preserve"> from </w:t>
      </w:r>
      <w:proofErr w:type="gramStart"/>
      <w:r w:rsidRPr="0087563F">
        <w:rPr>
          <w:highlight w:val="lightGray"/>
        </w:rPr>
        <w:t>NR to NR</w:t>
      </w:r>
      <w:bookmarkEnd w:id="7"/>
      <w:bookmarkEnd w:id="8"/>
      <w:proofErr w:type="gramEnd"/>
      <w:r w:rsidRPr="0087563F">
        <w:rPr>
          <w:highlight w:val="lightGray"/>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7563F" w:rsidRPr="0087563F" w14:paraId="54FE19FB" w14:textId="77777777" w:rsidTr="002C28BB">
        <w:trPr>
          <w:cantSplit/>
          <w:trHeight w:val="113"/>
          <w:jc w:val="center"/>
        </w:trPr>
        <w:tc>
          <w:tcPr>
            <w:tcW w:w="3289" w:type="dxa"/>
            <w:gridSpan w:val="2"/>
          </w:tcPr>
          <w:p w14:paraId="3838A81F" w14:textId="77777777" w:rsidR="0087563F" w:rsidRPr="0087563F" w:rsidRDefault="0087563F" w:rsidP="0087563F">
            <w:pPr>
              <w:pStyle w:val="TAH"/>
              <w:rPr>
                <w:highlight w:val="lightGray"/>
              </w:rPr>
            </w:pPr>
            <w:r w:rsidRPr="0087563F">
              <w:rPr>
                <w:highlight w:val="lightGray"/>
              </w:rPr>
              <w:t>Parameter</w:t>
            </w:r>
          </w:p>
        </w:tc>
        <w:tc>
          <w:tcPr>
            <w:tcW w:w="708" w:type="dxa"/>
          </w:tcPr>
          <w:p w14:paraId="70967378" w14:textId="77777777" w:rsidR="0087563F" w:rsidRPr="0087563F" w:rsidRDefault="0087563F" w:rsidP="0087563F">
            <w:pPr>
              <w:pStyle w:val="TAH"/>
              <w:rPr>
                <w:highlight w:val="lightGray"/>
              </w:rPr>
            </w:pPr>
            <w:r w:rsidRPr="0087563F">
              <w:rPr>
                <w:highlight w:val="lightGray"/>
              </w:rPr>
              <w:t>Unit</w:t>
            </w:r>
          </w:p>
        </w:tc>
        <w:tc>
          <w:tcPr>
            <w:tcW w:w="2410" w:type="dxa"/>
          </w:tcPr>
          <w:p w14:paraId="56D8A400" w14:textId="77777777" w:rsidR="0087563F" w:rsidRPr="0087563F" w:rsidRDefault="0087563F" w:rsidP="0087563F">
            <w:pPr>
              <w:pStyle w:val="TAH"/>
              <w:rPr>
                <w:highlight w:val="lightGray"/>
              </w:rPr>
            </w:pPr>
            <w:r w:rsidRPr="0087563F">
              <w:rPr>
                <w:highlight w:val="lightGray"/>
              </w:rPr>
              <w:t>Value</w:t>
            </w:r>
          </w:p>
        </w:tc>
        <w:tc>
          <w:tcPr>
            <w:tcW w:w="2835" w:type="dxa"/>
          </w:tcPr>
          <w:p w14:paraId="501872EF" w14:textId="77777777" w:rsidR="0087563F" w:rsidRPr="0087563F" w:rsidRDefault="0087563F" w:rsidP="0087563F">
            <w:pPr>
              <w:pStyle w:val="TAH"/>
              <w:rPr>
                <w:highlight w:val="lightGray"/>
              </w:rPr>
            </w:pPr>
            <w:r w:rsidRPr="0087563F">
              <w:rPr>
                <w:highlight w:val="lightGray"/>
              </w:rPr>
              <w:t>Comment</w:t>
            </w:r>
          </w:p>
        </w:tc>
      </w:tr>
      <w:tr w:rsidR="0087563F" w:rsidRPr="0087563F" w14:paraId="2EC6E1DB" w14:textId="77777777" w:rsidTr="002C28BB">
        <w:trPr>
          <w:cantSplit/>
          <w:trHeight w:val="113"/>
          <w:jc w:val="center"/>
        </w:trPr>
        <w:tc>
          <w:tcPr>
            <w:tcW w:w="1588" w:type="dxa"/>
            <w:vMerge w:val="restart"/>
          </w:tcPr>
          <w:p w14:paraId="3337A640" w14:textId="77777777" w:rsidR="0087563F" w:rsidRPr="0087563F" w:rsidRDefault="0087563F" w:rsidP="0087563F">
            <w:pPr>
              <w:pStyle w:val="TAL"/>
              <w:rPr>
                <w:highlight w:val="lightGray"/>
              </w:rPr>
            </w:pPr>
            <w:r w:rsidRPr="0087563F">
              <w:rPr>
                <w:highlight w:val="lightGray"/>
              </w:rPr>
              <w:t>Initial conditions</w:t>
            </w:r>
          </w:p>
        </w:tc>
        <w:tc>
          <w:tcPr>
            <w:tcW w:w="1701" w:type="dxa"/>
          </w:tcPr>
          <w:p w14:paraId="78F1A696" w14:textId="77777777" w:rsidR="0087563F" w:rsidRPr="0087563F" w:rsidRDefault="0087563F" w:rsidP="0087563F">
            <w:pPr>
              <w:pStyle w:val="TAL"/>
              <w:rPr>
                <w:highlight w:val="lightGray"/>
              </w:rPr>
            </w:pPr>
            <w:r w:rsidRPr="0087563F">
              <w:rPr>
                <w:highlight w:val="lightGray"/>
              </w:rPr>
              <w:t>Active cell</w:t>
            </w:r>
          </w:p>
        </w:tc>
        <w:tc>
          <w:tcPr>
            <w:tcW w:w="708" w:type="dxa"/>
          </w:tcPr>
          <w:p w14:paraId="6990B151" w14:textId="77777777" w:rsidR="0087563F" w:rsidRPr="0087563F" w:rsidRDefault="0087563F" w:rsidP="0087563F">
            <w:pPr>
              <w:pStyle w:val="TAC"/>
              <w:rPr>
                <w:highlight w:val="lightGray"/>
              </w:rPr>
            </w:pPr>
          </w:p>
        </w:tc>
        <w:tc>
          <w:tcPr>
            <w:tcW w:w="2410" w:type="dxa"/>
          </w:tcPr>
          <w:p w14:paraId="6EEF4EC2" w14:textId="77777777" w:rsidR="0087563F" w:rsidRPr="0087563F" w:rsidRDefault="0087563F" w:rsidP="0087563F">
            <w:pPr>
              <w:pStyle w:val="TAC"/>
              <w:rPr>
                <w:highlight w:val="lightGray"/>
              </w:rPr>
            </w:pPr>
            <w:r w:rsidRPr="0087563F">
              <w:rPr>
                <w:highlight w:val="lightGray"/>
              </w:rPr>
              <w:t>Cell 1</w:t>
            </w:r>
          </w:p>
        </w:tc>
        <w:tc>
          <w:tcPr>
            <w:tcW w:w="2835" w:type="dxa"/>
          </w:tcPr>
          <w:p w14:paraId="6DAD5C9D" w14:textId="77777777" w:rsidR="0087563F" w:rsidRPr="0087563F" w:rsidRDefault="0087563F" w:rsidP="0087563F">
            <w:pPr>
              <w:pStyle w:val="TAL"/>
              <w:rPr>
                <w:highlight w:val="lightGray"/>
              </w:rPr>
            </w:pPr>
          </w:p>
        </w:tc>
      </w:tr>
      <w:tr w:rsidR="0087563F" w:rsidRPr="0087563F" w14:paraId="1B2B7847" w14:textId="77777777" w:rsidTr="002C28BB">
        <w:trPr>
          <w:cantSplit/>
          <w:trHeight w:val="113"/>
          <w:jc w:val="center"/>
        </w:trPr>
        <w:tc>
          <w:tcPr>
            <w:tcW w:w="1588" w:type="dxa"/>
            <w:vMerge/>
          </w:tcPr>
          <w:p w14:paraId="1ED35AEA" w14:textId="77777777" w:rsidR="0087563F" w:rsidRPr="0087563F" w:rsidRDefault="0087563F" w:rsidP="0087563F">
            <w:pPr>
              <w:pStyle w:val="TAL"/>
              <w:rPr>
                <w:highlight w:val="lightGray"/>
              </w:rPr>
            </w:pPr>
          </w:p>
        </w:tc>
        <w:tc>
          <w:tcPr>
            <w:tcW w:w="1701" w:type="dxa"/>
          </w:tcPr>
          <w:p w14:paraId="2D537A02" w14:textId="77777777" w:rsidR="0087563F" w:rsidRPr="0087563F" w:rsidRDefault="0087563F" w:rsidP="0087563F">
            <w:pPr>
              <w:pStyle w:val="TAL"/>
              <w:rPr>
                <w:highlight w:val="lightGray"/>
              </w:rPr>
            </w:pPr>
            <w:r w:rsidRPr="0087563F">
              <w:rPr>
                <w:highlight w:val="lightGray"/>
              </w:rPr>
              <w:t>Neighbouring cell</w:t>
            </w:r>
          </w:p>
        </w:tc>
        <w:tc>
          <w:tcPr>
            <w:tcW w:w="708" w:type="dxa"/>
          </w:tcPr>
          <w:p w14:paraId="767C5EA3" w14:textId="77777777" w:rsidR="0087563F" w:rsidRPr="0087563F" w:rsidRDefault="0087563F" w:rsidP="0087563F">
            <w:pPr>
              <w:pStyle w:val="TAC"/>
              <w:rPr>
                <w:highlight w:val="lightGray"/>
              </w:rPr>
            </w:pPr>
          </w:p>
        </w:tc>
        <w:tc>
          <w:tcPr>
            <w:tcW w:w="2410" w:type="dxa"/>
          </w:tcPr>
          <w:p w14:paraId="1C479119" w14:textId="77777777" w:rsidR="0087563F" w:rsidRPr="0087563F" w:rsidRDefault="0087563F" w:rsidP="0087563F">
            <w:pPr>
              <w:pStyle w:val="TAC"/>
              <w:rPr>
                <w:highlight w:val="lightGray"/>
              </w:rPr>
            </w:pPr>
            <w:r w:rsidRPr="0087563F">
              <w:rPr>
                <w:highlight w:val="lightGray"/>
              </w:rPr>
              <w:t>Cell 2</w:t>
            </w:r>
          </w:p>
        </w:tc>
        <w:tc>
          <w:tcPr>
            <w:tcW w:w="2835" w:type="dxa"/>
          </w:tcPr>
          <w:p w14:paraId="0096258E" w14:textId="77777777" w:rsidR="0087563F" w:rsidRPr="0087563F" w:rsidRDefault="0087563F" w:rsidP="0087563F">
            <w:pPr>
              <w:pStyle w:val="TAL"/>
              <w:rPr>
                <w:highlight w:val="lightGray"/>
              </w:rPr>
            </w:pPr>
          </w:p>
        </w:tc>
      </w:tr>
      <w:tr w:rsidR="0087563F" w:rsidRPr="0087563F" w14:paraId="187B3A3B" w14:textId="77777777" w:rsidTr="002C28BB">
        <w:trPr>
          <w:cantSplit/>
          <w:trHeight w:val="113"/>
          <w:jc w:val="center"/>
        </w:trPr>
        <w:tc>
          <w:tcPr>
            <w:tcW w:w="1588" w:type="dxa"/>
          </w:tcPr>
          <w:p w14:paraId="6DB1FE67" w14:textId="77777777" w:rsidR="0087563F" w:rsidRPr="0087563F" w:rsidRDefault="0087563F" w:rsidP="0087563F">
            <w:pPr>
              <w:pStyle w:val="TAL"/>
              <w:rPr>
                <w:highlight w:val="lightGray"/>
              </w:rPr>
            </w:pPr>
            <w:r w:rsidRPr="0087563F">
              <w:rPr>
                <w:highlight w:val="lightGray"/>
              </w:rPr>
              <w:t>Final condition</w:t>
            </w:r>
          </w:p>
        </w:tc>
        <w:tc>
          <w:tcPr>
            <w:tcW w:w="1701" w:type="dxa"/>
          </w:tcPr>
          <w:p w14:paraId="6079AD1D" w14:textId="77777777" w:rsidR="0087563F" w:rsidRPr="0087563F" w:rsidRDefault="0087563F" w:rsidP="0087563F">
            <w:pPr>
              <w:pStyle w:val="TAL"/>
              <w:rPr>
                <w:highlight w:val="lightGray"/>
              </w:rPr>
            </w:pPr>
            <w:r w:rsidRPr="0087563F">
              <w:rPr>
                <w:highlight w:val="lightGray"/>
              </w:rPr>
              <w:t>Active cell</w:t>
            </w:r>
          </w:p>
        </w:tc>
        <w:tc>
          <w:tcPr>
            <w:tcW w:w="708" w:type="dxa"/>
          </w:tcPr>
          <w:p w14:paraId="36F32526" w14:textId="77777777" w:rsidR="0087563F" w:rsidRPr="0087563F" w:rsidRDefault="0087563F" w:rsidP="0087563F">
            <w:pPr>
              <w:pStyle w:val="TAC"/>
              <w:rPr>
                <w:highlight w:val="lightGray"/>
              </w:rPr>
            </w:pPr>
          </w:p>
        </w:tc>
        <w:tc>
          <w:tcPr>
            <w:tcW w:w="2410" w:type="dxa"/>
          </w:tcPr>
          <w:p w14:paraId="28E5070F" w14:textId="77777777" w:rsidR="0087563F" w:rsidRPr="0087563F" w:rsidRDefault="0087563F" w:rsidP="0087563F">
            <w:pPr>
              <w:pStyle w:val="TAC"/>
              <w:rPr>
                <w:highlight w:val="lightGray"/>
              </w:rPr>
            </w:pPr>
            <w:r w:rsidRPr="0087563F">
              <w:rPr>
                <w:highlight w:val="lightGray"/>
              </w:rPr>
              <w:t>Cell 2</w:t>
            </w:r>
          </w:p>
        </w:tc>
        <w:tc>
          <w:tcPr>
            <w:tcW w:w="2835" w:type="dxa"/>
          </w:tcPr>
          <w:p w14:paraId="754CA5A2" w14:textId="77777777" w:rsidR="0087563F" w:rsidRPr="0087563F" w:rsidRDefault="0087563F" w:rsidP="0087563F">
            <w:pPr>
              <w:pStyle w:val="TAL"/>
              <w:rPr>
                <w:highlight w:val="lightGray"/>
              </w:rPr>
            </w:pPr>
          </w:p>
        </w:tc>
      </w:tr>
      <w:tr w:rsidR="0087563F" w:rsidRPr="0087563F" w14:paraId="5FB2B640" w14:textId="77777777" w:rsidTr="002C28BB">
        <w:trPr>
          <w:cantSplit/>
          <w:trHeight w:val="113"/>
          <w:jc w:val="center"/>
        </w:trPr>
        <w:tc>
          <w:tcPr>
            <w:tcW w:w="3289" w:type="dxa"/>
            <w:gridSpan w:val="2"/>
          </w:tcPr>
          <w:p w14:paraId="4A759F02" w14:textId="77777777" w:rsidR="0087563F" w:rsidRPr="0087563F" w:rsidRDefault="0087563F" w:rsidP="0087563F">
            <w:pPr>
              <w:pStyle w:val="TAL"/>
              <w:rPr>
                <w:highlight w:val="lightGray"/>
              </w:rPr>
            </w:pPr>
            <w:r w:rsidRPr="0087563F">
              <w:rPr>
                <w:highlight w:val="lightGray"/>
              </w:rPr>
              <w:t>Filter coefficient</w:t>
            </w:r>
          </w:p>
        </w:tc>
        <w:tc>
          <w:tcPr>
            <w:tcW w:w="708" w:type="dxa"/>
          </w:tcPr>
          <w:p w14:paraId="1D61E4B3" w14:textId="77777777" w:rsidR="0087563F" w:rsidRPr="0087563F" w:rsidRDefault="0087563F" w:rsidP="0087563F">
            <w:pPr>
              <w:pStyle w:val="TAC"/>
              <w:rPr>
                <w:highlight w:val="lightGray"/>
              </w:rPr>
            </w:pPr>
          </w:p>
        </w:tc>
        <w:tc>
          <w:tcPr>
            <w:tcW w:w="2410" w:type="dxa"/>
          </w:tcPr>
          <w:p w14:paraId="4F8F59C1" w14:textId="77777777" w:rsidR="0087563F" w:rsidRPr="0087563F" w:rsidRDefault="0087563F" w:rsidP="0087563F">
            <w:pPr>
              <w:pStyle w:val="TAC"/>
              <w:rPr>
                <w:highlight w:val="lightGray"/>
              </w:rPr>
            </w:pPr>
            <w:r w:rsidRPr="0087563F">
              <w:rPr>
                <w:highlight w:val="lightGray"/>
              </w:rPr>
              <w:t>0</w:t>
            </w:r>
          </w:p>
        </w:tc>
        <w:tc>
          <w:tcPr>
            <w:tcW w:w="2835" w:type="dxa"/>
          </w:tcPr>
          <w:p w14:paraId="497319D4" w14:textId="77777777" w:rsidR="0087563F" w:rsidRPr="0087563F" w:rsidRDefault="0087563F" w:rsidP="0087563F">
            <w:pPr>
              <w:pStyle w:val="TAL"/>
              <w:rPr>
                <w:highlight w:val="lightGray"/>
              </w:rPr>
            </w:pPr>
            <w:r w:rsidRPr="0087563F">
              <w:rPr>
                <w:highlight w:val="lightGray"/>
              </w:rPr>
              <w:t>L3 filtering is not used</w:t>
            </w:r>
          </w:p>
        </w:tc>
      </w:tr>
      <w:tr w:rsidR="0087563F" w:rsidRPr="0087563F" w14:paraId="1883A7C2" w14:textId="77777777" w:rsidTr="002C28BB">
        <w:trPr>
          <w:cantSplit/>
          <w:trHeight w:val="113"/>
          <w:jc w:val="center"/>
        </w:trPr>
        <w:tc>
          <w:tcPr>
            <w:tcW w:w="3289" w:type="dxa"/>
            <w:gridSpan w:val="2"/>
          </w:tcPr>
          <w:p w14:paraId="6606A617" w14:textId="77777777" w:rsidR="0087563F" w:rsidRPr="0087563F" w:rsidRDefault="0087563F" w:rsidP="0087563F">
            <w:pPr>
              <w:pStyle w:val="TAL"/>
              <w:rPr>
                <w:highlight w:val="lightGray"/>
              </w:rPr>
            </w:pPr>
            <w:r w:rsidRPr="0087563F">
              <w:rPr>
                <w:highlight w:val="lightGray"/>
              </w:rPr>
              <w:t>Access Barring Information</w:t>
            </w:r>
          </w:p>
        </w:tc>
        <w:tc>
          <w:tcPr>
            <w:tcW w:w="708" w:type="dxa"/>
          </w:tcPr>
          <w:p w14:paraId="281EAF53" w14:textId="77777777" w:rsidR="0087563F" w:rsidRPr="0087563F" w:rsidRDefault="0087563F" w:rsidP="0087563F">
            <w:pPr>
              <w:pStyle w:val="TAC"/>
              <w:rPr>
                <w:highlight w:val="lightGray"/>
              </w:rPr>
            </w:pPr>
            <w:r w:rsidRPr="0087563F">
              <w:rPr>
                <w:highlight w:val="lightGray"/>
              </w:rPr>
              <w:t>-</w:t>
            </w:r>
          </w:p>
        </w:tc>
        <w:tc>
          <w:tcPr>
            <w:tcW w:w="2410" w:type="dxa"/>
          </w:tcPr>
          <w:p w14:paraId="3C38DD5E" w14:textId="77777777" w:rsidR="0087563F" w:rsidRPr="0087563F" w:rsidRDefault="0087563F" w:rsidP="0087563F">
            <w:pPr>
              <w:pStyle w:val="TAC"/>
              <w:rPr>
                <w:highlight w:val="lightGray"/>
              </w:rPr>
            </w:pPr>
            <w:r w:rsidRPr="0087563F">
              <w:rPr>
                <w:highlight w:val="lightGray"/>
              </w:rPr>
              <w:t>Not Sent</w:t>
            </w:r>
          </w:p>
        </w:tc>
        <w:tc>
          <w:tcPr>
            <w:tcW w:w="2835" w:type="dxa"/>
          </w:tcPr>
          <w:p w14:paraId="6C912D4C" w14:textId="77777777" w:rsidR="0087563F" w:rsidRPr="0087563F" w:rsidRDefault="0087563F" w:rsidP="0087563F">
            <w:pPr>
              <w:pStyle w:val="TAL"/>
              <w:rPr>
                <w:highlight w:val="lightGray"/>
              </w:rPr>
            </w:pPr>
            <w:r w:rsidRPr="0087563F">
              <w:rPr>
                <w:highlight w:val="lightGray"/>
              </w:rPr>
              <w:t>No additional delays in random access procedure.</w:t>
            </w:r>
          </w:p>
        </w:tc>
      </w:tr>
      <w:tr w:rsidR="0087563F" w:rsidRPr="0087563F" w14:paraId="085CBF99" w14:textId="77777777" w:rsidTr="002C28BB">
        <w:trPr>
          <w:cantSplit/>
          <w:trHeight w:val="113"/>
          <w:jc w:val="center"/>
        </w:trPr>
        <w:tc>
          <w:tcPr>
            <w:tcW w:w="3289" w:type="dxa"/>
            <w:gridSpan w:val="2"/>
          </w:tcPr>
          <w:p w14:paraId="0DC78DBA" w14:textId="77777777" w:rsidR="0087563F" w:rsidRPr="0087563F" w:rsidRDefault="0087563F" w:rsidP="0087563F">
            <w:pPr>
              <w:pStyle w:val="TAL"/>
              <w:rPr>
                <w:highlight w:val="lightGray"/>
              </w:rPr>
            </w:pPr>
            <w:r w:rsidRPr="0087563F">
              <w:rPr>
                <w:highlight w:val="lightGray"/>
              </w:rPr>
              <w:t>Time offset between cells</w:t>
            </w:r>
          </w:p>
        </w:tc>
        <w:tc>
          <w:tcPr>
            <w:tcW w:w="708" w:type="dxa"/>
          </w:tcPr>
          <w:p w14:paraId="3B94E0A7" w14:textId="77777777" w:rsidR="0087563F" w:rsidRPr="0087563F" w:rsidRDefault="0087563F" w:rsidP="0087563F">
            <w:pPr>
              <w:pStyle w:val="TAC"/>
              <w:rPr>
                <w:highlight w:val="lightGray"/>
              </w:rPr>
            </w:pPr>
          </w:p>
        </w:tc>
        <w:tc>
          <w:tcPr>
            <w:tcW w:w="2410" w:type="dxa"/>
          </w:tcPr>
          <w:p w14:paraId="597B3677" w14:textId="77777777" w:rsidR="0087563F" w:rsidRPr="0087563F" w:rsidRDefault="0087563F" w:rsidP="0087563F">
            <w:pPr>
              <w:pStyle w:val="TAC"/>
              <w:rPr>
                <w:highlight w:val="lightGray"/>
              </w:rPr>
            </w:pPr>
            <w:r w:rsidRPr="0087563F">
              <w:rPr>
                <w:highlight w:val="lightGray"/>
              </w:rPr>
              <w:t xml:space="preserve">3 </w:t>
            </w:r>
            <w:r w:rsidRPr="0087563F">
              <w:rPr>
                <w:highlight w:val="lightGray"/>
              </w:rPr>
              <w:sym w:font="Symbol" w:char="F06D"/>
            </w:r>
            <w:r w:rsidRPr="0087563F">
              <w:rPr>
                <w:highlight w:val="lightGray"/>
              </w:rPr>
              <w:t>s</w:t>
            </w:r>
          </w:p>
        </w:tc>
        <w:tc>
          <w:tcPr>
            <w:tcW w:w="2835" w:type="dxa"/>
          </w:tcPr>
          <w:p w14:paraId="66E55E3A" w14:textId="77777777" w:rsidR="0087563F" w:rsidRPr="0087563F" w:rsidRDefault="0087563F" w:rsidP="0087563F">
            <w:pPr>
              <w:pStyle w:val="TAL"/>
              <w:rPr>
                <w:highlight w:val="lightGray"/>
              </w:rPr>
            </w:pPr>
            <w:r w:rsidRPr="0087563F">
              <w:rPr>
                <w:highlight w:val="lightGray"/>
              </w:rPr>
              <w:t>Synchronous cells</w:t>
            </w:r>
          </w:p>
        </w:tc>
      </w:tr>
      <w:tr w:rsidR="0087563F" w:rsidRPr="0087563F" w14:paraId="02C01261" w14:textId="77777777" w:rsidTr="002C28BB">
        <w:trPr>
          <w:cantSplit/>
          <w:trHeight w:val="113"/>
          <w:jc w:val="center"/>
        </w:trPr>
        <w:tc>
          <w:tcPr>
            <w:tcW w:w="3289" w:type="dxa"/>
            <w:gridSpan w:val="2"/>
          </w:tcPr>
          <w:p w14:paraId="692F12F7" w14:textId="77777777" w:rsidR="0087563F" w:rsidRPr="0087563F" w:rsidRDefault="0087563F" w:rsidP="0087563F">
            <w:pPr>
              <w:pStyle w:val="TAL"/>
              <w:rPr>
                <w:highlight w:val="lightGray"/>
              </w:rPr>
            </w:pPr>
            <w:r w:rsidRPr="0087563F">
              <w:rPr>
                <w:highlight w:val="lightGray"/>
              </w:rPr>
              <w:t>T1</w:t>
            </w:r>
          </w:p>
        </w:tc>
        <w:tc>
          <w:tcPr>
            <w:tcW w:w="708" w:type="dxa"/>
          </w:tcPr>
          <w:p w14:paraId="4DF78B62" w14:textId="77777777" w:rsidR="0087563F" w:rsidRPr="0087563F" w:rsidRDefault="0087563F" w:rsidP="0087563F">
            <w:pPr>
              <w:pStyle w:val="TAC"/>
              <w:rPr>
                <w:highlight w:val="lightGray"/>
              </w:rPr>
            </w:pPr>
            <w:r w:rsidRPr="0087563F">
              <w:rPr>
                <w:highlight w:val="lightGray"/>
              </w:rPr>
              <w:t>s</w:t>
            </w:r>
          </w:p>
        </w:tc>
        <w:tc>
          <w:tcPr>
            <w:tcW w:w="2410" w:type="dxa"/>
          </w:tcPr>
          <w:p w14:paraId="2CAB1FE5" w14:textId="77777777" w:rsidR="0087563F" w:rsidRPr="0087563F" w:rsidRDefault="0087563F" w:rsidP="0087563F">
            <w:pPr>
              <w:pStyle w:val="TAC"/>
              <w:rPr>
                <w:highlight w:val="lightGray"/>
              </w:rPr>
            </w:pPr>
            <w:r w:rsidRPr="0087563F">
              <w:rPr>
                <w:highlight w:val="lightGray"/>
              </w:rPr>
              <w:t>5</w:t>
            </w:r>
          </w:p>
        </w:tc>
        <w:tc>
          <w:tcPr>
            <w:tcW w:w="2835" w:type="dxa"/>
          </w:tcPr>
          <w:p w14:paraId="3BF3603F" w14:textId="77777777" w:rsidR="0087563F" w:rsidRPr="0087563F" w:rsidRDefault="0087563F" w:rsidP="0087563F">
            <w:pPr>
              <w:pStyle w:val="TAL"/>
              <w:rPr>
                <w:highlight w:val="lightGray"/>
              </w:rPr>
            </w:pPr>
          </w:p>
        </w:tc>
      </w:tr>
      <w:tr w:rsidR="0087563F" w:rsidRPr="0087563F" w14:paraId="21AE270B" w14:textId="77777777" w:rsidTr="002C28BB">
        <w:trPr>
          <w:cantSplit/>
          <w:trHeight w:val="113"/>
          <w:jc w:val="center"/>
        </w:trPr>
        <w:tc>
          <w:tcPr>
            <w:tcW w:w="3289" w:type="dxa"/>
            <w:gridSpan w:val="2"/>
          </w:tcPr>
          <w:p w14:paraId="1D8DBD47" w14:textId="77777777" w:rsidR="0087563F" w:rsidRPr="0087563F" w:rsidRDefault="0087563F" w:rsidP="0087563F">
            <w:pPr>
              <w:pStyle w:val="TAL"/>
              <w:rPr>
                <w:highlight w:val="lightGray"/>
              </w:rPr>
            </w:pPr>
            <w:r w:rsidRPr="0087563F">
              <w:rPr>
                <w:highlight w:val="lightGray"/>
              </w:rPr>
              <w:t>T2</w:t>
            </w:r>
          </w:p>
        </w:tc>
        <w:tc>
          <w:tcPr>
            <w:tcW w:w="708" w:type="dxa"/>
          </w:tcPr>
          <w:p w14:paraId="61A2FC73" w14:textId="77777777" w:rsidR="0087563F" w:rsidRPr="0087563F" w:rsidRDefault="0087563F" w:rsidP="0087563F">
            <w:pPr>
              <w:pStyle w:val="TAC"/>
              <w:rPr>
                <w:highlight w:val="lightGray"/>
              </w:rPr>
            </w:pPr>
            <w:r w:rsidRPr="0087563F">
              <w:rPr>
                <w:highlight w:val="lightGray"/>
              </w:rPr>
              <w:t>s</w:t>
            </w:r>
          </w:p>
        </w:tc>
        <w:tc>
          <w:tcPr>
            <w:tcW w:w="2410" w:type="dxa"/>
          </w:tcPr>
          <w:p w14:paraId="44BBA656" w14:textId="77777777" w:rsidR="0087563F" w:rsidRPr="0087563F" w:rsidRDefault="0087563F" w:rsidP="0087563F">
            <w:pPr>
              <w:pStyle w:val="TAC"/>
              <w:rPr>
                <w:highlight w:val="lightGray"/>
              </w:rPr>
            </w:pPr>
            <w:r w:rsidRPr="0087563F">
              <w:rPr>
                <w:highlight w:val="lightGray"/>
              </w:rPr>
              <w:t>1</w:t>
            </w:r>
          </w:p>
        </w:tc>
        <w:tc>
          <w:tcPr>
            <w:tcW w:w="2835" w:type="dxa"/>
          </w:tcPr>
          <w:p w14:paraId="6DE913EC" w14:textId="77777777" w:rsidR="0087563F" w:rsidRPr="0087563F" w:rsidRDefault="0087563F" w:rsidP="0087563F">
            <w:pPr>
              <w:pStyle w:val="TAL"/>
              <w:rPr>
                <w:highlight w:val="lightGray"/>
              </w:rPr>
            </w:pPr>
          </w:p>
        </w:tc>
      </w:tr>
    </w:tbl>
    <w:p w14:paraId="311C9076" w14:textId="77777777" w:rsidR="0087563F" w:rsidRPr="0087563F" w:rsidRDefault="0087563F" w:rsidP="0087563F">
      <w:pPr>
        <w:rPr>
          <w:rFonts w:cs="v4.2.0"/>
          <w:highlight w:val="lightGray"/>
        </w:rPr>
      </w:pPr>
    </w:p>
    <w:p w14:paraId="2FDED2F0" w14:textId="77777777" w:rsidR="0087563F" w:rsidRPr="0087563F" w:rsidRDefault="0087563F" w:rsidP="0087563F">
      <w:pPr>
        <w:pStyle w:val="TH"/>
        <w:rPr>
          <w:highlight w:val="lightGray"/>
        </w:rPr>
      </w:pPr>
      <w:r w:rsidRPr="0087563F">
        <w:rPr>
          <w:highlight w:val="lightGray"/>
        </w:rPr>
        <w:t xml:space="preserve">Table </w:t>
      </w:r>
      <w:r w:rsidRPr="0087563F">
        <w:rPr>
          <w:snapToGrid w:val="0"/>
          <w:highlight w:val="lightGray"/>
        </w:rPr>
        <w:t>A.6.3.2.3.1.2</w:t>
      </w:r>
      <w:r w:rsidRPr="0087563F">
        <w:rPr>
          <w:highlight w:val="lightGray"/>
        </w:rPr>
        <w:t>-3</w:t>
      </w:r>
      <w:r w:rsidRPr="0087563F">
        <w:rPr>
          <w:rFonts w:cs="v4.2.0"/>
          <w:highlight w:val="lightGray"/>
        </w:rPr>
        <w:t xml:space="preserve">: Cell specific test parameters for </w:t>
      </w:r>
      <w:r w:rsidRPr="0087563F">
        <w:rPr>
          <w:snapToGrid w:val="0"/>
          <w:highlight w:val="lightGray"/>
        </w:rPr>
        <w:t>Redirection</w:t>
      </w:r>
      <w:r w:rsidRPr="0087563F">
        <w:rPr>
          <w:highlight w:val="lightGray"/>
        </w:rPr>
        <w:t xml:space="preserve"> from </w:t>
      </w:r>
      <w:proofErr w:type="gramStart"/>
      <w:r w:rsidRPr="0087563F">
        <w:rPr>
          <w:highlight w:val="lightGray"/>
        </w:rPr>
        <w:t>NR to NR</w:t>
      </w:r>
      <w:proofErr w:type="gramEnd"/>
      <w:r w:rsidRPr="0087563F">
        <w:rPr>
          <w:rFonts w:cs="v4.2.0"/>
          <w:highlight w:val="lightGray"/>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87563F" w:rsidRPr="0087563F" w14:paraId="4F1640B8" w14:textId="77777777" w:rsidTr="002C28BB">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4F1363" w14:textId="77777777" w:rsidR="0087563F" w:rsidRPr="0087563F" w:rsidRDefault="0087563F" w:rsidP="0087563F">
            <w:pPr>
              <w:pStyle w:val="TAH"/>
              <w:rPr>
                <w:highlight w:val="lightGray"/>
                <w:lang w:val="en-US"/>
              </w:rPr>
            </w:pPr>
            <w:r w:rsidRPr="0087563F">
              <w:rPr>
                <w:highlight w:val="lightGray"/>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A77A67" w14:textId="77777777" w:rsidR="0087563F" w:rsidRPr="0087563F" w:rsidRDefault="0087563F" w:rsidP="0087563F">
            <w:pPr>
              <w:pStyle w:val="TAH"/>
              <w:rPr>
                <w:highlight w:val="lightGray"/>
                <w:lang w:val="en-US"/>
              </w:rPr>
            </w:pPr>
            <w:r w:rsidRPr="0087563F">
              <w:rPr>
                <w:highlight w:val="lightGray"/>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A0FBF85" w14:textId="77777777" w:rsidR="0087563F" w:rsidRPr="0087563F" w:rsidRDefault="0087563F" w:rsidP="0087563F">
            <w:pPr>
              <w:pStyle w:val="TAH"/>
              <w:rPr>
                <w:highlight w:val="lightGray"/>
                <w:lang w:val="en-US"/>
              </w:rPr>
            </w:pPr>
            <w:r w:rsidRPr="0087563F">
              <w:rPr>
                <w:highlight w:val="lightGray"/>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9334621" w14:textId="77777777" w:rsidR="0087563F" w:rsidRPr="0087563F" w:rsidRDefault="0087563F" w:rsidP="0087563F">
            <w:pPr>
              <w:pStyle w:val="TAH"/>
              <w:rPr>
                <w:highlight w:val="lightGray"/>
                <w:lang w:val="en-US"/>
              </w:rPr>
            </w:pPr>
            <w:r w:rsidRPr="0087563F">
              <w:rPr>
                <w:highlight w:val="lightGray"/>
                <w:lang w:val="en-US"/>
              </w:rPr>
              <w:t>Cell 2</w:t>
            </w:r>
          </w:p>
        </w:tc>
      </w:tr>
      <w:tr w:rsidR="0087563F" w:rsidRPr="0087563F" w14:paraId="0A3D7CBA" w14:textId="77777777" w:rsidTr="002C28BB">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3BDBFCB" w14:textId="77777777" w:rsidR="0087563F" w:rsidRPr="0087563F" w:rsidRDefault="0087563F" w:rsidP="0087563F">
            <w:pPr>
              <w:pStyle w:val="TAH"/>
              <w:rPr>
                <w:rFonts w:eastAsia="Calibri"/>
                <w:szCs w:val="22"/>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738645" w14:textId="77777777" w:rsidR="0087563F" w:rsidRPr="0087563F" w:rsidRDefault="0087563F" w:rsidP="0087563F">
            <w:pPr>
              <w:pStyle w:val="TAH"/>
              <w:rPr>
                <w:rFonts w:eastAsia="Calibri"/>
                <w:szCs w:val="22"/>
                <w:highlight w:val="lightGray"/>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7F2CF66" w14:textId="77777777" w:rsidR="0087563F" w:rsidRPr="0087563F" w:rsidRDefault="0087563F" w:rsidP="0087563F">
            <w:pPr>
              <w:pStyle w:val="TAH"/>
              <w:rPr>
                <w:highlight w:val="lightGray"/>
                <w:lang w:val="en-US"/>
              </w:rPr>
            </w:pPr>
            <w:r w:rsidRPr="0087563F">
              <w:rPr>
                <w:highlight w:val="lightGray"/>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90B36BA" w14:textId="77777777" w:rsidR="0087563F" w:rsidRPr="0087563F" w:rsidRDefault="0087563F" w:rsidP="0087563F">
            <w:pPr>
              <w:pStyle w:val="TAH"/>
              <w:rPr>
                <w:highlight w:val="lightGray"/>
                <w:lang w:val="en-US"/>
              </w:rPr>
            </w:pPr>
            <w:r w:rsidRPr="0087563F">
              <w:rPr>
                <w:highlight w:val="lightGray"/>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0E3F39AB" w14:textId="77777777" w:rsidR="0087563F" w:rsidRPr="0087563F" w:rsidRDefault="0087563F" w:rsidP="0087563F">
            <w:pPr>
              <w:pStyle w:val="TAH"/>
              <w:rPr>
                <w:highlight w:val="lightGray"/>
                <w:lang w:val="en-US"/>
              </w:rPr>
            </w:pPr>
            <w:r w:rsidRPr="0087563F">
              <w:rPr>
                <w:highlight w:val="lightGray"/>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2A93FC29" w14:textId="77777777" w:rsidR="0087563F" w:rsidRPr="0087563F" w:rsidRDefault="0087563F" w:rsidP="0087563F">
            <w:pPr>
              <w:pStyle w:val="TAH"/>
              <w:rPr>
                <w:highlight w:val="lightGray"/>
                <w:lang w:val="en-US"/>
              </w:rPr>
            </w:pPr>
            <w:r w:rsidRPr="0087563F">
              <w:rPr>
                <w:highlight w:val="lightGray"/>
                <w:lang w:val="en-US"/>
              </w:rPr>
              <w:t>T2</w:t>
            </w:r>
          </w:p>
        </w:tc>
      </w:tr>
      <w:tr w:rsidR="0087563F" w:rsidRPr="0087563F" w14:paraId="0BDC4934"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3E69826" w14:textId="77777777" w:rsidR="0087563F" w:rsidRPr="0087563F" w:rsidRDefault="0087563F" w:rsidP="0087563F">
            <w:pPr>
              <w:pStyle w:val="TAL"/>
              <w:rPr>
                <w:highlight w:val="lightGray"/>
                <w:lang w:val="en-US"/>
              </w:rPr>
            </w:pPr>
            <w:r w:rsidRPr="0087563F">
              <w:rPr>
                <w:highlight w:val="lightGray"/>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067ECED" w14:textId="77777777" w:rsidR="0087563F" w:rsidRPr="0087563F" w:rsidRDefault="0087563F" w:rsidP="0087563F">
            <w:pPr>
              <w:pStyle w:val="TAC"/>
              <w:rPr>
                <w:highlight w:val="lightGray"/>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DF93B81" w14:textId="77777777" w:rsidR="0087563F" w:rsidRPr="0087563F" w:rsidRDefault="0087563F" w:rsidP="0087563F">
            <w:pPr>
              <w:pStyle w:val="TAC"/>
              <w:rPr>
                <w:highlight w:val="lightGray"/>
                <w:lang w:val="en-US"/>
              </w:rPr>
            </w:pPr>
            <w:r w:rsidRPr="0087563F">
              <w:rPr>
                <w:highlight w:val="lightGray"/>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D6CA3FF" w14:textId="77777777" w:rsidR="0087563F" w:rsidRPr="0087563F" w:rsidRDefault="0087563F" w:rsidP="0087563F">
            <w:pPr>
              <w:pStyle w:val="TAC"/>
              <w:rPr>
                <w:highlight w:val="lightGray"/>
                <w:lang w:val="en-US"/>
              </w:rPr>
            </w:pPr>
            <w:r w:rsidRPr="0087563F">
              <w:rPr>
                <w:highlight w:val="lightGray"/>
                <w:lang w:val="en-US"/>
              </w:rPr>
              <w:t>2</w:t>
            </w:r>
          </w:p>
        </w:tc>
      </w:tr>
      <w:tr w:rsidR="0087563F" w:rsidRPr="0087563F" w14:paraId="2CE3BBCD" w14:textId="77777777" w:rsidTr="002C28BB">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1CF10205" w14:textId="77777777" w:rsidR="0087563F" w:rsidRPr="0087563F" w:rsidRDefault="0087563F" w:rsidP="0087563F">
            <w:pPr>
              <w:pStyle w:val="TAL"/>
              <w:rPr>
                <w:highlight w:val="lightGray"/>
                <w:lang w:val="en-US"/>
              </w:rPr>
            </w:pPr>
            <w:r w:rsidRPr="0087563F">
              <w:rPr>
                <w:highlight w:val="lightGray"/>
                <w:lang w:val="en-US"/>
              </w:rPr>
              <w:t>Duplex mode</w:t>
            </w:r>
          </w:p>
        </w:tc>
        <w:tc>
          <w:tcPr>
            <w:tcW w:w="1740" w:type="dxa"/>
            <w:tcBorders>
              <w:top w:val="single" w:sz="4" w:space="0" w:color="auto"/>
              <w:left w:val="single" w:sz="4" w:space="0" w:color="auto"/>
              <w:right w:val="single" w:sz="4" w:space="0" w:color="auto"/>
            </w:tcBorders>
            <w:vAlign w:val="center"/>
          </w:tcPr>
          <w:p w14:paraId="64E74125" w14:textId="77777777" w:rsidR="0087563F" w:rsidRPr="0087563F" w:rsidRDefault="0087563F" w:rsidP="0087563F">
            <w:pPr>
              <w:pStyle w:val="TAL"/>
              <w:rPr>
                <w:highlight w:val="lightGray"/>
                <w:lang w:val="en-US"/>
              </w:rPr>
            </w:pPr>
            <w:r w:rsidRPr="0087563F">
              <w:rPr>
                <w:highlight w:val="lightGray"/>
              </w:rPr>
              <w:t>Config 1</w:t>
            </w:r>
          </w:p>
        </w:tc>
        <w:tc>
          <w:tcPr>
            <w:tcW w:w="1134" w:type="dxa"/>
            <w:vMerge w:val="restart"/>
            <w:tcBorders>
              <w:top w:val="single" w:sz="4" w:space="0" w:color="auto"/>
              <w:left w:val="single" w:sz="4" w:space="0" w:color="auto"/>
              <w:right w:val="single" w:sz="4" w:space="0" w:color="auto"/>
            </w:tcBorders>
            <w:vAlign w:val="center"/>
          </w:tcPr>
          <w:p w14:paraId="16BB25A6" w14:textId="77777777"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24A018CA" w14:textId="77777777" w:rsidR="0087563F" w:rsidRPr="0087563F" w:rsidRDefault="0087563F" w:rsidP="0087563F">
            <w:pPr>
              <w:pStyle w:val="TAC"/>
              <w:rPr>
                <w:highlight w:val="lightGray"/>
                <w:lang w:val="en-US"/>
              </w:rPr>
            </w:pPr>
            <w:r w:rsidRPr="0087563F">
              <w:rPr>
                <w:highlight w:val="lightGray"/>
                <w:lang w:val="en-US"/>
              </w:rPr>
              <w:t>FDD</w:t>
            </w:r>
          </w:p>
        </w:tc>
      </w:tr>
      <w:tr w:rsidR="0087563F" w:rsidRPr="0087563F" w14:paraId="7DE26903" w14:textId="77777777" w:rsidTr="002C28BB">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37A866B7" w14:textId="77777777"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14:paraId="527939A5" w14:textId="77777777" w:rsidR="0087563F" w:rsidRPr="0087563F" w:rsidRDefault="0087563F" w:rsidP="0087563F">
            <w:pPr>
              <w:pStyle w:val="TAL"/>
              <w:rPr>
                <w:highlight w:val="lightGray"/>
                <w:lang w:val="en-US"/>
              </w:rPr>
            </w:pPr>
            <w:r w:rsidRPr="0087563F">
              <w:rPr>
                <w:highlight w:val="lightGray"/>
              </w:rPr>
              <w:t>Config 2,3</w:t>
            </w:r>
          </w:p>
        </w:tc>
        <w:tc>
          <w:tcPr>
            <w:tcW w:w="1134" w:type="dxa"/>
            <w:vMerge/>
            <w:tcBorders>
              <w:left w:val="single" w:sz="4" w:space="0" w:color="auto"/>
              <w:bottom w:val="single" w:sz="4" w:space="0" w:color="auto"/>
              <w:right w:val="single" w:sz="4" w:space="0" w:color="auto"/>
            </w:tcBorders>
            <w:vAlign w:val="center"/>
          </w:tcPr>
          <w:p w14:paraId="0FA54D81" w14:textId="77777777"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539B0A2E" w14:textId="77777777" w:rsidR="0087563F" w:rsidRPr="0087563F" w:rsidRDefault="0087563F" w:rsidP="0087563F">
            <w:pPr>
              <w:pStyle w:val="TAC"/>
              <w:rPr>
                <w:highlight w:val="lightGray"/>
                <w:lang w:val="en-US"/>
              </w:rPr>
            </w:pPr>
            <w:r w:rsidRPr="0087563F">
              <w:rPr>
                <w:highlight w:val="lightGray"/>
                <w:lang w:val="en-US"/>
              </w:rPr>
              <w:t>TDD</w:t>
            </w:r>
          </w:p>
        </w:tc>
      </w:tr>
      <w:tr w:rsidR="0087563F" w:rsidRPr="0087563F" w14:paraId="7A63260F" w14:textId="77777777"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1E3A447" w14:textId="77777777" w:rsidR="0087563F" w:rsidRPr="0087563F" w:rsidRDefault="0087563F" w:rsidP="0087563F">
            <w:pPr>
              <w:pStyle w:val="TAL"/>
              <w:rPr>
                <w:highlight w:val="lightGray"/>
                <w:lang w:val="en-US"/>
              </w:rPr>
            </w:pPr>
            <w:r w:rsidRPr="0087563F">
              <w:rPr>
                <w:highlight w:val="lightGray"/>
                <w:lang w:val="en-US"/>
              </w:rPr>
              <w:t>TDD configuration</w:t>
            </w:r>
          </w:p>
        </w:tc>
        <w:tc>
          <w:tcPr>
            <w:tcW w:w="1740" w:type="dxa"/>
            <w:tcBorders>
              <w:top w:val="single" w:sz="4" w:space="0" w:color="auto"/>
              <w:left w:val="single" w:sz="4" w:space="0" w:color="auto"/>
              <w:right w:val="single" w:sz="4" w:space="0" w:color="auto"/>
            </w:tcBorders>
            <w:vAlign w:val="center"/>
          </w:tcPr>
          <w:p w14:paraId="4522324D"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14:paraId="4BF08D36" w14:textId="77777777"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right w:val="single" w:sz="4" w:space="0" w:color="auto"/>
            </w:tcBorders>
            <w:vAlign w:val="center"/>
          </w:tcPr>
          <w:p w14:paraId="66663744" w14:textId="77777777" w:rsidR="0087563F" w:rsidRPr="0087563F" w:rsidRDefault="0087563F" w:rsidP="0087563F">
            <w:pPr>
              <w:pStyle w:val="TAC"/>
              <w:rPr>
                <w:rFonts w:eastAsia="Times New Roman"/>
                <w:highlight w:val="lightGray"/>
                <w:lang w:val="en-US"/>
              </w:rPr>
            </w:pPr>
            <w:r w:rsidRPr="0087563F">
              <w:rPr>
                <w:rFonts w:eastAsia="Times New Roman"/>
                <w:highlight w:val="lightGray"/>
                <w:lang w:val="en-US"/>
              </w:rPr>
              <w:t>Not Applicable</w:t>
            </w:r>
          </w:p>
        </w:tc>
      </w:tr>
      <w:tr w:rsidR="0087563F" w:rsidRPr="0087563F" w14:paraId="2FF19816" w14:textId="77777777" w:rsidTr="002C28BB">
        <w:trPr>
          <w:trHeight w:val="283"/>
          <w:jc w:val="center"/>
        </w:trPr>
        <w:tc>
          <w:tcPr>
            <w:tcW w:w="2065" w:type="dxa"/>
            <w:gridSpan w:val="2"/>
            <w:vMerge/>
            <w:tcBorders>
              <w:left w:val="single" w:sz="4" w:space="0" w:color="auto"/>
              <w:right w:val="single" w:sz="4" w:space="0" w:color="auto"/>
            </w:tcBorders>
            <w:vAlign w:val="center"/>
          </w:tcPr>
          <w:p w14:paraId="48B7FF0A" w14:textId="77777777" w:rsidR="0087563F" w:rsidRPr="0087563F" w:rsidRDefault="0087563F" w:rsidP="0087563F">
            <w:pPr>
              <w:pStyle w:val="TAL"/>
              <w:rPr>
                <w:highlight w:val="lightGray"/>
                <w:lang w:val="en-US"/>
              </w:rPr>
            </w:pPr>
          </w:p>
        </w:tc>
        <w:tc>
          <w:tcPr>
            <w:tcW w:w="1740" w:type="dxa"/>
            <w:tcBorders>
              <w:left w:val="single" w:sz="4" w:space="0" w:color="auto"/>
              <w:right w:val="single" w:sz="4" w:space="0" w:color="auto"/>
            </w:tcBorders>
            <w:vAlign w:val="center"/>
          </w:tcPr>
          <w:p w14:paraId="55C00A8F"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14:paraId="4361E751" w14:textId="77777777" w:rsidR="0087563F" w:rsidRPr="0087563F" w:rsidRDefault="0087563F" w:rsidP="0087563F">
            <w:pPr>
              <w:pStyle w:val="TAC"/>
              <w:rPr>
                <w:highlight w:val="lightGray"/>
                <w:lang w:val="en-US"/>
              </w:rPr>
            </w:pPr>
          </w:p>
        </w:tc>
        <w:tc>
          <w:tcPr>
            <w:tcW w:w="4655" w:type="dxa"/>
            <w:gridSpan w:val="7"/>
            <w:tcBorders>
              <w:left w:val="single" w:sz="4" w:space="0" w:color="auto"/>
              <w:right w:val="single" w:sz="4" w:space="0" w:color="auto"/>
            </w:tcBorders>
            <w:vAlign w:val="center"/>
          </w:tcPr>
          <w:p w14:paraId="1DF3E053" w14:textId="77777777" w:rsidR="0087563F" w:rsidRPr="0087563F" w:rsidRDefault="0087563F" w:rsidP="0087563F">
            <w:pPr>
              <w:pStyle w:val="TAC"/>
              <w:rPr>
                <w:rFonts w:eastAsia="Times New Roman"/>
                <w:highlight w:val="lightGray"/>
                <w:lang w:val="en-US"/>
              </w:rPr>
            </w:pPr>
            <w:r w:rsidRPr="0087563F">
              <w:rPr>
                <w:rFonts w:eastAsia="Times New Roman"/>
                <w:highlight w:val="lightGray"/>
                <w:lang w:val="en-US"/>
              </w:rPr>
              <w:t>TDDConf.1.1</w:t>
            </w:r>
          </w:p>
        </w:tc>
      </w:tr>
      <w:tr w:rsidR="0087563F" w:rsidRPr="0087563F" w14:paraId="2A186685" w14:textId="77777777" w:rsidTr="002C28BB">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626445DA" w14:textId="77777777"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14:paraId="3BD8AF70"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02CF1D1B" w14:textId="77777777"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14:paraId="5E9C37E0" w14:textId="77777777" w:rsidR="0087563F" w:rsidRPr="0087563F" w:rsidRDefault="0087563F" w:rsidP="0087563F">
            <w:pPr>
              <w:pStyle w:val="TAC"/>
              <w:rPr>
                <w:rFonts w:eastAsia="Times New Roman"/>
                <w:highlight w:val="lightGray"/>
                <w:lang w:val="en-US"/>
              </w:rPr>
            </w:pPr>
            <w:r w:rsidRPr="0087563F">
              <w:rPr>
                <w:rFonts w:eastAsia="Times New Roman"/>
                <w:highlight w:val="lightGray"/>
                <w:lang w:val="en-US"/>
              </w:rPr>
              <w:t>TDDConf.2.1</w:t>
            </w:r>
          </w:p>
        </w:tc>
      </w:tr>
      <w:tr w:rsidR="0087563F" w:rsidRPr="0087563F" w14:paraId="45E32BB3" w14:textId="77777777"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0521B424" w14:textId="77777777" w:rsidR="0087563F" w:rsidRPr="0087563F" w:rsidRDefault="0087563F" w:rsidP="0087563F">
            <w:pPr>
              <w:pStyle w:val="TAL"/>
              <w:rPr>
                <w:highlight w:val="lightGray"/>
                <w:lang w:val="en-US"/>
              </w:rPr>
            </w:pPr>
            <w:proofErr w:type="spellStart"/>
            <w:r w:rsidRPr="0087563F">
              <w:rPr>
                <w:highlight w:val="lightGray"/>
                <w:lang w:val="en-US"/>
              </w:rPr>
              <w:t>BW</w:t>
            </w:r>
            <w:r w:rsidRPr="0087563F">
              <w:rPr>
                <w:highlight w:val="lightGray"/>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14:paraId="790888EA"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14:paraId="57796FEB" w14:textId="77777777" w:rsidR="0087563F" w:rsidRPr="0087563F" w:rsidRDefault="0087563F" w:rsidP="0087563F">
            <w:pPr>
              <w:pStyle w:val="TAC"/>
              <w:rPr>
                <w:highlight w:val="lightGray"/>
                <w:lang w:val="en-US"/>
              </w:rPr>
            </w:pPr>
            <w:r w:rsidRPr="0087563F">
              <w:rPr>
                <w:highlight w:val="lightGray"/>
                <w:lang w:val="en-US"/>
              </w:rPr>
              <w:t>MHz</w:t>
            </w:r>
          </w:p>
        </w:tc>
        <w:tc>
          <w:tcPr>
            <w:tcW w:w="4655" w:type="dxa"/>
            <w:gridSpan w:val="7"/>
            <w:tcBorders>
              <w:top w:val="single" w:sz="4" w:space="0" w:color="auto"/>
              <w:left w:val="single" w:sz="4" w:space="0" w:color="auto"/>
              <w:right w:val="single" w:sz="4" w:space="0" w:color="auto"/>
            </w:tcBorders>
            <w:vAlign w:val="center"/>
          </w:tcPr>
          <w:p w14:paraId="68C76E66" w14:textId="77777777" w:rsidR="0087563F" w:rsidRPr="0087563F" w:rsidRDefault="0087563F" w:rsidP="0087563F">
            <w:pPr>
              <w:pStyle w:val="TAC"/>
              <w:rPr>
                <w:szCs w:val="18"/>
                <w:highlight w:val="lightGray"/>
                <w:lang w:val="de-DE"/>
              </w:rPr>
            </w:pPr>
            <w:r w:rsidRPr="0087563F">
              <w:rPr>
                <w:szCs w:val="18"/>
                <w:highlight w:val="lightGray"/>
              </w:rPr>
              <w:t xml:space="preserve">10: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52</w:t>
            </w:r>
          </w:p>
        </w:tc>
      </w:tr>
      <w:tr w:rsidR="0087563F" w:rsidRPr="0087563F" w14:paraId="63CBC686" w14:textId="77777777" w:rsidTr="002C28BB">
        <w:trPr>
          <w:trHeight w:val="283"/>
          <w:jc w:val="center"/>
        </w:trPr>
        <w:tc>
          <w:tcPr>
            <w:tcW w:w="2065" w:type="dxa"/>
            <w:gridSpan w:val="2"/>
            <w:vMerge/>
            <w:tcBorders>
              <w:left w:val="single" w:sz="4" w:space="0" w:color="auto"/>
              <w:right w:val="single" w:sz="4" w:space="0" w:color="auto"/>
            </w:tcBorders>
            <w:vAlign w:val="center"/>
          </w:tcPr>
          <w:p w14:paraId="37105A67" w14:textId="77777777" w:rsidR="0087563F" w:rsidRPr="0087563F" w:rsidRDefault="0087563F" w:rsidP="0087563F">
            <w:pPr>
              <w:pStyle w:val="TAL"/>
              <w:rPr>
                <w:highlight w:val="lightGray"/>
                <w:lang w:val="en-US"/>
              </w:rPr>
            </w:pPr>
          </w:p>
        </w:tc>
        <w:tc>
          <w:tcPr>
            <w:tcW w:w="1740" w:type="dxa"/>
            <w:tcBorders>
              <w:left w:val="single" w:sz="4" w:space="0" w:color="auto"/>
              <w:right w:val="single" w:sz="4" w:space="0" w:color="auto"/>
            </w:tcBorders>
            <w:vAlign w:val="center"/>
          </w:tcPr>
          <w:p w14:paraId="0968FC3C"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14:paraId="1BA142F8" w14:textId="77777777" w:rsidR="0087563F" w:rsidRPr="0087563F" w:rsidRDefault="0087563F" w:rsidP="0087563F">
            <w:pPr>
              <w:pStyle w:val="TAC"/>
              <w:rPr>
                <w:highlight w:val="lightGray"/>
                <w:lang w:val="en-US"/>
              </w:rPr>
            </w:pPr>
          </w:p>
        </w:tc>
        <w:tc>
          <w:tcPr>
            <w:tcW w:w="4655" w:type="dxa"/>
            <w:gridSpan w:val="7"/>
            <w:tcBorders>
              <w:left w:val="single" w:sz="4" w:space="0" w:color="auto"/>
              <w:right w:val="single" w:sz="4" w:space="0" w:color="auto"/>
            </w:tcBorders>
            <w:vAlign w:val="center"/>
          </w:tcPr>
          <w:p w14:paraId="1492EE47" w14:textId="77777777" w:rsidR="0087563F" w:rsidRPr="0087563F" w:rsidRDefault="0087563F" w:rsidP="0087563F">
            <w:pPr>
              <w:pStyle w:val="TAC"/>
              <w:rPr>
                <w:szCs w:val="18"/>
                <w:highlight w:val="lightGray"/>
              </w:rPr>
            </w:pPr>
            <w:r w:rsidRPr="0087563F">
              <w:rPr>
                <w:szCs w:val="18"/>
                <w:highlight w:val="lightGray"/>
              </w:rPr>
              <w:t xml:space="preserve">10: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52</w:t>
            </w:r>
          </w:p>
        </w:tc>
      </w:tr>
      <w:tr w:rsidR="0087563F" w:rsidRPr="0087563F" w14:paraId="01BA244F" w14:textId="77777777" w:rsidTr="002C28BB">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1B8BED61" w14:textId="77777777"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14:paraId="621E6EE3"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4490F3B3" w14:textId="77777777"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14:paraId="07E1EFD3" w14:textId="77777777" w:rsidR="0087563F" w:rsidRPr="0087563F" w:rsidRDefault="0087563F" w:rsidP="0087563F">
            <w:pPr>
              <w:pStyle w:val="TAC"/>
              <w:rPr>
                <w:szCs w:val="18"/>
                <w:highlight w:val="lightGray"/>
              </w:rPr>
            </w:pPr>
            <w:r w:rsidRPr="0087563F">
              <w:rPr>
                <w:szCs w:val="18"/>
                <w:highlight w:val="lightGray"/>
              </w:rPr>
              <w:t xml:space="preserve">40: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106 </w:t>
            </w:r>
          </w:p>
        </w:tc>
      </w:tr>
      <w:tr w:rsidR="0087563F" w:rsidRPr="0087563F" w14:paraId="696EAD04" w14:textId="77777777" w:rsidTr="002C28BB">
        <w:trPr>
          <w:trHeight w:val="283"/>
          <w:jc w:val="center"/>
        </w:trPr>
        <w:tc>
          <w:tcPr>
            <w:tcW w:w="2065" w:type="dxa"/>
            <w:gridSpan w:val="2"/>
            <w:vMerge w:val="restart"/>
            <w:tcBorders>
              <w:left w:val="single" w:sz="4" w:space="0" w:color="auto"/>
              <w:right w:val="single" w:sz="4" w:space="0" w:color="auto"/>
            </w:tcBorders>
            <w:vAlign w:val="center"/>
          </w:tcPr>
          <w:p w14:paraId="5D0F9615" w14:textId="77777777" w:rsidR="0087563F" w:rsidRPr="0087563F" w:rsidRDefault="0087563F" w:rsidP="0087563F">
            <w:pPr>
              <w:pStyle w:val="TAL"/>
              <w:rPr>
                <w:highlight w:val="lightGray"/>
                <w:lang w:val="en-US"/>
              </w:rPr>
            </w:pPr>
            <w:r w:rsidRPr="0087563F">
              <w:rPr>
                <w:highlight w:val="lightGray"/>
                <w:lang w:val="en-US"/>
              </w:rPr>
              <w:t>BWP BW</w:t>
            </w:r>
          </w:p>
        </w:tc>
        <w:tc>
          <w:tcPr>
            <w:tcW w:w="1740" w:type="dxa"/>
            <w:tcBorders>
              <w:left w:val="single" w:sz="4" w:space="0" w:color="auto"/>
              <w:bottom w:val="single" w:sz="4" w:space="0" w:color="auto"/>
              <w:right w:val="single" w:sz="4" w:space="0" w:color="auto"/>
            </w:tcBorders>
            <w:vAlign w:val="center"/>
          </w:tcPr>
          <w:p w14:paraId="39FD83FD" w14:textId="77777777" w:rsidR="0087563F" w:rsidRPr="0087563F" w:rsidRDefault="0087563F" w:rsidP="0087563F">
            <w:pPr>
              <w:pStyle w:val="TAL"/>
              <w:rPr>
                <w:highlight w:val="lightGray"/>
              </w:rPr>
            </w:pPr>
            <w:r w:rsidRPr="0087563F">
              <w:rPr>
                <w:highlight w:val="lightGray"/>
              </w:rPr>
              <w:t>Config</w:t>
            </w:r>
            <w:r w:rsidRPr="0087563F">
              <w:rPr>
                <w:szCs w:val="18"/>
                <w:highlight w:val="lightGray"/>
              </w:rPr>
              <w:t xml:space="preserve"> 1</w:t>
            </w:r>
          </w:p>
        </w:tc>
        <w:tc>
          <w:tcPr>
            <w:tcW w:w="1134" w:type="dxa"/>
            <w:vMerge w:val="restart"/>
            <w:tcBorders>
              <w:left w:val="single" w:sz="4" w:space="0" w:color="auto"/>
              <w:right w:val="single" w:sz="4" w:space="0" w:color="auto"/>
            </w:tcBorders>
            <w:vAlign w:val="center"/>
          </w:tcPr>
          <w:p w14:paraId="4DBD6204" w14:textId="77777777" w:rsidR="0087563F" w:rsidRPr="0087563F" w:rsidRDefault="0087563F" w:rsidP="0087563F">
            <w:pPr>
              <w:pStyle w:val="TAC"/>
              <w:rPr>
                <w:highlight w:val="lightGray"/>
                <w:lang w:val="en-US"/>
              </w:rPr>
            </w:pPr>
            <w:r w:rsidRPr="0087563F">
              <w:rPr>
                <w:highlight w:val="lightGray"/>
                <w:lang w:val="en-US"/>
              </w:rPr>
              <w:t>MHz</w:t>
            </w:r>
          </w:p>
        </w:tc>
        <w:tc>
          <w:tcPr>
            <w:tcW w:w="4655" w:type="dxa"/>
            <w:gridSpan w:val="7"/>
            <w:tcBorders>
              <w:left w:val="single" w:sz="4" w:space="0" w:color="auto"/>
              <w:bottom w:val="single" w:sz="4" w:space="0" w:color="auto"/>
              <w:right w:val="single" w:sz="4" w:space="0" w:color="auto"/>
            </w:tcBorders>
            <w:vAlign w:val="center"/>
          </w:tcPr>
          <w:p w14:paraId="75661CE0" w14:textId="77777777" w:rsidR="0087563F" w:rsidRPr="0087563F" w:rsidRDefault="0087563F" w:rsidP="0087563F">
            <w:pPr>
              <w:pStyle w:val="TAC"/>
              <w:rPr>
                <w:szCs w:val="18"/>
                <w:highlight w:val="lightGray"/>
              </w:rPr>
            </w:pPr>
            <w:r w:rsidRPr="0087563F">
              <w:rPr>
                <w:szCs w:val="18"/>
                <w:highlight w:val="lightGray"/>
              </w:rPr>
              <w:t xml:space="preserve">10: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52</w:t>
            </w:r>
          </w:p>
        </w:tc>
      </w:tr>
      <w:tr w:rsidR="0087563F" w:rsidRPr="0087563F" w14:paraId="47AC2A70" w14:textId="77777777" w:rsidTr="002C28BB">
        <w:trPr>
          <w:trHeight w:val="283"/>
          <w:jc w:val="center"/>
        </w:trPr>
        <w:tc>
          <w:tcPr>
            <w:tcW w:w="2065" w:type="dxa"/>
            <w:gridSpan w:val="2"/>
            <w:vMerge/>
            <w:tcBorders>
              <w:left w:val="single" w:sz="4" w:space="0" w:color="auto"/>
              <w:right w:val="single" w:sz="4" w:space="0" w:color="auto"/>
            </w:tcBorders>
            <w:vAlign w:val="center"/>
          </w:tcPr>
          <w:p w14:paraId="55F0652B" w14:textId="77777777"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14:paraId="0265FFFC" w14:textId="77777777" w:rsidR="0087563F" w:rsidRPr="0087563F" w:rsidRDefault="0087563F" w:rsidP="0087563F">
            <w:pPr>
              <w:pStyle w:val="TAL"/>
              <w:rPr>
                <w:highlight w:val="lightGray"/>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14:paraId="1E1A2677" w14:textId="77777777"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14:paraId="6C425462" w14:textId="77777777" w:rsidR="0087563F" w:rsidRPr="0087563F" w:rsidRDefault="0087563F" w:rsidP="0087563F">
            <w:pPr>
              <w:pStyle w:val="TAC"/>
              <w:rPr>
                <w:szCs w:val="18"/>
                <w:highlight w:val="lightGray"/>
              </w:rPr>
            </w:pPr>
            <w:r w:rsidRPr="0087563F">
              <w:rPr>
                <w:szCs w:val="18"/>
                <w:highlight w:val="lightGray"/>
              </w:rPr>
              <w:t xml:space="preserve">10: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52</w:t>
            </w:r>
          </w:p>
        </w:tc>
      </w:tr>
      <w:tr w:rsidR="0087563F" w:rsidRPr="0087563F" w14:paraId="652A3626" w14:textId="77777777" w:rsidTr="002C28BB">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32E4E7D3" w14:textId="77777777"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14:paraId="129E5B07" w14:textId="77777777" w:rsidR="0087563F" w:rsidRPr="0087563F" w:rsidRDefault="0087563F" w:rsidP="0087563F">
            <w:pPr>
              <w:pStyle w:val="TAL"/>
              <w:rPr>
                <w:highlight w:val="lightGray"/>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6016D90F" w14:textId="77777777"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14:paraId="6791F328" w14:textId="77777777" w:rsidR="0087563F" w:rsidRPr="0087563F" w:rsidRDefault="0087563F" w:rsidP="0087563F">
            <w:pPr>
              <w:pStyle w:val="TAC"/>
              <w:rPr>
                <w:szCs w:val="18"/>
                <w:highlight w:val="lightGray"/>
              </w:rPr>
            </w:pPr>
            <w:r w:rsidRPr="0087563F">
              <w:rPr>
                <w:szCs w:val="18"/>
                <w:highlight w:val="lightGray"/>
              </w:rPr>
              <w:t xml:space="preserve">40: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106 </w:t>
            </w:r>
          </w:p>
        </w:tc>
      </w:tr>
      <w:tr w:rsidR="0087563F" w:rsidRPr="0087563F" w14:paraId="0CB6E46F" w14:textId="77777777" w:rsidTr="002C28BB">
        <w:trPr>
          <w:trHeight w:val="283"/>
          <w:jc w:val="center"/>
        </w:trPr>
        <w:tc>
          <w:tcPr>
            <w:tcW w:w="3805" w:type="dxa"/>
            <w:gridSpan w:val="3"/>
            <w:tcBorders>
              <w:left w:val="single" w:sz="4" w:space="0" w:color="auto"/>
              <w:bottom w:val="single" w:sz="4" w:space="0" w:color="auto"/>
              <w:right w:val="single" w:sz="4" w:space="0" w:color="auto"/>
            </w:tcBorders>
            <w:vAlign w:val="center"/>
          </w:tcPr>
          <w:p w14:paraId="1F6C29DF" w14:textId="77777777" w:rsidR="0087563F" w:rsidRPr="0087563F" w:rsidRDefault="0087563F" w:rsidP="0087563F">
            <w:pPr>
              <w:pStyle w:val="TAL"/>
              <w:rPr>
                <w:highlight w:val="lightGray"/>
              </w:rPr>
            </w:pPr>
            <w:proofErr w:type="spellStart"/>
            <w:r w:rsidRPr="0087563F">
              <w:rPr>
                <w:highlight w:val="lightGray"/>
                <w:lang w:val="en-US"/>
              </w:rPr>
              <w:t>DRx</w:t>
            </w:r>
            <w:proofErr w:type="spellEnd"/>
            <w:r w:rsidRPr="0087563F">
              <w:rPr>
                <w:highlight w:val="lightGray"/>
                <w:lang w:val="en-US"/>
              </w:rPr>
              <w:t xml:space="preserve"> Cycle</w:t>
            </w:r>
          </w:p>
        </w:tc>
        <w:tc>
          <w:tcPr>
            <w:tcW w:w="1134" w:type="dxa"/>
            <w:tcBorders>
              <w:left w:val="single" w:sz="4" w:space="0" w:color="auto"/>
              <w:bottom w:val="single" w:sz="4" w:space="0" w:color="auto"/>
              <w:right w:val="single" w:sz="4" w:space="0" w:color="auto"/>
            </w:tcBorders>
            <w:vAlign w:val="center"/>
          </w:tcPr>
          <w:p w14:paraId="138F103A" w14:textId="77777777" w:rsidR="0087563F" w:rsidRPr="0087563F" w:rsidRDefault="0087563F" w:rsidP="0087563F">
            <w:pPr>
              <w:pStyle w:val="TAC"/>
              <w:rPr>
                <w:highlight w:val="lightGray"/>
                <w:lang w:val="en-US"/>
              </w:rPr>
            </w:pPr>
            <w:proofErr w:type="spellStart"/>
            <w:r w:rsidRPr="0087563F">
              <w:rPr>
                <w:highlight w:val="lightGray"/>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726E4E18" w14:textId="77777777" w:rsidR="0087563F" w:rsidRPr="0087563F" w:rsidRDefault="0087563F" w:rsidP="0087563F">
            <w:pPr>
              <w:pStyle w:val="TAC"/>
              <w:rPr>
                <w:rFonts w:eastAsia="Times New Roman"/>
                <w:highlight w:val="lightGray"/>
                <w:lang w:val="en-US"/>
              </w:rPr>
            </w:pPr>
            <w:r w:rsidRPr="0087563F">
              <w:rPr>
                <w:highlight w:val="lightGray"/>
                <w:lang w:val="en-US"/>
              </w:rPr>
              <w:t>Not Applicable</w:t>
            </w:r>
          </w:p>
        </w:tc>
      </w:tr>
      <w:tr w:rsidR="0087563F" w:rsidRPr="0087563F" w14:paraId="394B95D4" w14:textId="77777777" w:rsidTr="002C28BB">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5F663796" w14:textId="77777777" w:rsidR="0087563F" w:rsidRPr="0087563F" w:rsidRDefault="0087563F" w:rsidP="0087563F">
            <w:pPr>
              <w:pStyle w:val="TAL"/>
              <w:rPr>
                <w:highlight w:val="lightGray"/>
                <w:lang w:val="en-US"/>
              </w:rPr>
            </w:pPr>
            <w:r w:rsidRPr="0087563F">
              <w:rPr>
                <w:highlight w:val="lightGray"/>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6F6F5759"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14:paraId="1D76D3B7" w14:textId="77777777"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right w:val="single" w:sz="4" w:space="0" w:color="auto"/>
            </w:tcBorders>
            <w:vAlign w:val="center"/>
            <w:hideMark/>
          </w:tcPr>
          <w:p w14:paraId="72A4D9FC" w14:textId="77777777" w:rsidR="0087563F" w:rsidRPr="0087563F" w:rsidRDefault="0087563F" w:rsidP="0087563F">
            <w:pPr>
              <w:pStyle w:val="TAC"/>
              <w:rPr>
                <w:highlight w:val="lightGray"/>
                <w:lang w:val="en-US"/>
              </w:rPr>
            </w:pPr>
            <w:r w:rsidRPr="0087563F">
              <w:rPr>
                <w:sz w:val="16"/>
                <w:highlight w:val="lightGray"/>
              </w:rPr>
              <w:t>SR.1.1 FDD</w:t>
            </w:r>
            <w:r w:rsidRPr="0087563F">
              <w:rPr>
                <w:sz w:val="16"/>
                <w:highlight w:val="lightGray"/>
                <w:lang w:val="en-US"/>
              </w:rPr>
              <w:t xml:space="preserve"> </w:t>
            </w:r>
          </w:p>
        </w:tc>
      </w:tr>
      <w:tr w:rsidR="0087563F" w:rsidRPr="0087563F" w14:paraId="77712D66" w14:textId="77777777" w:rsidTr="002C28BB">
        <w:trPr>
          <w:trHeight w:val="510"/>
          <w:jc w:val="center"/>
        </w:trPr>
        <w:tc>
          <w:tcPr>
            <w:tcW w:w="2065" w:type="dxa"/>
            <w:gridSpan w:val="2"/>
            <w:vMerge/>
            <w:tcBorders>
              <w:left w:val="single" w:sz="4" w:space="0" w:color="auto"/>
              <w:right w:val="single" w:sz="4" w:space="0" w:color="auto"/>
            </w:tcBorders>
            <w:vAlign w:val="center"/>
          </w:tcPr>
          <w:p w14:paraId="23BFB478" w14:textId="77777777" w:rsidR="0087563F" w:rsidRPr="0087563F" w:rsidRDefault="0087563F" w:rsidP="0087563F">
            <w:pPr>
              <w:pStyle w:val="TAL"/>
              <w:rPr>
                <w:highlight w:val="lightGray"/>
                <w:lang w:val="en-US"/>
              </w:rPr>
            </w:pPr>
          </w:p>
        </w:tc>
        <w:tc>
          <w:tcPr>
            <w:tcW w:w="1740" w:type="dxa"/>
            <w:tcBorders>
              <w:left w:val="single" w:sz="4" w:space="0" w:color="auto"/>
              <w:right w:val="single" w:sz="4" w:space="0" w:color="auto"/>
            </w:tcBorders>
            <w:vAlign w:val="center"/>
          </w:tcPr>
          <w:p w14:paraId="0C7B19E4"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14:paraId="699CFF71" w14:textId="77777777" w:rsidR="0087563F" w:rsidRPr="0087563F" w:rsidRDefault="0087563F" w:rsidP="0087563F">
            <w:pPr>
              <w:pStyle w:val="TAC"/>
              <w:rPr>
                <w:highlight w:val="lightGray"/>
                <w:lang w:val="en-US"/>
              </w:rPr>
            </w:pPr>
          </w:p>
        </w:tc>
        <w:tc>
          <w:tcPr>
            <w:tcW w:w="4655" w:type="dxa"/>
            <w:gridSpan w:val="7"/>
            <w:tcBorders>
              <w:left w:val="single" w:sz="4" w:space="0" w:color="auto"/>
              <w:right w:val="single" w:sz="4" w:space="0" w:color="auto"/>
            </w:tcBorders>
            <w:vAlign w:val="center"/>
          </w:tcPr>
          <w:p w14:paraId="4700740F" w14:textId="77777777" w:rsidR="0087563F" w:rsidRPr="0087563F" w:rsidRDefault="0087563F" w:rsidP="0087563F">
            <w:pPr>
              <w:pStyle w:val="TAC"/>
              <w:rPr>
                <w:highlight w:val="lightGray"/>
                <w:lang w:val="en-US"/>
              </w:rPr>
            </w:pPr>
            <w:r w:rsidRPr="0087563F">
              <w:rPr>
                <w:sz w:val="16"/>
                <w:highlight w:val="lightGray"/>
              </w:rPr>
              <w:t>SR.1.1 TDD</w:t>
            </w:r>
          </w:p>
        </w:tc>
      </w:tr>
      <w:tr w:rsidR="0087563F" w:rsidRPr="0087563F" w14:paraId="1E6942C1" w14:textId="77777777" w:rsidTr="002C28BB">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4BE7ACF9" w14:textId="77777777"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14:paraId="11E39D4F"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641692CC" w14:textId="77777777"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14:paraId="510A97AA" w14:textId="77777777" w:rsidR="0087563F" w:rsidRPr="0087563F" w:rsidRDefault="0087563F" w:rsidP="0087563F">
            <w:pPr>
              <w:pStyle w:val="TAC"/>
              <w:rPr>
                <w:highlight w:val="lightGray"/>
                <w:lang w:val="en-US"/>
              </w:rPr>
            </w:pPr>
            <w:r w:rsidRPr="0087563F">
              <w:rPr>
                <w:sz w:val="16"/>
                <w:highlight w:val="lightGray"/>
              </w:rPr>
              <w:t>SR2.1 TDD</w:t>
            </w:r>
          </w:p>
        </w:tc>
      </w:tr>
      <w:tr w:rsidR="0087563F" w:rsidRPr="0087563F" w14:paraId="5B69A25A" w14:textId="77777777" w:rsidTr="002C28BB">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14:paraId="4732B277" w14:textId="77777777" w:rsidR="0087563F" w:rsidRPr="0087563F" w:rsidRDefault="0087563F" w:rsidP="0087563F">
            <w:pPr>
              <w:pStyle w:val="TAL"/>
              <w:rPr>
                <w:highlight w:val="lightGray"/>
                <w:lang w:val="en-US"/>
              </w:rPr>
            </w:pPr>
            <w:r w:rsidRPr="0087563F">
              <w:rPr>
                <w:rFonts w:cs="v5.0.0"/>
                <w:highlight w:val="lightGray"/>
              </w:rPr>
              <w:t>CORESET Reference Channel</w:t>
            </w:r>
          </w:p>
        </w:tc>
        <w:tc>
          <w:tcPr>
            <w:tcW w:w="1740" w:type="dxa"/>
            <w:tcBorders>
              <w:top w:val="single" w:sz="4" w:space="0" w:color="auto"/>
              <w:left w:val="single" w:sz="4" w:space="0" w:color="auto"/>
              <w:right w:val="single" w:sz="4" w:space="0" w:color="auto"/>
            </w:tcBorders>
            <w:vAlign w:val="center"/>
          </w:tcPr>
          <w:p w14:paraId="7EF55C96"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14:paraId="25EDF322" w14:textId="77777777"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49536F2" w14:textId="77777777" w:rsidR="0087563F" w:rsidRPr="0087563F" w:rsidRDefault="0087563F" w:rsidP="0087563F">
            <w:pPr>
              <w:pStyle w:val="TAC"/>
              <w:rPr>
                <w:highlight w:val="lightGray"/>
                <w:lang w:val="en-US"/>
              </w:rPr>
            </w:pPr>
            <w:r w:rsidRPr="0087563F">
              <w:rPr>
                <w:sz w:val="16"/>
                <w:highlight w:val="lightGray"/>
              </w:rPr>
              <w:t>CR.1.1 FDD</w:t>
            </w:r>
            <w:r w:rsidRPr="0087563F">
              <w:rPr>
                <w:sz w:val="16"/>
                <w:highlight w:val="lightGray"/>
                <w:lang w:val="en-US"/>
              </w:rPr>
              <w:t xml:space="preserve">  </w:t>
            </w:r>
          </w:p>
        </w:tc>
      </w:tr>
      <w:tr w:rsidR="0087563F" w:rsidRPr="0087563F" w14:paraId="3F739D0D" w14:textId="77777777" w:rsidTr="002C28BB">
        <w:trPr>
          <w:trHeight w:val="510"/>
          <w:jc w:val="center"/>
        </w:trPr>
        <w:tc>
          <w:tcPr>
            <w:tcW w:w="2065" w:type="dxa"/>
            <w:gridSpan w:val="2"/>
            <w:vMerge/>
            <w:tcBorders>
              <w:left w:val="single" w:sz="4" w:space="0" w:color="auto"/>
              <w:right w:val="single" w:sz="4" w:space="0" w:color="auto"/>
            </w:tcBorders>
            <w:vAlign w:val="center"/>
          </w:tcPr>
          <w:p w14:paraId="7E8638A0" w14:textId="77777777" w:rsidR="0087563F" w:rsidRPr="0087563F" w:rsidRDefault="0087563F" w:rsidP="0087563F">
            <w:pPr>
              <w:pStyle w:val="TAL"/>
              <w:rPr>
                <w:rFonts w:cs="v5.0.0"/>
                <w:highlight w:val="lightGray"/>
              </w:rPr>
            </w:pPr>
          </w:p>
        </w:tc>
        <w:tc>
          <w:tcPr>
            <w:tcW w:w="1740" w:type="dxa"/>
            <w:tcBorders>
              <w:left w:val="single" w:sz="4" w:space="0" w:color="auto"/>
              <w:right w:val="single" w:sz="4" w:space="0" w:color="auto"/>
            </w:tcBorders>
            <w:vAlign w:val="center"/>
          </w:tcPr>
          <w:p w14:paraId="7E373B79" w14:textId="77777777" w:rsidR="0087563F" w:rsidRPr="0087563F" w:rsidRDefault="0087563F" w:rsidP="0087563F">
            <w:pPr>
              <w:pStyle w:val="TAL"/>
              <w:rPr>
                <w:rFonts w:cs="v5.0.0"/>
                <w:highlight w:val="lightGray"/>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14:paraId="27F179C9" w14:textId="77777777"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5D9CBFD" w14:textId="77777777" w:rsidR="0087563F" w:rsidRPr="0087563F" w:rsidRDefault="0087563F" w:rsidP="0087563F">
            <w:pPr>
              <w:pStyle w:val="TAC"/>
              <w:rPr>
                <w:highlight w:val="lightGray"/>
                <w:lang w:val="en-US"/>
              </w:rPr>
            </w:pPr>
            <w:r w:rsidRPr="0087563F">
              <w:rPr>
                <w:sz w:val="16"/>
                <w:highlight w:val="lightGray"/>
              </w:rPr>
              <w:t>CR.1.1 TDD</w:t>
            </w:r>
          </w:p>
        </w:tc>
      </w:tr>
      <w:tr w:rsidR="0087563F" w:rsidRPr="0087563F" w14:paraId="5F4B4B99" w14:textId="77777777" w:rsidTr="002C28BB">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515CC42D" w14:textId="77777777" w:rsidR="0087563F" w:rsidRPr="0087563F" w:rsidRDefault="0087563F" w:rsidP="0087563F">
            <w:pPr>
              <w:pStyle w:val="TAL"/>
              <w:rPr>
                <w:rFonts w:cs="v5.0.0"/>
                <w:highlight w:val="lightGray"/>
              </w:rPr>
            </w:pPr>
          </w:p>
        </w:tc>
        <w:tc>
          <w:tcPr>
            <w:tcW w:w="1740" w:type="dxa"/>
            <w:tcBorders>
              <w:left w:val="single" w:sz="4" w:space="0" w:color="auto"/>
              <w:bottom w:val="single" w:sz="4" w:space="0" w:color="auto"/>
              <w:right w:val="single" w:sz="4" w:space="0" w:color="auto"/>
            </w:tcBorders>
            <w:vAlign w:val="center"/>
          </w:tcPr>
          <w:p w14:paraId="6EDEE4FC" w14:textId="77777777" w:rsidR="0087563F" w:rsidRPr="0087563F" w:rsidRDefault="0087563F" w:rsidP="0087563F">
            <w:pPr>
              <w:pStyle w:val="TAL"/>
              <w:rPr>
                <w:rFonts w:cs="v5.0.0"/>
                <w:highlight w:val="lightGray"/>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7803944D" w14:textId="77777777"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C5D3872" w14:textId="77777777" w:rsidR="0087563F" w:rsidRPr="0087563F" w:rsidRDefault="0087563F" w:rsidP="0087563F">
            <w:pPr>
              <w:pStyle w:val="TAC"/>
              <w:rPr>
                <w:highlight w:val="lightGray"/>
                <w:lang w:val="en-US"/>
              </w:rPr>
            </w:pPr>
            <w:r w:rsidRPr="0087563F">
              <w:rPr>
                <w:sz w:val="16"/>
                <w:highlight w:val="lightGray"/>
              </w:rPr>
              <w:t>CR2.1 TDD</w:t>
            </w:r>
          </w:p>
        </w:tc>
      </w:tr>
      <w:tr w:rsidR="0087563F" w:rsidRPr="0087563F" w14:paraId="57856D2A" w14:textId="77777777" w:rsidTr="002C28BB">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6A012C8" w14:textId="77777777" w:rsidR="0087563F" w:rsidRPr="0087563F" w:rsidRDefault="0087563F" w:rsidP="0087563F">
            <w:pPr>
              <w:pStyle w:val="TAL"/>
              <w:rPr>
                <w:highlight w:val="lightGray"/>
                <w:lang w:val="da-DK"/>
              </w:rPr>
            </w:pPr>
            <w:r w:rsidRPr="0087563F">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5FD7992" w14:textId="77777777" w:rsidR="0087563F" w:rsidRPr="0087563F" w:rsidRDefault="0087563F" w:rsidP="0087563F">
            <w:pPr>
              <w:pStyle w:val="TAC"/>
              <w:rPr>
                <w:highlight w:val="lightGray"/>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82D93A2" w14:textId="77777777" w:rsidR="0087563F" w:rsidRPr="0087563F" w:rsidRDefault="0087563F" w:rsidP="0087563F">
            <w:pPr>
              <w:pStyle w:val="TAC"/>
              <w:rPr>
                <w:highlight w:val="lightGray"/>
                <w:lang w:val="en-US"/>
              </w:rPr>
            </w:pPr>
            <w:r w:rsidRPr="0087563F">
              <w:rPr>
                <w:snapToGrid w:val="0"/>
                <w:highlight w:val="lightGray"/>
              </w:rPr>
              <w:t>OCNG pattern 1</w:t>
            </w:r>
          </w:p>
        </w:tc>
      </w:tr>
      <w:tr w:rsidR="0087563F" w:rsidRPr="0087563F" w14:paraId="01860B11" w14:textId="77777777"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34B9D0C1" w14:textId="77777777" w:rsidR="0087563F" w:rsidRPr="0087563F" w:rsidRDefault="0087563F" w:rsidP="0087563F">
            <w:pPr>
              <w:pStyle w:val="TAL"/>
              <w:rPr>
                <w:highlight w:val="lightGray"/>
                <w:lang w:val="da-DK"/>
              </w:rPr>
            </w:pPr>
            <w:r w:rsidRPr="0087563F">
              <w:rPr>
                <w:highlight w:val="lightGray"/>
                <w:lang w:val="da-DK"/>
              </w:rPr>
              <w:t>SMTC configuration</w:t>
            </w:r>
          </w:p>
        </w:tc>
        <w:tc>
          <w:tcPr>
            <w:tcW w:w="1740" w:type="dxa"/>
            <w:tcBorders>
              <w:top w:val="single" w:sz="4" w:space="0" w:color="auto"/>
              <w:left w:val="single" w:sz="4" w:space="0" w:color="auto"/>
              <w:right w:val="single" w:sz="4" w:space="0" w:color="auto"/>
            </w:tcBorders>
            <w:vAlign w:val="center"/>
          </w:tcPr>
          <w:p w14:paraId="578A568D" w14:textId="77777777"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1,2</w:t>
            </w:r>
          </w:p>
        </w:tc>
        <w:tc>
          <w:tcPr>
            <w:tcW w:w="1134" w:type="dxa"/>
            <w:vMerge w:val="restart"/>
            <w:tcBorders>
              <w:top w:val="single" w:sz="4" w:space="0" w:color="auto"/>
              <w:left w:val="single" w:sz="4" w:space="0" w:color="auto"/>
              <w:right w:val="single" w:sz="4" w:space="0" w:color="auto"/>
            </w:tcBorders>
            <w:vAlign w:val="center"/>
          </w:tcPr>
          <w:p w14:paraId="71274246" w14:textId="77777777" w:rsidR="0087563F" w:rsidRPr="0087563F" w:rsidRDefault="0087563F" w:rsidP="0087563F">
            <w:pPr>
              <w:pStyle w:val="TAC"/>
              <w:rPr>
                <w:highlight w:val="lightGray"/>
                <w:lang w:val="da-DK"/>
              </w:rPr>
            </w:pPr>
          </w:p>
        </w:tc>
        <w:tc>
          <w:tcPr>
            <w:tcW w:w="4655" w:type="dxa"/>
            <w:gridSpan w:val="7"/>
            <w:tcBorders>
              <w:top w:val="single" w:sz="4" w:space="0" w:color="auto"/>
              <w:left w:val="single" w:sz="4" w:space="0" w:color="auto"/>
              <w:right w:val="single" w:sz="4" w:space="0" w:color="auto"/>
            </w:tcBorders>
            <w:vAlign w:val="center"/>
          </w:tcPr>
          <w:p w14:paraId="0A267C95" w14:textId="77777777" w:rsidR="0087563F" w:rsidRPr="0087563F" w:rsidRDefault="0087563F" w:rsidP="0087563F">
            <w:pPr>
              <w:pStyle w:val="TAC"/>
              <w:rPr>
                <w:highlight w:val="lightGray"/>
                <w:lang w:val="en-US"/>
              </w:rPr>
            </w:pPr>
            <w:r w:rsidRPr="0087563F">
              <w:rPr>
                <w:rFonts w:cs="v4.2.0"/>
                <w:highlight w:val="lightGray"/>
              </w:rPr>
              <w:t>SMTC.1 FR1</w:t>
            </w:r>
          </w:p>
        </w:tc>
      </w:tr>
      <w:tr w:rsidR="0087563F" w:rsidRPr="0087563F" w14:paraId="4CEAA262" w14:textId="77777777" w:rsidTr="002C28BB">
        <w:trPr>
          <w:trHeight w:val="283"/>
          <w:jc w:val="center"/>
        </w:trPr>
        <w:tc>
          <w:tcPr>
            <w:tcW w:w="2065" w:type="dxa"/>
            <w:gridSpan w:val="2"/>
            <w:vMerge/>
            <w:tcBorders>
              <w:left w:val="single" w:sz="4" w:space="0" w:color="auto"/>
              <w:right w:val="single" w:sz="4" w:space="0" w:color="auto"/>
            </w:tcBorders>
            <w:vAlign w:val="center"/>
          </w:tcPr>
          <w:p w14:paraId="0E6341BA" w14:textId="77777777" w:rsidR="0087563F" w:rsidRPr="0087563F" w:rsidRDefault="0087563F" w:rsidP="0087563F">
            <w:pPr>
              <w:pStyle w:val="TAL"/>
              <w:rPr>
                <w:highlight w:val="lightGray"/>
                <w:lang w:val="da-DK"/>
              </w:rPr>
            </w:pPr>
          </w:p>
        </w:tc>
        <w:tc>
          <w:tcPr>
            <w:tcW w:w="1740" w:type="dxa"/>
            <w:tcBorders>
              <w:left w:val="single" w:sz="4" w:space="0" w:color="auto"/>
              <w:right w:val="single" w:sz="4" w:space="0" w:color="auto"/>
            </w:tcBorders>
            <w:vAlign w:val="center"/>
          </w:tcPr>
          <w:p w14:paraId="10DD390B" w14:textId="77777777"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3</w:t>
            </w:r>
          </w:p>
        </w:tc>
        <w:tc>
          <w:tcPr>
            <w:tcW w:w="1134" w:type="dxa"/>
            <w:vMerge/>
            <w:tcBorders>
              <w:left w:val="single" w:sz="4" w:space="0" w:color="auto"/>
              <w:right w:val="single" w:sz="4" w:space="0" w:color="auto"/>
            </w:tcBorders>
            <w:vAlign w:val="center"/>
          </w:tcPr>
          <w:p w14:paraId="11E20A04" w14:textId="77777777" w:rsidR="0087563F" w:rsidRPr="0087563F" w:rsidRDefault="0087563F" w:rsidP="0087563F">
            <w:pPr>
              <w:pStyle w:val="TAC"/>
              <w:rPr>
                <w:highlight w:val="lightGray"/>
                <w:lang w:val="da-DK"/>
              </w:rPr>
            </w:pPr>
          </w:p>
        </w:tc>
        <w:tc>
          <w:tcPr>
            <w:tcW w:w="4655" w:type="dxa"/>
            <w:gridSpan w:val="7"/>
            <w:tcBorders>
              <w:top w:val="single" w:sz="4" w:space="0" w:color="auto"/>
              <w:left w:val="single" w:sz="4" w:space="0" w:color="auto"/>
              <w:right w:val="single" w:sz="4" w:space="0" w:color="auto"/>
            </w:tcBorders>
            <w:vAlign w:val="center"/>
          </w:tcPr>
          <w:p w14:paraId="27A70153" w14:textId="77777777" w:rsidR="0087563F" w:rsidRPr="0087563F" w:rsidRDefault="0087563F" w:rsidP="0087563F">
            <w:pPr>
              <w:pStyle w:val="TAC"/>
              <w:rPr>
                <w:highlight w:val="lightGray"/>
              </w:rPr>
            </w:pPr>
            <w:r w:rsidRPr="0087563F">
              <w:rPr>
                <w:rFonts w:cs="v4.2.0"/>
                <w:highlight w:val="lightGray"/>
              </w:rPr>
              <w:t>SMTC.2 FR1</w:t>
            </w:r>
          </w:p>
        </w:tc>
      </w:tr>
      <w:tr w:rsidR="0087563F" w:rsidRPr="0087563F" w14:paraId="40F42B82" w14:textId="77777777"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06467E6" w14:textId="77777777" w:rsidR="0087563F" w:rsidRPr="0087563F" w:rsidRDefault="0087563F" w:rsidP="0087563F">
            <w:pPr>
              <w:pStyle w:val="TAL"/>
              <w:rPr>
                <w:highlight w:val="lightGray"/>
                <w:lang w:val="da-DK"/>
              </w:rPr>
            </w:pPr>
            <w:r w:rsidRPr="0087563F">
              <w:rPr>
                <w:highlight w:val="lightGray"/>
                <w:lang w:val="da-DK"/>
              </w:rPr>
              <w:t>PDSCH/PDCCH subcarrier spacing</w:t>
            </w:r>
          </w:p>
        </w:tc>
        <w:tc>
          <w:tcPr>
            <w:tcW w:w="1740" w:type="dxa"/>
            <w:tcBorders>
              <w:top w:val="single" w:sz="4" w:space="0" w:color="auto"/>
              <w:left w:val="single" w:sz="4" w:space="0" w:color="auto"/>
              <w:right w:val="single" w:sz="4" w:space="0" w:color="auto"/>
            </w:tcBorders>
          </w:tcPr>
          <w:p w14:paraId="06F2C012" w14:textId="77777777"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1,2</w:t>
            </w:r>
          </w:p>
        </w:tc>
        <w:tc>
          <w:tcPr>
            <w:tcW w:w="1134" w:type="dxa"/>
            <w:vMerge w:val="restart"/>
            <w:tcBorders>
              <w:top w:val="single" w:sz="4" w:space="0" w:color="auto"/>
              <w:left w:val="single" w:sz="4" w:space="0" w:color="auto"/>
              <w:right w:val="single" w:sz="4" w:space="0" w:color="auto"/>
            </w:tcBorders>
            <w:vAlign w:val="center"/>
          </w:tcPr>
          <w:p w14:paraId="29BF1A07" w14:textId="77777777" w:rsidR="0087563F" w:rsidRPr="0087563F" w:rsidRDefault="0087563F" w:rsidP="0087563F">
            <w:pPr>
              <w:pStyle w:val="TAC"/>
              <w:rPr>
                <w:highlight w:val="lightGray"/>
                <w:lang w:val="da-DK"/>
              </w:rPr>
            </w:pPr>
            <w:r w:rsidRPr="0087563F">
              <w:rPr>
                <w:highlight w:val="lightGray"/>
                <w:lang w:val="da-DK"/>
              </w:rPr>
              <w:t>kHz</w:t>
            </w:r>
          </w:p>
        </w:tc>
        <w:tc>
          <w:tcPr>
            <w:tcW w:w="4655" w:type="dxa"/>
            <w:gridSpan w:val="7"/>
            <w:tcBorders>
              <w:top w:val="single" w:sz="4" w:space="0" w:color="auto"/>
              <w:left w:val="single" w:sz="4" w:space="0" w:color="auto"/>
              <w:right w:val="single" w:sz="4" w:space="0" w:color="auto"/>
            </w:tcBorders>
            <w:vAlign w:val="center"/>
          </w:tcPr>
          <w:p w14:paraId="23564DD2" w14:textId="77777777" w:rsidR="0087563F" w:rsidRPr="0087563F" w:rsidRDefault="0087563F" w:rsidP="0087563F">
            <w:pPr>
              <w:pStyle w:val="TAC"/>
              <w:rPr>
                <w:highlight w:val="lightGray"/>
                <w:lang w:val="en-US"/>
              </w:rPr>
            </w:pPr>
            <w:r w:rsidRPr="0087563F">
              <w:rPr>
                <w:highlight w:val="lightGray"/>
                <w:lang w:val="en-US"/>
              </w:rPr>
              <w:t>15 kHz</w:t>
            </w:r>
          </w:p>
        </w:tc>
      </w:tr>
      <w:tr w:rsidR="0087563F" w:rsidRPr="0087563F" w14:paraId="6DD3DE13" w14:textId="77777777" w:rsidTr="002C28BB">
        <w:trPr>
          <w:trHeight w:val="283"/>
          <w:jc w:val="center"/>
        </w:trPr>
        <w:tc>
          <w:tcPr>
            <w:tcW w:w="2065" w:type="dxa"/>
            <w:gridSpan w:val="2"/>
            <w:vMerge/>
            <w:tcBorders>
              <w:left w:val="single" w:sz="4" w:space="0" w:color="auto"/>
              <w:right w:val="single" w:sz="4" w:space="0" w:color="auto"/>
            </w:tcBorders>
            <w:vAlign w:val="center"/>
          </w:tcPr>
          <w:p w14:paraId="7235F93C" w14:textId="77777777" w:rsidR="0087563F" w:rsidRPr="0087563F" w:rsidRDefault="0087563F" w:rsidP="0087563F">
            <w:pPr>
              <w:pStyle w:val="TAL"/>
              <w:rPr>
                <w:highlight w:val="lightGray"/>
                <w:lang w:val="da-DK"/>
              </w:rPr>
            </w:pPr>
          </w:p>
        </w:tc>
        <w:tc>
          <w:tcPr>
            <w:tcW w:w="1740" w:type="dxa"/>
            <w:tcBorders>
              <w:left w:val="single" w:sz="4" w:space="0" w:color="auto"/>
              <w:right w:val="single" w:sz="4" w:space="0" w:color="auto"/>
            </w:tcBorders>
          </w:tcPr>
          <w:p w14:paraId="1BA758ED" w14:textId="77777777"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3</w:t>
            </w:r>
          </w:p>
        </w:tc>
        <w:tc>
          <w:tcPr>
            <w:tcW w:w="1134" w:type="dxa"/>
            <w:vMerge/>
            <w:tcBorders>
              <w:left w:val="single" w:sz="4" w:space="0" w:color="auto"/>
              <w:right w:val="single" w:sz="4" w:space="0" w:color="auto"/>
            </w:tcBorders>
            <w:vAlign w:val="center"/>
          </w:tcPr>
          <w:p w14:paraId="7E0B45C0" w14:textId="77777777" w:rsidR="0087563F" w:rsidRPr="0087563F" w:rsidRDefault="0087563F" w:rsidP="0087563F">
            <w:pPr>
              <w:pStyle w:val="TAC"/>
              <w:rPr>
                <w:highlight w:val="lightGray"/>
                <w:lang w:val="da-DK"/>
              </w:rPr>
            </w:pPr>
          </w:p>
        </w:tc>
        <w:tc>
          <w:tcPr>
            <w:tcW w:w="4655" w:type="dxa"/>
            <w:gridSpan w:val="7"/>
            <w:tcBorders>
              <w:left w:val="single" w:sz="4" w:space="0" w:color="auto"/>
              <w:right w:val="single" w:sz="4" w:space="0" w:color="auto"/>
            </w:tcBorders>
            <w:vAlign w:val="center"/>
          </w:tcPr>
          <w:p w14:paraId="117FC5CC" w14:textId="77777777" w:rsidR="0087563F" w:rsidRPr="0087563F" w:rsidRDefault="0087563F" w:rsidP="0087563F">
            <w:pPr>
              <w:pStyle w:val="TAC"/>
              <w:rPr>
                <w:highlight w:val="lightGray"/>
                <w:lang w:val="en-US"/>
              </w:rPr>
            </w:pPr>
            <w:r w:rsidRPr="0087563F">
              <w:rPr>
                <w:highlight w:val="lightGray"/>
                <w:lang w:val="en-US"/>
              </w:rPr>
              <w:t>30 kHz</w:t>
            </w:r>
          </w:p>
        </w:tc>
      </w:tr>
      <w:tr w:rsidR="0087563F" w:rsidRPr="0087563F" w14:paraId="48D4F2D0" w14:textId="77777777"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3FB7D3B" w14:textId="77777777" w:rsidR="0087563F" w:rsidRPr="0087563F" w:rsidRDefault="0087563F" w:rsidP="0087563F">
            <w:pPr>
              <w:pStyle w:val="TAL"/>
              <w:rPr>
                <w:highlight w:val="lightGray"/>
                <w:lang w:val="da-DK"/>
              </w:rPr>
            </w:pPr>
            <w:r w:rsidRPr="0087563F">
              <w:rPr>
                <w:highlight w:val="lightGray"/>
                <w:lang w:val="da-DK"/>
              </w:rPr>
              <w:t>PUCCH/PUSCH subcarrier spacing</w:t>
            </w:r>
          </w:p>
        </w:tc>
        <w:tc>
          <w:tcPr>
            <w:tcW w:w="1740" w:type="dxa"/>
            <w:tcBorders>
              <w:top w:val="single" w:sz="4" w:space="0" w:color="auto"/>
              <w:left w:val="single" w:sz="4" w:space="0" w:color="auto"/>
              <w:right w:val="single" w:sz="4" w:space="0" w:color="auto"/>
            </w:tcBorders>
          </w:tcPr>
          <w:p w14:paraId="120023DE" w14:textId="77777777"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1,2</w:t>
            </w:r>
          </w:p>
        </w:tc>
        <w:tc>
          <w:tcPr>
            <w:tcW w:w="1134" w:type="dxa"/>
            <w:vMerge w:val="restart"/>
            <w:tcBorders>
              <w:top w:val="single" w:sz="4" w:space="0" w:color="auto"/>
              <w:left w:val="single" w:sz="4" w:space="0" w:color="auto"/>
              <w:right w:val="single" w:sz="4" w:space="0" w:color="auto"/>
            </w:tcBorders>
            <w:vAlign w:val="center"/>
          </w:tcPr>
          <w:p w14:paraId="2A6CB0A0" w14:textId="77777777" w:rsidR="0087563F" w:rsidRPr="0087563F" w:rsidRDefault="0087563F" w:rsidP="0087563F">
            <w:pPr>
              <w:pStyle w:val="TAC"/>
              <w:rPr>
                <w:highlight w:val="lightGray"/>
                <w:lang w:val="da-DK"/>
              </w:rPr>
            </w:pPr>
            <w:r w:rsidRPr="0087563F">
              <w:rPr>
                <w:highlight w:val="lightGray"/>
                <w:lang w:val="da-DK"/>
              </w:rPr>
              <w:t>kHz</w:t>
            </w:r>
          </w:p>
        </w:tc>
        <w:tc>
          <w:tcPr>
            <w:tcW w:w="4655" w:type="dxa"/>
            <w:gridSpan w:val="7"/>
            <w:tcBorders>
              <w:top w:val="single" w:sz="4" w:space="0" w:color="auto"/>
              <w:left w:val="single" w:sz="4" w:space="0" w:color="auto"/>
              <w:right w:val="single" w:sz="4" w:space="0" w:color="auto"/>
            </w:tcBorders>
            <w:vAlign w:val="center"/>
          </w:tcPr>
          <w:p w14:paraId="26C0ADB6" w14:textId="77777777" w:rsidR="0087563F" w:rsidRPr="0087563F" w:rsidRDefault="0087563F" w:rsidP="0087563F">
            <w:pPr>
              <w:pStyle w:val="TAC"/>
              <w:rPr>
                <w:highlight w:val="lightGray"/>
                <w:lang w:val="en-US"/>
              </w:rPr>
            </w:pPr>
            <w:r w:rsidRPr="0087563F">
              <w:rPr>
                <w:highlight w:val="lightGray"/>
                <w:lang w:val="en-US"/>
              </w:rPr>
              <w:t>15 kHz</w:t>
            </w:r>
          </w:p>
        </w:tc>
      </w:tr>
      <w:tr w:rsidR="0087563F" w:rsidRPr="0087563F" w14:paraId="6C24AD3B" w14:textId="77777777" w:rsidTr="002C28BB">
        <w:trPr>
          <w:trHeight w:val="283"/>
          <w:jc w:val="center"/>
        </w:trPr>
        <w:tc>
          <w:tcPr>
            <w:tcW w:w="2065" w:type="dxa"/>
            <w:gridSpan w:val="2"/>
            <w:vMerge/>
            <w:tcBorders>
              <w:left w:val="single" w:sz="4" w:space="0" w:color="auto"/>
              <w:right w:val="single" w:sz="4" w:space="0" w:color="auto"/>
            </w:tcBorders>
            <w:vAlign w:val="center"/>
          </w:tcPr>
          <w:p w14:paraId="2C73EB48" w14:textId="77777777" w:rsidR="0087563F" w:rsidRPr="0087563F" w:rsidRDefault="0087563F" w:rsidP="0087563F">
            <w:pPr>
              <w:pStyle w:val="TAL"/>
              <w:rPr>
                <w:highlight w:val="lightGray"/>
                <w:lang w:val="da-DK"/>
              </w:rPr>
            </w:pPr>
          </w:p>
        </w:tc>
        <w:tc>
          <w:tcPr>
            <w:tcW w:w="1740" w:type="dxa"/>
            <w:tcBorders>
              <w:left w:val="single" w:sz="4" w:space="0" w:color="auto"/>
              <w:right w:val="single" w:sz="4" w:space="0" w:color="auto"/>
            </w:tcBorders>
          </w:tcPr>
          <w:p w14:paraId="7615FB33" w14:textId="77777777"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3</w:t>
            </w:r>
          </w:p>
        </w:tc>
        <w:tc>
          <w:tcPr>
            <w:tcW w:w="1134" w:type="dxa"/>
            <w:vMerge/>
            <w:tcBorders>
              <w:left w:val="single" w:sz="4" w:space="0" w:color="auto"/>
              <w:right w:val="single" w:sz="4" w:space="0" w:color="auto"/>
            </w:tcBorders>
            <w:vAlign w:val="center"/>
          </w:tcPr>
          <w:p w14:paraId="4452CFC2" w14:textId="77777777" w:rsidR="0087563F" w:rsidRPr="0087563F" w:rsidRDefault="0087563F" w:rsidP="0087563F">
            <w:pPr>
              <w:pStyle w:val="TAC"/>
              <w:rPr>
                <w:highlight w:val="lightGray"/>
                <w:lang w:val="da-DK"/>
              </w:rPr>
            </w:pPr>
          </w:p>
        </w:tc>
        <w:tc>
          <w:tcPr>
            <w:tcW w:w="4655" w:type="dxa"/>
            <w:gridSpan w:val="7"/>
            <w:tcBorders>
              <w:left w:val="single" w:sz="4" w:space="0" w:color="auto"/>
              <w:right w:val="single" w:sz="4" w:space="0" w:color="auto"/>
            </w:tcBorders>
            <w:vAlign w:val="center"/>
          </w:tcPr>
          <w:p w14:paraId="37F9259C" w14:textId="77777777" w:rsidR="0087563F" w:rsidRPr="0087563F" w:rsidRDefault="0087563F" w:rsidP="0087563F">
            <w:pPr>
              <w:pStyle w:val="TAC"/>
              <w:rPr>
                <w:highlight w:val="lightGray"/>
                <w:lang w:val="en-US"/>
              </w:rPr>
            </w:pPr>
            <w:r w:rsidRPr="0087563F">
              <w:rPr>
                <w:highlight w:val="lightGray"/>
                <w:lang w:val="en-US"/>
              </w:rPr>
              <w:t>30 kHz</w:t>
            </w:r>
          </w:p>
        </w:tc>
      </w:tr>
      <w:tr w:rsidR="0087563F" w:rsidRPr="0087563F" w14:paraId="2BDFCD07" w14:textId="77777777" w:rsidTr="002C28BB">
        <w:trPr>
          <w:trHeight w:val="283"/>
          <w:jc w:val="center"/>
        </w:trPr>
        <w:tc>
          <w:tcPr>
            <w:tcW w:w="3805" w:type="dxa"/>
            <w:gridSpan w:val="3"/>
            <w:tcBorders>
              <w:left w:val="single" w:sz="4" w:space="0" w:color="auto"/>
              <w:right w:val="single" w:sz="4" w:space="0" w:color="auto"/>
            </w:tcBorders>
          </w:tcPr>
          <w:p w14:paraId="5616AF49" w14:textId="77777777" w:rsidR="0087563F" w:rsidRPr="0087563F" w:rsidRDefault="0087563F" w:rsidP="0087563F">
            <w:pPr>
              <w:pStyle w:val="TAL"/>
              <w:rPr>
                <w:highlight w:val="lightGray"/>
              </w:rPr>
            </w:pPr>
            <w:r w:rsidRPr="0087563F">
              <w:rPr>
                <w:highlight w:val="lightGray"/>
              </w:rPr>
              <w:t xml:space="preserve">PRACH configuration </w:t>
            </w:r>
          </w:p>
        </w:tc>
        <w:tc>
          <w:tcPr>
            <w:tcW w:w="1134" w:type="dxa"/>
            <w:tcBorders>
              <w:left w:val="single" w:sz="4" w:space="0" w:color="auto"/>
              <w:right w:val="single" w:sz="4" w:space="0" w:color="auto"/>
            </w:tcBorders>
          </w:tcPr>
          <w:p w14:paraId="3F4F714A" w14:textId="77777777" w:rsidR="0087563F" w:rsidRPr="0087563F" w:rsidRDefault="0087563F" w:rsidP="0087563F">
            <w:pPr>
              <w:pStyle w:val="TAC"/>
              <w:rPr>
                <w:highlight w:val="lightGray"/>
                <w:lang w:val="da-DK"/>
              </w:rPr>
            </w:pPr>
          </w:p>
        </w:tc>
        <w:tc>
          <w:tcPr>
            <w:tcW w:w="4655" w:type="dxa"/>
            <w:gridSpan w:val="7"/>
            <w:tcBorders>
              <w:left w:val="single" w:sz="4" w:space="0" w:color="auto"/>
              <w:right w:val="single" w:sz="4" w:space="0" w:color="auto"/>
            </w:tcBorders>
          </w:tcPr>
          <w:p w14:paraId="65BA01B1" w14:textId="77777777" w:rsidR="0087563F" w:rsidRPr="0087563F" w:rsidRDefault="0087563F" w:rsidP="0087563F">
            <w:pPr>
              <w:pStyle w:val="TAC"/>
              <w:rPr>
                <w:highlight w:val="lightGray"/>
                <w:lang w:val="en-US"/>
              </w:rPr>
            </w:pPr>
            <w:r w:rsidRPr="0087563F">
              <w:rPr>
                <w:highlight w:val="lightGray"/>
                <w:lang w:eastAsia="zh-CN"/>
              </w:rPr>
              <w:t>FR1 PRACH configuration 1</w:t>
            </w:r>
          </w:p>
        </w:tc>
      </w:tr>
      <w:tr w:rsidR="0087563F" w:rsidRPr="0087563F" w14:paraId="718BE77F" w14:textId="77777777" w:rsidTr="002C28BB">
        <w:trPr>
          <w:trHeight w:val="283"/>
          <w:jc w:val="center"/>
        </w:trPr>
        <w:tc>
          <w:tcPr>
            <w:tcW w:w="2065" w:type="dxa"/>
            <w:gridSpan w:val="2"/>
            <w:vMerge w:val="restart"/>
            <w:tcBorders>
              <w:left w:val="single" w:sz="4" w:space="0" w:color="auto"/>
              <w:right w:val="single" w:sz="4" w:space="0" w:color="auto"/>
            </w:tcBorders>
          </w:tcPr>
          <w:p w14:paraId="43C94455" w14:textId="77777777" w:rsidR="0087563F" w:rsidRPr="0087563F" w:rsidRDefault="0087563F" w:rsidP="0087563F">
            <w:pPr>
              <w:pStyle w:val="TAL"/>
              <w:rPr>
                <w:highlight w:val="lightGray"/>
              </w:rPr>
            </w:pPr>
            <w:r w:rsidRPr="0087563F">
              <w:rPr>
                <w:highlight w:val="lightGray"/>
              </w:rPr>
              <w:t xml:space="preserve">BWP </w:t>
            </w:r>
            <w:proofErr w:type="spellStart"/>
            <w:r w:rsidRPr="0087563F">
              <w:rPr>
                <w:highlight w:val="lightGray"/>
              </w:rPr>
              <w:t>configuraiton</w:t>
            </w:r>
            <w:proofErr w:type="spellEnd"/>
          </w:p>
        </w:tc>
        <w:tc>
          <w:tcPr>
            <w:tcW w:w="1740" w:type="dxa"/>
            <w:tcBorders>
              <w:left w:val="single" w:sz="4" w:space="0" w:color="auto"/>
              <w:right w:val="single" w:sz="4" w:space="0" w:color="auto"/>
            </w:tcBorders>
          </w:tcPr>
          <w:p w14:paraId="1B4F52F6" w14:textId="77777777" w:rsidR="0087563F" w:rsidRPr="0087563F" w:rsidRDefault="0087563F" w:rsidP="0087563F">
            <w:pPr>
              <w:pStyle w:val="TAL"/>
              <w:rPr>
                <w:highlight w:val="lightGray"/>
              </w:rPr>
            </w:pPr>
            <w:r w:rsidRPr="0087563F">
              <w:rPr>
                <w:highlight w:val="lightGray"/>
              </w:rPr>
              <w:t>Initial DL BWP</w:t>
            </w:r>
          </w:p>
        </w:tc>
        <w:tc>
          <w:tcPr>
            <w:tcW w:w="1134" w:type="dxa"/>
            <w:tcBorders>
              <w:left w:val="single" w:sz="4" w:space="0" w:color="auto"/>
              <w:right w:val="single" w:sz="4" w:space="0" w:color="auto"/>
            </w:tcBorders>
          </w:tcPr>
          <w:p w14:paraId="4D2E784A" w14:textId="77777777" w:rsidR="0087563F" w:rsidRPr="0087563F" w:rsidRDefault="0087563F" w:rsidP="0087563F">
            <w:pPr>
              <w:pStyle w:val="TAC"/>
              <w:rPr>
                <w:highlight w:val="lightGray"/>
                <w:lang w:eastAsia="zh-CN"/>
              </w:rPr>
            </w:pPr>
          </w:p>
        </w:tc>
        <w:tc>
          <w:tcPr>
            <w:tcW w:w="4655" w:type="dxa"/>
            <w:gridSpan w:val="7"/>
            <w:tcBorders>
              <w:left w:val="single" w:sz="4" w:space="0" w:color="auto"/>
              <w:right w:val="single" w:sz="4" w:space="0" w:color="auto"/>
            </w:tcBorders>
          </w:tcPr>
          <w:p w14:paraId="0AC98F52" w14:textId="77777777" w:rsidR="0087563F" w:rsidRPr="0087563F" w:rsidRDefault="0087563F" w:rsidP="0087563F">
            <w:pPr>
              <w:pStyle w:val="TAC"/>
              <w:rPr>
                <w:highlight w:val="lightGray"/>
              </w:rPr>
            </w:pPr>
            <w:r w:rsidRPr="0087563F">
              <w:rPr>
                <w:rFonts w:cs="v3.7.0"/>
                <w:highlight w:val="lightGray"/>
              </w:rPr>
              <w:t>DLBWP.0.1</w:t>
            </w:r>
          </w:p>
        </w:tc>
      </w:tr>
      <w:tr w:rsidR="0087563F" w:rsidRPr="0087563F" w14:paraId="3F23101B" w14:textId="77777777" w:rsidTr="002C28BB">
        <w:trPr>
          <w:trHeight w:val="283"/>
          <w:jc w:val="center"/>
        </w:trPr>
        <w:tc>
          <w:tcPr>
            <w:tcW w:w="2065" w:type="dxa"/>
            <w:gridSpan w:val="2"/>
            <w:vMerge/>
            <w:tcBorders>
              <w:left w:val="single" w:sz="4" w:space="0" w:color="auto"/>
              <w:right w:val="single" w:sz="4" w:space="0" w:color="auto"/>
            </w:tcBorders>
          </w:tcPr>
          <w:p w14:paraId="1F3CE182" w14:textId="77777777" w:rsidR="0087563F" w:rsidRPr="0087563F" w:rsidRDefault="0087563F" w:rsidP="0087563F">
            <w:pPr>
              <w:pStyle w:val="TAL"/>
              <w:rPr>
                <w:highlight w:val="lightGray"/>
              </w:rPr>
            </w:pPr>
          </w:p>
        </w:tc>
        <w:tc>
          <w:tcPr>
            <w:tcW w:w="1740" w:type="dxa"/>
            <w:tcBorders>
              <w:left w:val="single" w:sz="4" w:space="0" w:color="auto"/>
              <w:right w:val="single" w:sz="4" w:space="0" w:color="auto"/>
            </w:tcBorders>
          </w:tcPr>
          <w:p w14:paraId="7DA40121" w14:textId="77777777" w:rsidR="0087563F" w:rsidRPr="0087563F" w:rsidRDefault="0087563F" w:rsidP="0087563F">
            <w:pPr>
              <w:pStyle w:val="TAL"/>
              <w:rPr>
                <w:highlight w:val="lightGray"/>
              </w:rPr>
            </w:pPr>
            <w:r w:rsidRPr="0087563F">
              <w:rPr>
                <w:highlight w:val="lightGray"/>
              </w:rPr>
              <w:t>Dedicated DL BWP</w:t>
            </w:r>
          </w:p>
        </w:tc>
        <w:tc>
          <w:tcPr>
            <w:tcW w:w="1134" w:type="dxa"/>
            <w:tcBorders>
              <w:left w:val="single" w:sz="4" w:space="0" w:color="auto"/>
              <w:right w:val="single" w:sz="4" w:space="0" w:color="auto"/>
            </w:tcBorders>
          </w:tcPr>
          <w:p w14:paraId="17CC4514" w14:textId="77777777" w:rsidR="0087563F" w:rsidRPr="0087563F" w:rsidRDefault="0087563F" w:rsidP="0087563F">
            <w:pPr>
              <w:pStyle w:val="TAC"/>
              <w:rPr>
                <w:highlight w:val="lightGray"/>
                <w:lang w:eastAsia="zh-CN"/>
              </w:rPr>
            </w:pPr>
          </w:p>
        </w:tc>
        <w:tc>
          <w:tcPr>
            <w:tcW w:w="4655" w:type="dxa"/>
            <w:gridSpan w:val="7"/>
            <w:tcBorders>
              <w:left w:val="single" w:sz="4" w:space="0" w:color="auto"/>
              <w:right w:val="single" w:sz="4" w:space="0" w:color="auto"/>
            </w:tcBorders>
          </w:tcPr>
          <w:p w14:paraId="1282CDEF" w14:textId="77777777" w:rsidR="0087563F" w:rsidRPr="0087563F" w:rsidRDefault="0087563F" w:rsidP="0087563F">
            <w:pPr>
              <w:pStyle w:val="TAC"/>
              <w:rPr>
                <w:highlight w:val="lightGray"/>
              </w:rPr>
            </w:pPr>
            <w:r w:rsidRPr="0087563F">
              <w:rPr>
                <w:rFonts w:cs="v3.7.0"/>
                <w:highlight w:val="lightGray"/>
              </w:rPr>
              <w:t>DLBWP.1.1</w:t>
            </w:r>
          </w:p>
        </w:tc>
      </w:tr>
      <w:tr w:rsidR="0087563F" w:rsidRPr="0087563F" w14:paraId="365E9ACF" w14:textId="77777777" w:rsidTr="002C28BB">
        <w:trPr>
          <w:trHeight w:val="283"/>
          <w:jc w:val="center"/>
        </w:trPr>
        <w:tc>
          <w:tcPr>
            <w:tcW w:w="2065" w:type="dxa"/>
            <w:gridSpan w:val="2"/>
            <w:vMerge/>
            <w:tcBorders>
              <w:left w:val="single" w:sz="4" w:space="0" w:color="auto"/>
              <w:right w:val="single" w:sz="4" w:space="0" w:color="auto"/>
            </w:tcBorders>
          </w:tcPr>
          <w:p w14:paraId="3F2DC42F" w14:textId="77777777" w:rsidR="0087563F" w:rsidRPr="0087563F" w:rsidRDefault="0087563F" w:rsidP="0087563F">
            <w:pPr>
              <w:pStyle w:val="TAL"/>
              <w:rPr>
                <w:highlight w:val="lightGray"/>
              </w:rPr>
            </w:pPr>
          </w:p>
        </w:tc>
        <w:tc>
          <w:tcPr>
            <w:tcW w:w="1740" w:type="dxa"/>
            <w:tcBorders>
              <w:left w:val="single" w:sz="4" w:space="0" w:color="auto"/>
              <w:right w:val="single" w:sz="4" w:space="0" w:color="auto"/>
            </w:tcBorders>
          </w:tcPr>
          <w:p w14:paraId="59CC19E3" w14:textId="77777777" w:rsidR="0087563F" w:rsidRPr="0087563F" w:rsidRDefault="0087563F" w:rsidP="0087563F">
            <w:pPr>
              <w:pStyle w:val="TAL"/>
              <w:rPr>
                <w:highlight w:val="lightGray"/>
              </w:rPr>
            </w:pPr>
            <w:r w:rsidRPr="0087563F">
              <w:rPr>
                <w:highlight w:val="lightGray"/>
              </w:rPr>
              <w:t>Initial UL BWP</w:t>
            </w:r>
          </w:p>
        </w:tc>
        <w:tc>
          <w:tcPr>
            <w:tcW w:w="1134" w:type="dxa"/>
            <w:tcBorders>
              <w:left w:val="single" w:sz="4" w:space="0" w:color="auto"/>
              <w:right w:val="single" w:sz="4" w:space="0" w:color="auto"/>
            </w:tcBorders>
          </w:tcPr>
          <w:p w14:paraId="0609F901" w14:textId="77777777" w:rsidR="0087563F" w:rsidRPr="0087563F" w:rsidRDefault="0087563F" w:rsidP="0087563F">
            <w:pPr>
              <w:pStyle w:val="TAC"/>
              <w:rPr>
                <w:highlight w:val="lightGray"/>
                <w:lang w:eastAsia="zh-CN"/>
              </w:rPr>
            </w:pPr>
          </w:p>
        </w:tc>
        <w:tc>
          <w:tcPr>
            <w:tcW w:w="4655" w:type="dxa"/>
            <w:gridSpan w:val="7"/>
            <w:tcBorders>
              <w:left w:val="single" w:sz="4" w:space="0" w:color="auto"/>
              <w:right w:val="single" w:sz="4" w:space="0" w:color="auto"/>
            </w:tcBorders>
          </w:tcPr>
          <w:p w14:paraId="47A23F2E" w14:textId="77777777" w:rsidR="0087563F" w:rsidRPr="0087563F" w:rsidRDefault="0087563F" w:rsidP="0087563F">
            <w:pPr>
              <w:pStyle w:val="TAC"/>
              <w:rPr>
                <w:highlight w:val="lightGray"/>
              </w:rPr>
            </w:pPr>
            <w:r w:rsidRPr="0087563F">
              <w:rPr>
                <w:rFonts w:cs="v3.7.0"/>
                <w:highlight w:val="lightGray"/>
              </w:rPr>
              <w:t>ULBWP.0.1</w:t>
            </w:r>
          </w:p>
        </w:tc>
      </w:tr>
      <w:tr w:rsidR="0087563F" w:rsidRPr="0087563F" w14:paraId="587D8B09" w14:textId="77777777" w:rsidTr="002C28BB">
        <w:trPr>
          <w:trHeight w:val="283"/>
          <w:jc w:val="center"/>
        </w:trPr>
        <w:tc>
          <w:tcPr>
            <w:tcW w:w="2065" w:type="dxa"/>
            <w:gridSpan w:val="2"/>
            <w:vMerge/>
            <w:tcBorders>
              <w:left w:val="single" w:sz="4" w:space="0" w:color="auto"/>
              <w:right w:val="single" w:sz="4" w:space="0" w:color="auto"/>
            </w:tcBorders>
          </w:tcPr>
          <w:p w14:paraId="6665BB88" w14:textId="77777777" w:rsidR="0087563F" w:rsidRPr="0087563F" w:rsidRDefault="0087563F" w:rsidP="0087563F">
            <w:pPr>
              <w:pStyle w:val="TAL"/>
              <w:rPr>
                <w:highlight w:val="lightGray"/>
              </w:rPr>
            </w:pPr>
          </w:p>
        </w:tc>
        <w:tc>
          <w:tcPr>
            <w:tcW w:w="1740" w:type="dxa"/>
            <w:tcBorders>
              <w:left w:val="single" w:sz="4" w:space="0" w:color="auto"/>
              <w:right w:val="single" w:sz="4" w:space="0" w:color="auto"/>
            </w:tcBorders>
          </w:tcPr>
          <w:p w14:paraId="67D8436B" w14:textId="77777777" w:rsidR="0087563F" w:rsidRPr="0087563F" w:rsidRDefault="0087563F" w:rsidP="0087563F">
            <w:pPr>
              <w:pStyle w:val="TAL"/>
              <w:rPr>
                <w:highlight w:val="lightGray"/>
              </w:rPr>
            </w:pPr>
            <w:r w:rsidRPr="0087563F">
              <w:rPr>
                <w:highlight w:val="lightGray"/>
              </w:rPr>
              <w:t>Dedicated UL BWP</w:t>
            </w:r>
          </w:p>
        </w:tc>
        <w:tc>
          <w:tcPr>
            <w:tcW w:w="1134" w:type="dxa"/>
            <w:tcBorders>
              <w:left w:val="single" w:sz="4" w:space="0" w:color="auto"/>
              <w:right w:val="single" w:sz="4" w:space="0" w:color="auto"/>
            </w:tcBorders>
          </w:tcPr>
          <w:p w14:paraId="6E9F591A" w14:textId="77777777" w:rsidR="0087563F" w:rsidRPr="0087563F" w:rsidRDefault="0087563F" w:rsidP="0087563F">
            <w:pPr>
              <w:pStyle w:val="TAC"/>
              <w:rPr>
                <w:highlight w:val="lightGray"/>
                <w:lang w:eastAsia="zh-CN"/>
              </w:rPr>
            </w:pPr>
          </w:p>
        </w:tc>
        <w:tc>
          <w:tcPr>
            <w:tcW w:w="4655" w:type="dxa"/>
            <w:gridSpan w:val="7"/>
            <w:tcBorders>
              <w:left w:val="single" w:sz="4" w:space="0" w:color="auto"/>
              <w:right w:val="single" w:sz="4" w:space="0" w:color="auto"/>
            </w:tcBorders>
          </w:tcPr>
          <w:p w14:paraId="722A3699" w14:textId="77777777" w:rsidR="0087563F" w:rsidRPr="0087563F" w:rsidRDefault="0087563F" w:rsidP="0087563F">
            <w:pPr>
              <w:pStyle w:val="TAC"/>
              <w:rPr>
                <w:highlight w:val="lightGray"/>
              </w:rPr>
            </w:pPr>
            <w:r w:rsidRPr="0087563F">
              <w:rPr>
                <w:rFonts w:cs="v3.7.0"/>
                <w:highlight w:val="lightGray"/>
              </w:rPr>
              <w:t>ULBWP.1.1</w:t>
            </w:r>
          </w:p>
        </w:tc>
      </w:tr>
      <w:tr w:rsidR="0087563F" w:rsidRPr="0087563F" w14:paraId="58B5334F"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4BB10F" w14:textId="77777777" w:rsidR="0087563F" w:rsidRPr="0087563F" w:rsidRDefault="0087563F" w:rsidP="0087563F">
            <w:pPr>
              <w:pStyle w:val="TAL"/>
              <w:rPr>
                <w:highlight w:val="lightGray"/>
                <w:lang w:val="en-US"/>
              </w:rPr>
            </w:pPr>
            <w:r w:rsidRPr="0087563F">
              <w:rPr>
                <w:szCs w:val="16"/>
                <w:highlight w:val="lightGray"/>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9D46FA7" w14:textId="77777777" w:rsidR="0087563F" w:rsidRPr="0087563F" w:rsidRDefault="0087563F" w:rsidP="0087563F">
            <w:pPr>
              <w:pStyle w:val="TAC"/>
              <w:rPr>
                <w:highlight w:val="lightGray"/>
                <w:lang w:val="en-US"/>
              </w:rPr>
            </w:pPr>
            <w:r w:rsidRPr="0087563F">
              <w:rPr>
                <w:sz w:val="16"/>
                <w:szCs w:val="16"/>
                <w:highlight w:val="lightGray"/>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15CC4664" w14:textId="77777777" w:rsidR="0087563F" w:rsidRPr="0087563F" w:rsidRDefault="0087563F" w:rsidP="0087563F">
            <w:pPr>
              <w:pStyle w:val="TAC"/>
              <w:rPr>
                <w:highlight w:val="lightGray"/>
                <w:lang w:val="en-US"/>
              </w:rPr>
            </w:pPr>
            <w:r w:rsidRPr="0087563F">
              <w:rPr>
                <w:sz w:val="16"/>
                <w:szCs w:val="16"/>
                <w:highlight w:val="lightGray"/>
                <w:lang w:eastAsia="ja-JP"/>
              </w:rPr>
              <w:t>0</w:t>
            </w:r>
          </w:p>
        </w:tc>
      </w:tr>
      <w:tr w:rsidR="0087563F" w:rsidRPr="0087563F" w14:paraId="4A40F8C7"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7E3464" w14:textId="77777777" w:rsidR="0087563F" w:rsidRPr="0087563F" w:rsidRDefault="0087563F" w:rsidP="0087563F">
            <w:pPr>
              <w:pStyle w:val="TAL"/>
              <w:rPr>
                <w:highlight w:val="lightGray"/>
                <w:lang w:val="en-US"/>
              </w:rPr>
            </w:pPr>
            <w:r w:rsidRPr="0087563F">
              <w:rPr>
                <w:szCs w:val="16"/>
                <w:highlight w:val="lightGray"/>
                <w:lang w:eastAsia="ja-JP"/>
              </w:rPr>
              <w:t>EPRE ratio of PBCH DMRS to SSS</w:t>
            </w:r>
          </w:p>
        </w:tc>
        <w:tc>
          <w:tcPr>
            <w:tcW w:w="1134" w:type="dxa"/>
            <w:vMerge/>
            <w:tcBorders>
              <w:left w:val="single" w:sz="4" w:space="0" w:color="auto"/>
              <w:right w:val="single" w:sz="4" w:space="0" w:color="auto"/>
            </w:tcBorders>
          </w:tcPr>
          <w:p w14:paraId="16ACC03D" w14:textId="77777777"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14:paraId="7C57AAD0" w14:textId="77777777" w:rsidR="0087563F" w:rsidRPr="0087563F" w:rsidRDefault="0087563F" w:rsidP="0087563F">
            <w:pPr>
              <w:pStyle w:val="TAC"/>
              <w:rPr>
                <w:highlight w:val="lightGray"/>
                <w:lang w:val="en-US"/>
              </w:rPr>
            </w:pPr>
          </w:p>
        </w:tc>
      </w:tr>
      <w:tr w:rsidR="0087563F" w:rsidRPr="0087563F" w14:paraId="2E74935D"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94D704" w14:textId="77777777" w:rsidR="0087563F" w:rsidRPr="0087563F" w:rsidRDefault="0087563F" w:rsidP="0087563F">
            <w:pPr>
              <w:pStyle w:val="TAL"/>
              <w:rPr>
                <w:highlight w:val="lightGray"/>
                <w:lang w:val="en-US"/>
              </w:rPr>
            </w:pPr>
            <w:r w:rsidRPr="0087563F">
              <w:rPr>
                <w:szCs w:val="16"/>
                <w:highlight w:val="lightGray"/>
                <w:lang w:eastAsia="ja-JP"/>
              </w:rPr>
              <w:t>EPRE ratio of PBCH to PBCH DMRS</w:t>
            </w:r>
          </w:p>
        </w:tc>
        <w:tc>
          <w:tcPr>
            <w:tcW w:w="1134" w:type="dxa"/>
            <w:vMerge/>
            <w:tcBorders>
              <w:left w:val="single" w:sz="4" w:space="0" w:color="auto"/>
              <w:right w:val="single" w:sz="4" w:space="0" w:color="auto"/>
            </w:tcBorders>
          </w:tcPr>
          <w:p w14:paraId="1E097D70" w14:textId="77777777"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14:paraId="6D1DE204" w14:textId="77777777" w:rsidR="0087563F" w:rsidRPr="0087563F" w:rsidRDefault="0087563F" w:rsidP="0087563F">
            <w:pPr>
              <w:pStyle w:val="TAC"/>
              <w:rPr>
                <w:highlight w:val="lightGray"/>
                <w:lang w:val="en-US"/>
              </w:rPr>
            </w:pPr>
          </w:p>
        </w:tc>
      </w:tr>
      <w:tr w:rsidR="0087563F" w:rsidRPr="0087563F" w14:paraId="6218FAD1"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461D71" w14:textId="77777777" w:rsidR="0087563F" w:rsidRPr="0087563F" w:rsidRDefault="0087563F" w:rsidP="0087563F">
            <w:pPr>
              <w:pStyle w:val="TAL"/>
              <w:rPr>
                <w:highlight w:val="lightGray"/>
                <w:lang w:val="en-US"/>
              </w:rPr>
            </w:pPr>
            <w:r w:rsidRPr="0087563F">
              <w:rPr>
                <w:szCs w:val="16"/>
                <w:highlight w:val="lightGray"/>
                <w:lang w:eastAsia="ja-JP"/>
              </w:rPr>
              <w:t>EPRE ratio of PDCCH DMRS to SSS</w:t>
            </w:r>
          </w:p>
        </w:tc>
        <w:tc>
          <w:tcPr>
            <w:tcW w:w="1134" w:type="dxa"/>
            <w:vMerge/>
            <w:tcBorders>
              <w:left w:val="single" w:sz="4" w:space="0" w:color="auto"/>
              <w:right w:val="single" w:sz="4" w:space="0" w:color="auto"/>
            </w:tcBorders>
          </w:tcPr>
          <w:p w14:paraId="21E45CE8" w14:textId="77777777"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14:paraId="50CCF67D" w14:textId="77777777" w:rsidR="0087563F" w:rsidRPr="0087563F" w:rsidRDefault="0087563F" w:rsidP="0087563F">
            <w:pPr>
              <w:pStyle w:val="TAC"/>
              <w:rPr>
                <w:highlight w:val="lightGray"/>
                <w:lang w:val="en-US"/>
              </w:rPr>
            </w:pPr>
          </w:p>
        </w:tc>
      </w:tr>
      <w:tr w:rsidR="0087563F" w:rsidRPr="0087563F" w14:paraId="660C5DF5"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35B02DB" w14:textId="77777777" w:rsidR="0087563F" w:rsidRPr="0087563F" w:rsidRDefault="0087563F" w:rsidP="0087563F">
            <w:pPr>
              <w:pStyle w:val="TAL"/>
              <w:rPr>
                <w:highlight w:val="lightGray"/>
                <w:lang w:val="en-US"/>
              </w:rPr>
            </w:pPr>
            <w:r w:rsidRPr="0087563F">
              <w:rPr>
                <w:szCs w:val="16"/>
                <w:highlight w:val="lightGray"/>
                <w:lang w:eastAsia="ja-JP"/>
              </w:rPr>
              <w:t>EPRE ratio of PDCCH to PDCCH DMRS</w:t>
            </w:r>
          </w:p>
        </w:tc>
        <w:tc>
          <w:tcPr>
            <w:tcW w:w="1134" w:type="dxa"/>
            <w:vMerge/>
            <w:tcBorders>
              <w:left w:val="single" w:sz="4" w:space="0" w:color="auto"/>
              <w:right w:val="single" w:sz="4" w:space="0" w:color="auto"/>
            </w:tcBorders>
          </w:tcPr>
          <w:p w14:paraId="05899116" w14:textId="77777777"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14:paraId="098FA07C" w14:textId="77777777" w:rsidR="0087563F" w:rsidRPr="0087563F" w:rsidRDefault="0087563F" w:rsidP="0087563F">
            <w:pPr>
              <w:pStyle w:val="TAC"/>
              <w:rPr>
                <w:highlight w:val="lightGray"/>
                <w:lang w:val="en-US"/>
              </w:rPr>
            </w:pPr>
          </w:p>
        </w:tc>
      </w:tr>
      <w:tr w:rsidR="0087563F" w:rsidRPr="0087563F" w14:paraId="2BACEF25"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7D6097" w14:textId="77777777" w:rsidR="0087563F" w:rsidRPr="0087563F" w:rsidRDefault="0087563F" w:rsidP="0087563F">
            <w:pPr>
              <w:pStyle w:val="TAL"/>
              <w:rPr>
                <w:highlight w:val="lightGray"/>
                <w:lang w:val="en-US"/>
              </w:rPr>
            </w:pPr>
            <w:r w:rsidRPr="0087563F">
              <w:rPr>
                <w:szCs w:val="16"/>
                <w:highlight w:val="lightGray"/>
                <w:lang w:eastAsia="ja-JP"/>
              </w:rPr>
              <w:t xml:space="preserve">EPRE ratio of PDSCH DMRS to SSS </w:t>
            </w:r>
          </w:p>
        </w:tc>
        <w:tc>
          <w:tcPr>
            <w:tcW w:w="1134" w:type="dxa"/>
            <w:vMerge/>
            <w:tcBorders>
              <w:left w:val="single" w:sz="4" w:space="0" w:color="auto"/>
              <w:right w:val="single" w:sz="4" w:space="0" w:color="auto"/>
            </w:tcBorders>
          </w:tcPr>
          <w:p w14:paraId="7BEF397F" w14:textId="77777777"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14:paraId="237DC9A1" w14:textId="77777777" w:rsidR="0087563F" w:rsidRPr="0087563F" w:rsidRDefault="0087563F" w:rsidP="0087563F">
            <w:pPr>
              <w:pStyle w:val="TAC"/>
              <w:rPr>
                <w:highlight w:val="lightGray"/>
                <w:lang w:val="en-US"/>
              </w:rPr>
            </w:pPr>
          </w:p>
        </w:tc>
      </w:tr>
      <w:tr w:rsidR="0087563F" w:rsidRPr="0087563F" w14:paraId="4015D693"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45F2720" w14:textId="77777777" w:rsidR="0087563F" w:rsidRPr="0087563F" w:rsidRDefault="0087563F" w:rsidP="0087563F">
            <w:pPr>
              <w:pStyle w:val="TAL"/>
              <w:rPr>
                <w:highlight w:val="lightGray"/>
                <w:lang w:val="en-US"/>
              </w:rPr>
            </w:pPr>
            <w:r w:rsidRPr="0087563F">
              <w:rPr>
                <w:szCs w:val="16"/>
                <w:highlight w:val="lightGray"/>
                <w:lang w:eastAsia="ja-JP"/>
              </w:rPr>
              <w:t xml:space="preserve">EPRE ratio of PDSCH to PDSCH </w:t>
            </w:r>
          </w:p>
        </w:tc>
        <w:tc>
          <w:tcPr>
            <w:tcW w:w="1134" w:type="dxa"/>
            <w:vMerge/>
            <w:tcBorders>
              <w:left w:val="single" w:sz="4" w:space="0" w:color="auto"/>
              <w:right w:val="single" w:sz="4" w:space="0" w:color="auto"/>
            </w:tcBorders>
          </w:tcPr>
          <w:p w14:paraId="716CB171" w14:textId="77777777"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14:paraId="71E02C71" w14:textId="77777777" w:rsidR="0087563F" w:rsidRPr="0087563F" w:rsidRDefault="0087563F" w:rsidP="0087563F">
            <w:pPr>
              <w:pStyle w:val="TAC"/>
              <w:rPr>
                <w:highlight w:val="lightGray"/>
                <w:lang w:val="en-US"/>
              </w:rPr>
            </w:pPr>
          </w:p>
        </w:tc>
      </w:tr>
      <w:tr w:rsidR="0087563F" w:rsidRPr="0087563F" w14:paraId="4264A420"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0D5920E" w14:textId="77777777" w:rsidR="0087563F" w:rsidRPr="0087563F" w:rsidRDefault="0087563F" w:rsidP="0087563F">
            <w:pPr>
              <w:pStyle w:val="TAL"/>
              <w:rPr>
                <w:highlight w:val="lightGray"/>
                <w:lang w:val="en-US"/>
              </w:rPr>
            </w:pPr>
            <w:r w:rsidRPr="0087563F">
              <w:rPr>
                <w:szCs w:val="16"/>
                <w:highlight w:val="lightGray"/>
                <w:lang w:eastAsia="ja-JP"/>
              </w:rPr>
              <w:t xml:space="preserve">EPRE ratio of OCNG DMRS to </w:t>
            </w:r>
            <w:proofErr w:type="gramStart"/>
            <w:r w:rsidRPr="0087563F">
              <w:rPr>
                <w:szCs w:val="16"/>
                <w:highlight w:val="lightGray"/>
                <w:lang w:eastAsia="ja-JP"/>
              </w:rPr>
              <w:t>SSS(</w:t>
            </w:r>
            <w:proofErr w:type="gramEnd"/>
            <w:r w:rsidRPr="0087563F">
              <w:rPr>
                <w:szCs w:val="16"/>
                <w:highlight w:val="lightGray"/>
                <w:lang w:eastAsia="ja-JP"/>
              </w:rPr>
              <w:t>Note 1)</w:t>
            </w:r>
          </w:p>
        </w:tc>
        <w:tc>
          <w:tcPr>
            <w:tcW w:w="1134" w:type="dxa"/>
            <w:vMerge/>
            <w:tcBorders>
              <w:left w:val="single" w:sz="4" w:space="0" w:color="auto"/>
              <w:right w:val="single" w:sz="4" w:space="0" w:color="auto"/>
            </w:tcBorders>
          </w:tcPr>
          <w:p w14:paraId="3C50F5F5" w14:textId="77777777"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14:paraId="08F88DCD" w14:textId="77777777" w:rsidR="0087563F" w:rsidRPr="0087563F" w:rsidRDefault="0087563F" w:rsidP="0087563F">
            <w:pPr>
              <w:pStyle w:val="TAC"/>
              <w:rPr>
                <w:highlight w:val="lightGray"/>
                <w:lang w:val="en-US"/>
              </w:rPr>
            </w:pPr>
          </w:p>
        </w:tc>
      </w:tr>
      <w:tr w:rsidR="0087563F" w:rsidRPr="0087563F" w14:paraId="69D37D06"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9F93160" w14:textId="77777777" w:rsidR="0087563F" w:rsidRPr="0087563F" w:rsidRDefault="0087563F" w:rsidP="0087563F">
            <w:pPr>
              <w:pStyle w:val="TAL"/>
              <w:rPr>
                <w:highlight w:val="lightGray"/>
                <w:lang w:val="en-US"/>
              </w:rPr>
            </w:pPr>
            <w:r w:rsidRPr="0087563F">
              <w:rPr>
                <w:szCs w:val="16"/>
                <w:highlight w:val="lightGray"/>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7E7E9DE" w14:textId="77777777" w:rsidR="0087563F" w:rsidRPr="0087563F" w:rsidRDefault="0087563F" w:rsidP="0087563F">
            <w:pPr>
              <w:pStyle w:val="TAC"/>
              <w:rPr>
                <w:highlight w:val="lightGray"/>
                <w:lang w:val="en-US"/>
              </w:rPr>
            </w:pPr>
          </w:p>
        </w:tc>
        <w:tc>
          <w:tcPr>
            <w:tcW w:w="4655" w:type="dxa"/>
            <w:gridSpan w:val="7"/>
            <w:vMerge/>
            <w:tcBorders>
              <w:left w:val="single" w:sz="4" w:space="0" w:color="auto"/>
              <w:bottom w:val="single" w:sz="4" w:space="0" w:color="auto"/>
              <w:right w:val="single" w:sz="4" w:space="0" w:color="auto"/>
            </w:tcBorders>
          </w:tcPr>
          <w:p w14:paraId="7703DA1D" w14:textId="77777777" w:rsidR="0087563F" w:rsidRPr="0087563F" w:rsidRDefault="0087563F" w:rsidP="0087563F">
            <w:pPr>
              <w:pStyle w:val="TAC"/>
              <w:rPr>
                <w:highlight w:val="lightGray"/>
                <w:lang w:val="en-US"/>
              </w:rPr>
            </w:pPr>
          </w:p>
        </w:tc>
      </w:tr>
      <w:tr w:rsidR="0087563F" w:rsidRPr="0087563F" w14:paraId="5406694A" w14:textId="77777777" w:rsidTr="002C28BB">
        <w:trPr>
          <w:trHeight w:val="359"/>
          <w:jc w:val="center"/>
        </w:trPr>
        <w:tc>
          <w:tcPr>
            <w:tcW w:w="3805" w:type="dxa"/>
            <w:gridSpan w:val="3"/>
            <w:tcBorders>
              <w:top w:val="single" w:sz="4" w:space="0" w:color="auto"/>
              <w:left w:val="single" w:sz="4" w:space="0" w:color="auto"/>
              <w:right w:val="single" w:sz="4" w:space="0" w:color="auto"/>
            </w:tcBorders>
            <w:vAlign w:val="center"/>
          </w:tcPr>
          <w:p w14:paraId="71703DFF" w14:textId="77777777" w:rsidR="0087563F" w:rsidRPr="0087563F" w:rsidRDefault="0087563F" w:rsidP="0087563F">
            <w:pPr>
              <w:pStyle w:val="TAL"/>
              <w:rPr>
                <w:highlight w:val="lightGray"/>
                <w:lang w:val="en-US"/>
              </w:rPr>
            </w:pPr>
            <w:r w:rsidRPr="0087563F">
              <w:rPr>
                <w:position w:val="-12"/>
                <w:highlight w:val="lightGray"/>
                <w:lang w:val="en-US"/>
              </w:rPr>
              <w:object w:dxaOrig="405" w:dyaOrig="345" w14:anchorId="021F5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7" o:title=""/>
                </v:shape>
                <o:OLEObject Type="Embed" ProgID="Equation.3" ShapeID="_x0000_i1025" DrawAspect="Content" ObjectID="_1815550060" r:id="rId8"/>
              </w:object>
            </w:r>
            <w:r w:rsidRPr="0087563F">
              <w:rPr>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75246" w14:textId="77777777" w:rsidR="0087563F" w:rsidRPr="0087563F" w:rsidRDefault="0087563F" w:rsidP="0087563F">
            <w:pPr>
              <w:pStyle w:val="TAC"/>
              <w:rPr>
                <w:highlight w:val="lightGray"/>
                <w:lang w:val="en-US"/>
              </w:rPr>
            </w:pPr>
            <w:r w:rsidRPr="0087563F">
              <w:rPr>
                <w:highlight w:val="lightGray"/>
                <w:lang w:val="en-US"/>
              </w:rPr>
              <w:t>dBm/15kHz</w:t>
            </w:r>
          </w:p>
        </w:tc>
        <w:tc>
          <w:tcPr>
            <w:tcW w:w="4655" w:type="dxa"/>
            <w:gridSpan w:val="7"/>
            <w:tcBorders>
              <w:top w:val="single" w:sz="4" w:space="0" w:color="auto"/>
              <w:left w:val="single" w:sz="4" w:space="0" w:color="auto"/>
              <w:right w:val="single" w:sz="4" w:space="0" w:color="auto"/>
            </w:tcBorders>
            <w:vAlign w:val="center"/>
          </w:tcPr>
          <w:p w14:paraId="05EC4457" w14:textId="77777777" w:rsidR="0087563F" w:rsidRPr="0087563F" w:rsidRDefault="0087563F" w:rsidP="0087563F">
            <w:pPr>
              <w:pStyle w:val="TAC"/>
              <w:rPr>
                <w:highlight w:val="lightGray"/>
                <w:lang w:val="en-US"/>
              </w:rPr>
            </w:pPr>
            <w:r w:rsidRPr="0087563F">
              <w:rPr>
                <w:highlight w:val="lightGray"/>
                <w:lang w:val="en-US"/>
              </w:rPr>
              <w:t>-98</w:t>
            </w:r>
          </w:p>
        </w:tc>
      </w:tr>
      <w:tr w:rsidR="0087563F" w:rsidRPr="0087563F" w14:paraId="17D0133C" w14:textId="77777777" w:rsidTr="002C28BB">
        <w:trPr>
          <w:trHeight w:val="116"/>
          <w:jc w:val="center"/>
        </w:trPr>
        <w:tc>
          <w:tcPr>
            <w:tcW w:w="970" w:type="dxa"/>
            <w:vMerge w:val="restart"/>
            <w:tcBorders>
              <w:top w:val="single" w:sz="4" w:space="0" w:color="auto"/>
              <w:left w:val="single" w:sz="4" w:space="0" w:color="auto"/>
              <w:right w:val="single" w:sz="4" w:space="0" w:color="auto"/>
            </w:tcBorders>
            <w:vAlign w:val="center"/>
          </w:tcPr>
          <w:p w14:paraId="150211C1" w14:textId="77777777" w:rsidR="0087563F" w:rsidRPr="0087563F" w:rsidRDefault="0087563F" w:rsidP="0087563F">
            <w:pPr>
              <w:pStyle w:val="TAL"/>
              <w:rPr>
                <w:highlight w:val="lightGray"/>
                <w:vertAlign w:val="superscript"/>
                <w:lang w:val="en-US"/>
              </w:rPr>
            </w:pPr>
            <w:r w:rsidRPr="0087563F">
              <w:rPr>
                <w:position w:val="-12"/>
                <w:highlight w:val="lightGray"/>
                <w:lang w:val="en-US"/>
              </w:rPr>
              <w:object w:dxaOrig="405" w:dyaOrig="345" w14:anchorId="07B27BDB">
                <v:shape id="_x0000_i1026" type="#_x0000_t75" style="width:21.5pt;height:14.5pt" o:ole="" fillcolor="window">
                  <v:imagedata r:id="rId7" o:title=""/>
                </v:shape>
                <o:OLEObject Type="Embed" ProgID="Equation.3" ShapeID="_x0000_i1026" DrawAspect="Content" ObjectID="_1815550061" r:id="rId9"/>
              </w:object>
            </w:r>
            <w:r w:rsidRPr="0087563F">
              <w:rPr>
                <w:highlight w:val="lightGray"/>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0B6FD2BD"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w:t>
            </w:r>
            <w:r w:rsidRPr="0087563F">
              <w:rPr>
                <w:highlight w:val="lightGray"/>
                <w:lang w:val="en-US"/>
              </w:rPr>
              <w:t>1,2</w:t>
            </w:r>
          </w:p>
        </w:tc>
        <w:tc>
          <w:tcPr>
            <w:tcW w:w="1134" w:type="dxa"/>
            <w:vMerge w:val="restart"/>
            <w:tcBorders>
              <w:top w:val="single" w:sz="4" w:space="0" w:color="auto"/>
              <w:left w:val="single" w:sz="4" w:space="0" w:color="auto"/>
              <w:right w:val="single" w:sz="4" w:space="0" w:color="auto"/>
            </w:tcBorders>
            <w:vAlign w:val="center"/>
          </w:tcPr>
          <w:p w14:paraId="5BF443EC" w14:textId="77777777" w:rsidR="0087563F" w:rsidRPr="0087563F" w:rsidRDefault="0087563F" w:rsidP="0087563F">
            <w:pPr>
              <w:pStyle w:val="TAC"/>
              <w:rPr>
                <w:highlight w:val="lightGray"/>
                <w:lang w:val="en-US"/>
              </w:rPr>
            </w:pPr>
          </w:p>
          <w:p w14:paraId="44DE9578" w14:textId="77777777" w:rsidR="0087563F" w:rsidRPr="0087563F" w:rsidRDefault="0087563F" w:rsidP="0087563F">
            <w:pPr>
              <w:pStyle w:val="TAC"/>
              <w:rPr>
                <w:highlight w:val="lightGray"/>
                <w:lang w:val="en-US"/>
              </w:rPr>
            </w:pPr>
            <w:r w:rsidRPr="0087563F">
              <w:rPr>
                <w:highlight w:val="lightGray"/>
                <w:lang w:val="en-US"/>
              </w:rPr>
              <w:t>dBm/SCS</w:t>
            </w:r>
          </w:p>
        </w:tc>
        <w:tc>
          <w:tcPr>
            <w:tcW w:w="4655" w:type="dxa"/>
            <w:gridSpan w:val="7"/>
            <w:tcBorders>
              <w:top w:val="single" w:sz="4" w:space="0" w:color="auto"/>
              <w:left w:val="single" w:sz="4" w:space="0" w:color="auto"/>
              <w:right w:val="single" w:sz="4" w:space="0" w:color="auto"/>
            </w:tcBorders>
            <w:vAlign w:val="center"/>
          </w:tcPr>
          <w:p w14:paraId="2A18E32E" w14:textId="77777777" w:rsidR="0087563F" w:rsidRPr="0087563F" w:rsidRDefault="0087563F" w:rsidP="0087563F">
            <w:pPr>
              <w:pStyle w:val="TAC"/>
              <w:rPr>
                <w:highlight w:val="lightGray"/>
                <w:lang w:val="en-US"/>
              </w:rPr>
            </w:pPr>
            <w:r w:rsidRPr="0087563F">
              <w:rPr>
                <w:highlight w:val="lightGray"/>
                <w:lang w:val="en-US"/>
              </w:rPr>
              <w:t>-98</w:t>
            </w:r>
          </w:p>
        </w:tc>
      </w:tr>
      <w:tr w:rsidR="0087563F" w:rsidRPr="0087563F" w14:paraId="7C536163" w14:textId="77777777" w:rsidTr="002C28BB">
        <w:trPr>
          <w:trHeight w:val="42"/>
          <w:jc w:val="center"/>
        </w:trPr>
        <w:tc>
          <w:tcPr>
            <w:tcW w:w="970" w:type="dxa"/>
            <w:vMerge/>
            <w:tcBorders>
              <w:left w:val="single" w:sz="4" w:space="0" w:color="auto"/>
              <w:right w:val="single" w:sz="4" w:space="0" w:color="auto"/>
            </w:tcBorders>
            <w:vAlign w:val="center"/>
          </w:tcPr>
          <w:p w14:paraId="247EAF21" w14:textId="77777777" w:rsidR="0087563F" w:rsidRPr="0087563F" w:rsidRDefault="0087563F" w:rsidP="0087563F">
            <w:pPr>
              <w:pStyle w:val="TAL"/>
              <w:rPr>
                <w:highlight w:val="lightGray"/>
                <w:lang w:val="en-US"/>
              </w:rPr>
            </w:pPr>
          </w:p>
        </w:tc>
        <w:tc>
          <w:tcPr>
            <w:tcW w:w="2835" w:type="dxa"/>
            <w:gridSpan w:val="2"/>
            <w:tcBorders>
              <w:left w:val="single" w:sz="4" w:space="0" w:color="auto"/>
              <w:right w:val="single" w:sz="4" w:space="0" w:color="auto"/>
            </w:tcBorders>
            <w:vAlign w:val="center"/>
          </w:tcPr>
          <w:p w14:paraId="2B113FA9"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w:t>
            </w:r>
            <w:r w:rsidRPr="0087563F">
              <w:rPr>
                <w:highlight w:val="lightGray"/>
                <w:lang w:val="en-US"/>
              </w:rPr>
              <w:t>3</w:t>
            </w:r>
          </w:p>
        </w:tc>
        <w:tc>
          <w:tcPr>
            <w:tcW w:w="1134" w:type="dxa"/>
            <w:vMerge/>
            <w:tcBorders>
              <w:left w:val="single" w:sz="4" w:space="0" w:color="auto"/>
              <w:right w:val="single" w:sz="4" w:space="0" w:color="auto"/>
            </w:tcBorders>
            <w:vAlign w:val="center"/>
          </w:tcPr>
          <w:p w14:paraId="4FC3F27D" w14:textId="77777777" w:rsidR="0087563F" w:rsidRPr="0087563F" w:rsidRDefault="0087563F" w:rsidP="0087563F">
            <w:pPr>
              <w:pStyle w:val="TAC"/>
              <w:rPr>
                <w:highlight w:val="lightGray"/>
                <w:lang w:val="en-US"/>
              </w:rPr>
            </w:pPr>
          </w:p>
        </w:tc>
        <w:tc>
          <w:tcPr>
            <w:tcW w:w="4655" w:type="dxa"/>
            <w:gridSpan w:val="7"/>
            <w:tcBorders>
              <w:left w:val="single" w:sz="4" w:space="0" w:color="auto"/>
              <w:right w:val="single" w:sz="4" w:space="0" w:color="auto"/>
            </w:tcBorders>
            <w:vAlign w:val="center"/>
          </w:tcPr>
          <w:p w14:paraId="2B3A72D0" w14:textId="77777777" w:rsidR="0087563F" w:rsidRPr="0087563F" w:rsidRDefault="0087563F" w:rsidP="0087563F">
            <w:pPr>
              <w:pStyle w:val="TAC"/>
              <w:rPr>
                <w:highlight w:val="lightGray"/>
                <w:lang w:val="en-US"/>
              </w:rPr>
            </w:pPr>
            <w:r w:rsidRPr="0087563F">
              <w:rPr>
                <w:highlight w:val="lightGray"/>
                <w:lang w:val="en-US"/>
              </w:rPr>
              <w:t>-95</w:t>
            </w:r>
          </w:p>
        </w:tc>
      </w:tr>
      <w:tr w:rsidR="0087563F" w:rsidRPr="0087563F" w14:paraId="729C0C23" w14:textId="77777777" w:rsidTr="002C28BB">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5CC0C47" w14:textId="77777777" w:rsidR="0087563F" w:rsidRPr="0087563F" w:rsidRDefault="0087563F" w:rsidP="0087563F">
            <w:pPr>
              <w:pStyle w:val="TAL"/>
              <w:rPr>
                <w:i/>
                <w:highlight w:val="lightGray"/>
                <w:lang w:val="en-US"/>
              </w:rPr>
            </w:pPr>
            <w:r w:rsidRPr="0087563F">
              <w:rPr>
                <w:i/>
                <w:position w:val="-12"/>
                <w:highlight w:val="lightGray"/>
                <w:lang w:val="en-US"/>
              </w:rPr>
              <w:object w:dxaOrig="615" w:dyaOrig="390" w14:anchorId="65462499">
                <v:shape id="_x0000_i1027" type="#_x0000_t75" style="width:29pt;height:21.5pt" o:ole="" fillcolor="window">
                  <v:imagedata r:id="rId10" o:title=""/>
                </v:shape>
                <o:OLEObject Type="Embed" ProgID="Equation.3" ShapeID="_x0000_i1027" DrawAspect="Content" ObjectID="_1815550062"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FFB645" w14:textId="77777777" w:rsidR="0087563F" w:rsidRPr="0087563F" w:rsidRDefault="0087563F" w:rsidP="0087563F">
            <w:pPr>
              <w:pStyle w:val="TAC"/>
              <w:rPr>
                <w:highlight w:val="lightGray"/>
                <w:lang w:val="en-US"/>
              </w:rPr>
            </w:pPr>
            <w:r w:rsidRPr="0087563F">
              <w:rPr>
                <w:highlight w:val="lightGray"/>
                <w:lang w:val="en-US"/>
              </w:rPr>
              <w:t>dB</w:t>
            </w:r>
          </w:p>
        </w:tc>
        <w:tc>
          <w:tcPr>
            <w:tcW w:w="1163" w:type="dxa"/>
            <w:tcBorders>
              <w:top w:val="single" w:sz="4" w:space="0" w:color="auto"/>
              <w:left w:val="single" w:sz="4" w:space="0" w:color="auto"/>
              <w:right w:val="single" w:sz="4" w:space="0" w:color="auto"/>
            </w:tcBorders>
            <w:vAlign w:val="center"/>
          </w:tcPr>
          <w:p w14:paraId="30002A91" w14:textId="77777777" w:rsidR="0087563F" w:rsidRPr="0087563F" w:rsidRDefault="0087563F" w:rsidP="0087563F">
            <w:pPr>
              <w:pStyle w:val="TAC"/>
              <w:rPr>
                <w:highlight w:val="lightGray"/>
                <w:lang w:val="en-US"/>
              </w:rPr>
            </w:pPr>
            <w:r w:rsidRPr="0087563F">
              <w:rPr>
                <w:highlight w:val="lightGray"/>
                <w:lang w:val="en-US"/>
              </w:rPr>
              <w:t>4</w:t>
            </w:r>
          </w:p>
        </w:tc>
        <w:tc>
          <w:tcPr>
            <w:tcW w:w="1164" w:type="dxa"/>
            <w:gridSpan w:val="2"/>
            <w:tcBorders>
              <w:top w:val="single" w:sz="4" w:space="0" w:color="auto"/>
              <w:left w:val="single" w:sz="4" w:space="0" w:color="auto"/>
              <w:right w:val="single" w:sz="4" w:space="0" w:color="auto"/>
            </w:tcBorders>
            <w:vAlign w:val="center"/>
          </w:tcPr>
          <w:p w14:paraId="116DCAAE" w14:textId="77777777" w:rsidR="0087563F" w:rsidRPr="0087563F" w:rsidRDefault="0087563F" w:rsidP="0087563F">
            <w:pPr>
              <w:pStyle w:val="TAC"/>
              <w:rPr>
                <w:highlight w:val="lightGray"/>
                <w:lang w:val="en-US"/>
              </w:rPr>
            </w:pPr>
            <w:r w:rsidRPr="0087563F">
              <w:rPr>
                <w:highlight w:val="lightGray"/>
                <w:lang w:val="en-US"/>
              </w:rPr>
              <w:t>4</w:t>
            </w:r>
          </w:p>
        </w:tc>
        <w:tc>
          <w:tcPr>
            <w:tcW w:w="1164" w:type="dxa"/>
            <w:gridSpan w:val="2"/>
            <w:tcBorders>
              <w:top w:val="single" w:sz="4" w:space="0" w:color="auto"/>
              <w:left w:val="single" w:sz="4" w:space="0" w:color="auto"/>
              <w:right w:val="single" w:sz="4" w:space="0" w:color="auto"/>
            </w:tcBorders>
            <w:vAlign w:val="center"/>
          </w:tcPr>
          <w:p w14:paraId="3C052C0F" w14:textId="77777777" w:rsidR="0087563F" w:rsidRPr="0087563F" w:rsidRDefault="0087563F" w:rsidP="0087563F">
            <w:pPr>
              <w:pStyle w:val="TAC"/>
              <w:rPr>
                <w:highlight w:val="lightGray"/>
                <w:lang w:val="en-US"/>
              </w:rPr>
            </w:pPr>
            <w:r w:rsidRPr="0087563F">
              <w:rPr>
                <w:highlight w:val="lightGray"/>
                <w:lang w:val="en-US"/>
              </w:rPr>
              <w:t>-infinity</w:t>
            </w:r>
          </w:p>
        </w:tc>
        <w:tc>
          <w:tcPr>
            <w:tcW w:w="1164" w:type="dxa"/>
            <w:gridSpan w:val="2"/>
            <w:tcBorders>
              <w:top w:val="single" w:sz="4" w:space="0" w:color="auto"/>
              <w:left w:val="single" w:sz="4" w:space="0" w:color="auto"/>
              <w:right w:val="single" w:sz="4" w:space="0" w:color="auto"/>
            </w:tcBorders>
            <w:vAlign w:val="center"/>
          </w:tcPr>
          <w:p w14:paraId="2D7813CB" w14:textId="77777777" w:rsidR="0087563F" w:rsidRPr="0087563F" w:rsidRDefault="0087563F" w:rsidP="0087563F">
            <w:pPr>
              <w:pStyle w:val="TAC"/>
              <w:rPr>
                <w:highlight w:val="lightGray"/>
                <w:lang w:val="en-US"/>
              </w:rPr>
            </w:pPr>
            <w:r w:rsidRPr="0087563F">
              <w:rPr>
                <w:highlight w:val="lightGray"/>
                <w:lang w:val="en-US"/>
              </w:rPr>
              <w:t>4</w:t>
            </w:r>
          </w:p>
        </w:tc>
      </w:tr>
      <w:tr w:rsidR="0087563F" w:rsidRPr="0087563F" w14:paraId="1664E6EB"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78AA029" w14:textId="77777777" w:rsidR="0087563F" w:rsidRPr="0087563F" w:rsidRDefault="0087563F" w:rsidP="0087563F">
            <w:pPr>
              <w:pStyle w:val="TAL"/>
              <w:rPr>
                <w:highlight w:val="lightGray"/>
                <w:lang w:val="en-US"/>
              </w:rPr>
            </w:pPr>
            <w:r w:rsidRPr="0087563F">
              <w:rPr>
                <w:position w:val="-12"/>
                <w:highlight w:val="lightGray"/>
                <w:lang w:val="en-US"/>
              </w:rPr>
              <w:object w:dxaOrig="810" w:dyaOrig="390" w14:anchorId="4EF70093">
                <v:shape id="_x0000_i1028" type="#_x0000_t75" style="width:43pt;height:21.5pt" o:ole="" fillcolor="window">
                  <v:imagedata r:id="rId12" o:title=""/>
                </v:shape>
                <o:OLEObject Type="Embed" ProgID="Equation.3" ShapeID="_x0000_i1028" DrawAspect="Content" ObjectID="_1815550063"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F3211" w14:textId="77777777" w:rsidR="0087563F" w:rsidRPr="0087563F" w:rsidRDefault="0087563F" w:rsidP="0087563F">
            <w:pPr>
              <w:pStyle w:val="TAC"/>
              <w:rPr>
                <w:highlight w:val="lightGray"/>
                <w:lang w:val="en-US"/>
              </w:rPr>
            </w:pPr>
            <w:r w:rsidRPr="0087563F">
              <w:rPr>
                <w:highlight w:val="lightGray"/>
                <w:lang w:val="en-US"/>
              </w:rPr>
              <w:t>dB</w:t>
            </w:r>
          </w:p>
        </w:tc>
        <w:tc>
          <w:tcPr>
            <w:tcW w:w="1163" w:type="dxa"/>
            <w:tcBorders>
              <w:left w:val="single" w:sz="4" w:space="0" w:color="auto"/>
              <w:bottom w:val="single" w:sz="4" w:space="0" w:color="auto"/>
              <w:right w:val="single" w:sz="4" w:space="0" w:color="auto"/>
            </w:tcBorders>
            <w:vAlign w:val="center"/>
          </w:tcPr>
          <w:p w14:paraId="49A0829A" w14:textId="77777777" w:rsidR="0087563F" w:rsidRPr="0087563F" w:rsidRDefault="0087563F" w:rsidP="0087563F">
            <w:pPr>
              <w:pStyle w:val="TAC"/>
              <w:rPr>
                <w:highlight w:val="lightGray"/>
                <w:lang w:val="en-US"/>
              </w:rPr>
            </w:pPr>
            <w:r w:rsidRPr="0087563F">
              <w:rPr>
                <w:highlight w:val="lightGray"/>
                <w:lang w:val="en-US"/>
              </w:rPr>
              <w:t>4</w:t>
            </w:r>
          </w:p>
        </w:tc>
        <w:tc>
          <w:tcPr>
            <w:tcW w:w="1164" w:type="dxa"/>
            <w:gridSpan w:val="2"/>
            <w:tcBorders>
              <w:left w:val="single" w:sz="4" w:space="0" w:color="auto"/>
              <w:bottom w:val="single" w:sz="4" w:space="0" w:color="auto"/>
              <w:right w:val="single" w:sz="4" w:space="0" w:color="auto"/>
            </w:tcBorders>
            <w:vAlign w:val="center"/>
          </w:tcPr>
          <w:p w14:paraId="2DBF3247" w14:textId="77777777" w:rsidR="0087563F" w:rsidRPr="0087563F" w:rsidRDefault="0087563F" w:rsidP="0087563F">
            <w:pPr>
              <w:pStyle w:val="TAC"/>
              <w:rPr>
                <w:highlight w:val="lightGray"/>
                <w:lang w:val="en-US"/>
              </w:rPr>
            </w:pPr>
            <w:r w:rsidRPr="0087563F">
              <w:rPr>
                <w:highlight w:val="lightGray"/>
                <w:lang w:val="en-US"/>
              </w:rPr>
              <w:t>4</w:t>
            </w:r>
          </w:p>
        </w:tc>
        <w:tc>
          <w:tcPr>
            <w:tcW w:w="1164" w:type="dxa"/>
            <w:gridSpan w:val="2"/>
            <w:tcBorders>
              <w:left w:val="single" w:sz="4" w:space="0" w:color="auto"/>
              <w:bottom w:val="single" w:sz="4" w:space="0" w:color="auto"/>
              <w:right w:val="single" w:sz="4" w:space="0" w:color="auto"/>
            </w:tcBorders>
            <w:vAlign w:val="center"/>
          </w:tcPr>
          <w:p w14:paraId="1AF88997" w14:textId="77777777" w:rsidR="0087563F" w:rsidRPr="0087563F" w:rsidRDefault="0087563F" w:rsidP="0087563F">
            <w:pPr>
              <w:pStyle w:val="TAC"/>
              <w:rPr>
                <w:highlight w:val="lightGray"/>
                <w:lang w:val="en-US"/>
              </w:rPr>
            </w:pPr>
            <w:r w:rsidRPr="0087563F">
              <w:rPr>
                <w:highlight w:val="lightGray"/>
                <w:lang w:val="en-US"/>
              </w:rPr>
              <w:t>-infinity</w:t>
            </w:r>
          </w:p>
        </w:tc>
        <w:tc>
          <w:tcPr>
            <w:tcW w:w="1164" w:type="dxa"/>
            <w:gridSpan w:val="2"/>
            <w:tcBorders>
              <w:left w:val="single" w:sz="4" w:space="0" w:color="auto"/>
              <w:bottom w:val="single" w:sz="4" w:space="0" w:color="auto"/>
              <w:right w:val="single" w:sz="4" w:space="0" w:color="auto"/>
            </w:tcBorders>
            <w:vAlign w:val="center"/>
          </w:tcPr>
          <w:p w14:paraId="4BC31762" w14:textId="77777777" w:rsidR="0087563F" w:rsidRPr="0087563F" w:rsidRDefault="0087563F" w:rsidP="0087563F">
            <w:pPr>
              <w:pStyle w:val="TAC"/>
              <w:rPr>
                <w:highlight w:val="lightGray"/>
                <w:lang w:val="en-US"/>
              </w:rPr>
            </w:pPr>
            <w:r w:rsidRPr="0087563F">
              <w:rPr>
                <w:highlight w:val="lightGray"/>
                <w:lang w:val="en-US"/>
              </w:rPr>
              <w:t>4</w:t>
            </w:r>
          </w:p>
        </w:tc>
      </w:tr>
      <w:tr w:rsidR="0087563F" w:rsidRPr="0087563F" w14:paraId="4F850731" w14:textId="77777777" w:rsidTr="002C28BB">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37FB7075" w14:textId="77777777" w:rsidR="0087563F" w:rsidRPr="0087563F" w:rsidRDefault="0087563F" w:rsidP="0087563F">
            <w:pPr>
              <w:pStyle w:val="TAL"/>
              <w:rPr>
                <w:highlight w:val="lightGray"/>
                <w:lang w:val="en-US"/>
              </w:rPr>
            </w:pPr>
            <w:r w:rsidRPr="0087563F">
              <w:rPr>
                <w:highlight w:val="lightGray"/>
                <w:lang w:val="en-US"/>
              </w:rPr>
              <w:t>Io</w:t>
            </w:r>
            <w:r w:rsidRPr="0087563F">
              <w:rPr>
                <w:highlight w:val="lightGray"/>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4415FCFD"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w:t>
            </w:r>
            <w:r w:rsidRPr="0087563F">
              <w:rPr>
                <w:highlight w:val="lightGray"/>
                <w:lang w:val="en-US"/>
              </w:rPr>
              <w:t>1,2</w:t>
            </w:r>
          </w:p>
        </w:tc>
        <w:tc>
          <w:tcPr>
            <w:tcW w:w="1134" w:type="dxa"/>
            <w:tcBorders>
              <w:top w:val="single" w:sz="4" w:space="0" w:color="auto"/>
              <w:left w:val="single" w:sz="4" w:space="0" w:color="auto"/>
              <w:right w:val="single" w:sz="4" w:space="0" w:color="auto"/>
            </w:tcBorders>
            <w:vAlign w:val="center"/>
            <w:hideMark/>
          </w:tcPr>
          <w:p w14:paraId="1A975080" w14:textId="77777777" w:rsidR="0087563F" w:rsidRPr="0087563F" w:rsidRDefault="0087563F" w:rsidP="0087563F">
            <w:pPr>
              <w:pStyle w:val="TAC"/>
              <w:rPr>
                <w:highlight w:val="lightGray"/>
                <w:lang w:val="en-US"/>
              </w:rPr>
            </w:pPr>
            <w:r w:rsidRPr="0087563F">
              <w:rPr>
                <w:highlight w:val="lightGray"/>
                <w:lang w:val="en-US"/>
              </w:rPr>
              <w:t>dBm/</w:t>
            </w:r>
          </w:p>
          <w:p w14:paraId="39F80921" w14:textId="77777777" w:rsidR="0087563F" w:rsidRPr="0087563F" w:rsidRDefault="0087563F" w:rsidP="0087563F">
            <w:pPr>
              <w:pStyle w:val="TAC"/>
              <w:rPr>
                <w:highlight w:val="lightGray"/>
                <w:lang w:val="en-US"/>
              </w:rPr>
            </w:pPr>
            <w:r w:rsidRPr="0087563F">
              <w:rPr>
                <w:highlight w:val="lightGray"/>
                <w:lang w:val="en-US"/>
              </w:rPr>
              <w:t>9.36MHz</w:t>
            </w:r>
          </w:p>
        </w:tc>
        <w:tc>
          <w:tcPr>
            <w:tcW w:w="1163" w:type="dxa"/>
            <w:tcBorders>
              <w:top w:val="single" w:sz="4" w:space="0" w:color="auto"/>
              <w:left w:val="single" w:sz="4" w:space="0" w:color="auto"/>
              <w:right w:val="single" w:sz="4" w:space="0" w:color="auto"/>
            </w:tcBorders>
            <w:vAlign w:val="center"/>
          </w:tcPr>
          <w:p w14:paraId="7B830D87" w14:textId="77777777" w:rsidR="0087563F" w:rsidRPr="0087563F" w:rsidRDefault="00A72CC2" w:rsidP="0087563F">
            <w:pPr>
              <w:pStyle w:val="TAC"/>
              <w:rPr>
                <w:highlight w:val="lightGray"/>
                <w:lang w:val="en-US"/>
              </w:rPr>
            </w:pPr>
            <w:r>
              <w:rPr>
                <w:highlight w:val="lightGray"/>
                <w:lang w:val="en-US"/>
              </w:rPr>
              <w:t>-64.59</w:t>
            </w:r>
          </w:p>
        </w:tc>
        <w:tc>
          <w:tcPr>
            <w:tcW w:w="1164" w:type="dxa"/>
            <w:gridSpan w:val="2"/>
            <w:tcBorders>
              <w:top w:val="single" w:sz="4" w:space="0" w:color="auto"/>
              <w:left w:val="single" w:sz="4" w:space="0" w:color="auto"/>
              <w:right w:val="single" w:sz="4" w:space="0" w:color="auto"/>
            </w:tcBorders>
            <w:vAlign w:val="center"/>
          </w:tcPr>
          <w:p w14:paraId="6DAAEC60" w14:textId="77777777" w:rsidR="0087563F" w:rsidRPr="0087563F" w:rsidRDefault="00A72CC2" w:rsidP="0087563F">
            <w:pPr>
              <w:pStyle w:val="TAC"/>
              <w:rPr>
                <w:highlight w:val="lightGray"/>
                <w:lang w:val="en-US"/>
              </w:rPr>
            </w:pPr>
            <w:r>
              <w:rPr>
                <w:highlight w:val="lightGray"/>
                <w:lang w:val="en-US"/>
              </w:rPr>
              <w:t>-64.59</w:t>
            </w:r>
          </w:p>
        </w:tc>
        <w:tc>
          <w:tcPr>
            <w:tcW w:w="1164" w:type="dxa"/>
            <w:gridSpan w:val="2"/>
            <w:tcBorders>
              <w:top w:val="single" w:sz="4" w:space="0" w:color="auto"/>
              <w:left w:val="single" w:sz="4" w:space="0" w:color="auto"/>
              <w:right w:val="single" w:sz="4" w:space="0" w:color="auto"/>
            </w:tcBorders>
            <w:vAlign w:val="center"/>
          </w:tcPr>
          <w:p w14:paraId="513B1449" w14:textId="77777777" w:rsidR="0087563F" w:rsidRPr="0087563F" w:rsidRDefault="0087563F" w:rsidP="0087563F">
            <w:pPr>
              <w:pStyle w:val="TAC"/>
              <w:rPr>
                <w:highlight w:val="lightGray"/>
                <w:lang w:val="en-US"/>
              </w:rPr>
            </w:pPr>
            <w:r w:rsidRPr="0087563F">
              <w:rPr>
                <w:highlight w:val="lightGray"/>
                <w:lang w:val="en-US"/>
              </w:rPr>
              <w:t>-70.05</w:t>
            </w:r>
          </w:p>
        </w:tc>
        <w:tc>
          <w:tcPr>
            <w:tcW w:w="1164" w:type="dxa"/>
            <w:gridSpan w:val="2"/>
            <w:tcBorders>
              <w:top w:val="single" w:sz="4" w:space="0" w:color="auto"/>
              <w:left w:val="single" w:sz="4" w:space="0" w:color="auto"/>
              <w:right w:val="single" w:sz="4" w:space="0" w:color="auto"/>
            </w:tcBorders>
            <w:vAlign w:val="center"/>
          </w:tcPr>
          <w:p w14:paraId="628626A2" w14:textId="77777777" w:rsidR="0087563F" w:rsidRPr="0087563F" w:rsidRDefault="00D84EFF" w:rsidP="0087563F">
            <w:pPr>
              <w:pStyle w:val="TAC"/>
              <w:rPr>
                <w:highlight w:val="lightGray"/>
                <w:lang w:val="en-US"/>
              </w:rPr>
            </w:pPr>
            <w:r>
              <w:rPr>
                <w:highlight w:val="lightGray"/>
                <w:lang w:val="en-US"/>
              </w:rPr>
              <w:t>-64.59</w:t>
            </w:r>
          </w:p>
        </w:tc>
      </w:tr>
      <w:tr w:rsidR="0087563F" w:rsidRPr="0087563F" w14:paraId="7A1ED74C" w14:textId="77777777" w:rsidTr="002C28BB">
        <w:trPr>
          <w:trHeight w:val="42"/>
          <w:jc w:val="center"/>
        </w:trPr>
        <w:tc>
          <w:tcPr>
            <w:tcW w:w="970" w:type="dxa"/>
            <w:vMerge/>
            <w:tcBorders>
              <w:left w:val="single" w:sz="4" w:space="0" w:color="auto"/>
              <w:right w:val="single" w:sz="4" w:space="0" w:color="auto"/>
            </w:tcBorders>
            <w:vAlign w:val="center"/>
            <w:hideMark/>
          </w:tcPr>
          <w:p w14:paraId="3D71C3AF" w14:textId="77777777" w:rsidR="0087563F" w:rsidRPr="0087563F" w:rsidRDefault="0087563F" w:rsidP="0087563F">
            <w:pPr>
              <w:pStyle w:val="TAL"/>
              <w:rPr>
                <w:highlight w:val="lightGray"/>
                <w:lang w:val="en-US"/>
              </w:rPr>
            </w:pPr>
          </w:p>
        </w:tc>
        <w:tc>
          <w:tcPr>
            <w:tcW w:w="2835" w:type="dxa"/>
            <w:gridSpan w:val="2"/>
            <w:tcBorders>
              <w:left w:val="single" w:sz="4" w:space="0" w:color="auto"/>
              <w:right w:val="single" w:sz="4" w:space="0" w:color="auto"/>
            </w:tcBorders>
            <w:vAlign w:val="center"/>
          </w:tcPr>
          <w:p w14:paraId="506CE518"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w:t>
            </w:r>
            <w:r w:rsidRPr="0087563F">
              <w:rPr>
                <w:highlight w:val="lightGray"/>
                <w:lang w:val="en-US"/>
              </w:rPr>
              <w:t>3</w:t>
            </w:r>
          </w:p>
        </w:tc>
        <w:tc>
          <w:tcPr>
            <w:tcW w:w="1134" w:type="dxa"/>
            <w:tcBorders>
              <w:left w:val="single" w:sz="4" w:space="0" w:color="auto"/>
              <w:right w:val="single" w:sz="4" w:space="0" w:color="auto"/>
            </w:tcBorders>
            <w:vAlign w:val="center"/>
            <w:hideMark/>
          </w:tcPr>
          <w:p w14:paraId="7C9D9F5C" w14:textId="77777777" w:rsidR="0087563F" w:rsidRPr="0087563F" w:rsidRDefault="0087563F" w:rsidP="0087563F">
            <w:pPr>
              <w:pStyle w:val="TAC"/>
              <w:rPr>
                <w:highlight w:val="lightGray"/>
                <w:lang w:val="en-US"/>
              </w:rPr>
            </w:pPr>
            <w:r w:rsidRPr="0087563F">
              <w:rPr>
                <w:highlight w:val="lightGray"/>
                <w:lang w:val="en-US"/>
              </w:rPr>
              <w:t>dBm/</w:t>
            </w:r>
          </w:p>
          <w:p w14:paraId="45F77DDD" w14:textId="77777777" w:rsidR="0087563F" w:rsidRPr="0087563F" w:rsidRDefault="0087563F" w:rsidP="0087563F">
            <w:pPr>
              <w:pStyle w:val="TAC"/>
              <w:rPr>
                <w:rFonts w:eastAsia="Times New Roman"/>
                <w:highlight w:val="lightGray"/>
                <w:lang w:val="en-US"/>
              </w:rPr>
            </w:pPr>
            <w:r w:rsidRPr="0087563F">
              <w:rPr>
                <w:highlight w:val="lightGray"/>
                <w:lang w:val="en-US"/>
              </w:rPr>
              <w:t>38.16MHz</w:t>
            </w:r>
          </w:p>
        </w:tc>
        <w:tc>
          <w:tcPr>
            <w:tcW w:w="1163" w:type="dxa"/>
            <w:tcBorders>
              <w:left w:val="single" w:sz="4" w:space="0" w:color="auto"/>
              <w:right w:val="single" w:sz="4" w:space="0" w:color="auto"/>
            </w:tcBorders>
            <w:vAlign w:val="center"/>
          </w:tcPr>
          <w:p w14:paraId="42A4616D" w14:textId="77777777" w:rsidR="0087563F" w:rsidRPr="0087563F" w:rsidRDefault="00D84EFF" w:rsidP="0087563F">
            <w:pPr>
              <w:pStyle w:val="TAC"/>
              <w:rPr>
                <w:highlight w:val="lightGray"/>
                <w:lang w:val="en-US"/>
              </w:rPr>
            </w:pPr>
            <w:r>
              <w:rPr>
                <w:highlight w:val="lightGray"/>
                <w:lang w:val="en-US"/>
              </w:rPr>
              <w:t>-58.49</w:t>
            </w:r>
          </w:p>
        </w:tc>
        <w:tc>
          <w:tcPr>
            <w:tcW w:w="1164" w:type="dxa"/>
            <w:gridSpan w:val="2"/>
            <w:tcBorders>
              <w:left w:val="single" w:sz="4" w:space="0" w:color="auto"/>
              <w:right w:val="single" w:sz="4" w:space="0" w:color="auto"/>
            </w:tcBorders>
            <w:vAlign w:val="center"/>
          </w:tcPr>
          <w:p w14:paraId="373A59C8" w14:textId="77777777" w:rsidR="0087563F" w:rsidRPr="0087563F" w:rsidRDefault="00D84EFF" w:rsidP="0087563F">
            <w:pPr>
              <w:pStyle w:val="TAC"/>
              <w:rPr>
                <w:highlight w:val="lightGray"/>
                <w:lang w:val="en-US"/>
              </w:rPr>
            </w:pPr>
            <w:r>
              <w:rPr>
                <w:highlight w:val="lightGray"/>
                <w:lang w:val="en-US"/>
              </w:rPr>
              <w:t>-58.49</w:t>
            </w:r>
          </w:p>
        </w:tc>
        <w:tc>
          <w:tcPr>
            <w:tcW w:w="1164" w:type="dxa"/>
            <w:gridSpan w:val="2"/>
            <w:tcBorders>
              <w:left w:val="single" w:sz="4" w:space="0" w:color="auto"/>
              <w:right w:val="single" w:sz="4" w:space="0" w:color="auto"/>
            </w:tcBorders>
            <w:vAlign w:val="center"/>
          </w:tcPr>
          <w:p w14:paraId="54931690" w14:textId="77777777" w:rsidR="0087563F" w:rsidRPr="0087563F" w:rsidRDefault="00D84EFF" w:rsidP="0087563F">
            <w:pPr>
              <w:pStyle w:val="TAC"/>
              <w:rPr>
                <w:highlight w:val="lightGray"/>
                <w:lang w:val="en-US"/>
              </w:rPr>
            </w:pPr>
            <w:r>
              <w:rPr>
                <w:highlight w:val="lightGray"/>
                <w:lang w:val="en-US"/>
              </w:rPr>
              <w:t>-63.94</w:t>
            </w:r>
          </w:p>
        </w:tc>
        <w:tc>
          <w:tcPr>
            <w:tcW w:w="1164" w:type="dxa"/>
            <w:gridSpan w:val="2"/>
            <w:tcBorders>
              <w:left w:val="single" w:sz="4" w:space="0" w:color="auto"/>
              <w:right w:val="single" w:sz="4" w:space="0" w:color="auto"/>
            </w:tcBorders>
            <w:vAlign w:val="center"/>
          </w:tcPr>
          <w:p w14:paraId="29D5620A" w14:textId="77777777" w:rsidR="0087563F" w:rsidRPr="0087563F" w:rsidRDefault="00D84EFF" w:rsidP="0087563F">
            <w:pPr>
              <w:pStyle w:val="TAC"/>
              <w:rPr>
                <w:highlight w:val="lightGray"/>
                <w:lang w:val="en-US"/>
              </w:rPr>
            </w:pPr>
            <w:r>
              <w:rPr>
                <w:highlight w:val="lightGray"/>
                <w:lang w:val="en-US"/>
              </w:rPr>
              <w:t>-58.49</w:t>
            </w:r>
          </w:p>
        </w:tc>
      </w:tr>
      <w:tr w:rsidR="0087563F" w:rsidRPr="0087563F" w14:paraId="6B7F4485" w14:textId="77777777" w:rsidTr="002C28B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C366B42" w14:textId="77777777" w:rsidR="0087563F" w:rsidRPr="0087563F" w:rsidRDefault="0087563F" w:rsidP="0087563F">
            <w:pPr>
              <w:pStyle w:val="TAL"/>
              <w:rPr>
                <w:highlight w:val="lightGray"/>
                <w:lang w:val="en-US"/>
              </w:rPr>
            </w:pPr>
            <w:r w:rsidRPr="0087563F">
              <w:rPr>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D8524" w14:textId="77777777" w:rsidR="0087563F" w:rsidRPr="0087563F" w:rsidRDefault="0087563F" w:rsidP="0087563F">
            <w:pPr>
              <w:pStyle w:val="TAC"/>
              <w:rPr>
                <w:highlight w:val="lightGray"/>
                <w:lang w:val="en-US"/>
              </w:rPr>
            </w:pPr>
            <w:r w:rsidRPr="0087563F">
              <w:rPr>
                <w:highlight w:val="lightGray"/>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7A97876" w14:textId="77777777" w:rsidR="0087563F" w:rsidRPr="0087563F" w:rsidRDefault="0087563F" w:rsidP="0087563F">
            <w:pPr>
              <w:pStyle w:val="TAC"/>
              <w:rPr>
                <w:highlight w:val="lightGray"/>
                <w:lang w:val="en-US"/>
              </w:rPr>
            </w:pPr>
            <w:r w:rsidRPr="0087563F">
              <w:rPr>
                <w:highlight w:val="lightGray"/>
                <w:lang w:val="en-US"/>
              </w:rPr>
              <w:t>AWGN</w:t>
            </w:r>
          </w:p>
        </w:tc>
      </w:tr>
      <w:tr w:rsidR="0087563F" w:rsidRPr="0087563F" w14:paraId="52B8F7FF" w14:textId="77777777" w:rsidTr="002C28B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C74939D" w14:textId="77777777" w:rsidR="0087563F" w:rsidRPr="0087563F" w:rsidRDefault="0087563F" w:rsidP="0087563F">
            <w:pPr>
              <w:pStyle w:val="TAN"/>
              <w:rPr>
                <w:highlight w:val="lightGray"/>
                <w:lang w:val="en-US"/>
              </w:rPr>
            </w:pPr>
            <w:r w:rsidRPr="0087563F">
              <w:rPr>
                <w:highlight w:val="lightGray"/>
                <w:lang w:val="en-US"/>
              </w:rPr>
              <w:t>Note 1:</w:t>
            </w:r>
            <w:r w:rsidRPr="0087563F">
              <w:rPr>
                <w:highlight w:val="lightGray"/>
                <w:lang w:val="en-US"/>
              </w:rPr>
              <w:tab/>
              <w:t>OCNG shall be used such that both cells are fully allocated and a constant total transmitted power spectral density is achieved for all OFDM symbols.</w:t>
            </w:r>
          </w:p>
          <w:p w14:paraId="6F4F93B9" w14:textId="77777777" w:rsidR="0087563F" w:rsidRPr="0087563F" w:rsidRDefault="0087563F" w:rsidP="0087563F">
            <w:pPr>
              <w:pStyle w:val="TAN"/>
              <w:rPr>
                <w:highlight w:val="lightGray"/>
                <w:lang w:val="en-US"/>
              </w:rPr>
            </w:pPr>
            <w:r w:rsidRPr="0087563F">
              <w:rPr>
                <w:highlight w:val="lightGray"/>
                <w:lang w:val="en-US"/>
              </w:rPr>
              <w:t>Note 2:</w:t>
            </w:r>
            <w:r w:rsidRPr="0087563F">
              <w:rPr>
                <w:highlight w:val="lightGray"/>
                <w:lang w:val="en-US"/>
              </w:rPr>
              <w:tab/>
              <w:t xml:space="preserve">Interference from other cells and noise sources not specified in the test is assumed to be constant over subcarriers and time and shall be modelled as AWGN of appropriate power for </w:t>
            </w:r>
            <w:r w:rsidRPr="0087563F">
              <w:rPr>
                <w:rFonts w:eastAsia="Calibri" w:cs="v4.2.0"/>
                <w:position w:val="-12"/>
                <w:szCs w:val="22"/>
                <w:highlight w:val="lightGray"/>
                <w:lang w:val="en-US"/>
              </w:rPr>
              <w:object w:dxaOrig="405" w:dyaOrig="345" w14:anchorId="74DDF3BF">
                <v:shape id="_x0000_i1029" type="#_x0000_t75" style="width:21.5pt;height:14.5pt" o:ole="" fillcolor="window">
                  <v:imagedata r:id="rId7" o:title=""/>
                </v:shape>
                <o:OLEObject Type="Embed" ProgID="Equation.3" ShapeID="_x0000_i1029" DrawAspect="Content" ObjectID="_1815550064" r:id="rId14"/>
              </w:object>
            </w:r>
            <w:r w:rsidRPr="0087563F">
              <w:rPr>
                <w:highlight w:val="lightGray"/>
                <w:lang w:val="en-US"/>
              </w:rPr>
              <w:t xml:space="preserve"> to be fulfilled.</w:t>
            </w:r>
          </w:p>
          <w:p w14:paraId="5AE3080E" w14:textId="77777777" w:rsidR="0087563F" w:rsidRPr="0087563F" w:rsidRDefault="0087563F" w:rsidP="0087563F">
            <w:pPr>
              <w:pStyle w:val="TAN"/>
              <w:rPr>
                <w:highlight w:val="lightGray"/>
                <w:lang w:val="en-US"/>
              </w:rPr>
            </w:pPr>
            <w:r w:rsidRPr="0087563F">
              <w:rPr>
                <w:highlight w:val="lightGray"/>
                <w:lang w:val="en-US"/>
              </w:rPr>
              <w:t>Note 3:</w:t>
            </w:r>
            <w:r w:rsidRPr="0087563F">
              <w:rPr>
                <w:highlight w:val="lightGray"/>
                <w:lang w:val="en-US"/>
              </w:rPr>
              <w:tab/>
              <w:t>Io levels have been derived from other parameters for information purposes. They are not settable parameters themselves.</w:t>
            </w:r>
          </w:p>
        </w:tc>
      </w:tr>
    </w:tbl>
    <w:p w14:paraId="1D0ED598" w14:textId="77777777" w:rsidR="0087563F" w:rsidRPr="0087563F" w:rsidRDefault="0087563F" w:rsidP="0087563F">
      <w:pPr>
        <w:rPr>
          <w:highlight w:val="lightGray"/>
        </w:rPr>
      </w:pPr>
    </w:p>
    <w:p w14:paraId="5D24E788" w14:textId="77777777" w:rsidR="0087563F" w:rsidRPr="0087563F" w:rsidRDefault="0087563F" w:rsidP="0087563F">
      <w:pPr>
        <w:pStyle w:val="H6"/>
        <w:rPr>
          <w:snapToGrid w:val="0"/>
          <w:highlight w:val="lightGray"/>
        </w:rPr>
      </w:pPr>
      <w:r w:rsidRPr="0087563F">
        <w:rPr>
          <w:snapToGrid w:val="0"/>
          <w:highlight w:val="lightGray"/>
        </w:rPr>
        <w:t>A.6.3.2.3.1.3</w:t>
      </w:r>
      <w:r w:rsidRPr="0087563F">
        <w:rPr>
          <w:snapToGrid w:val="0"/>
          <w:highlight w:val="lightGray"/>
        </w:rPr>
        <w:tab/>
        <w:t>Test Requirements</w:t>
      </w:r>
    </w:p>
    <w:p w14:paraId="6BD338E6" w14:textId="77777777" w:rsidR="0087563F" w:rsidRPr="0087563F" w:rsidRDefault="0087563F" w:rsidP="0087563F">
      <w:pPr>
        <w:spacing w:before="120" w:after="0"/>
        <w:rPr>
          <w:rFonts w:eastAsia="MS Mincho" w:cs="v4.2.0"/>
          <w:highlight w:val="lightGray"/>
        </w:rPr>
      </w:pPr>
      <w:r w:rsidRPr="0087563F">
        <w:rPr>
          <w:rFonts w:eastAsia="MS Mincho" w:cs="v4.2.0"/>
          <w:highlight w:val="lightGray"/>
        </w:rPr>
        <w:t>The UE shall start to transmit the PRACH to</w:t>
      </w:r>
      <w:r w:rsidR="00D84EFF">
        <w:rPr>
          <w:rFonts w:eastAsia="MS Mincho" w:cs="v4.2.0"/>
          <w:highlight w:val="lightGray"/>
        </w:rPr>
        <w:t xml:space="preserve"> Cell 2 less than 960</w:t>
      </w:r>
      <w:r w:rsidRPr="0087563F">
        <w:rPr>
          <w:rFonts w:eastAsia="MS Mincho" w:cs="v4.2.0"/>
          <w:highlight w:val="lightGray"/>
        </w:rPr>
        <w:t xml:space="preserve"> </w:t>
      </w:r>
      <w:proofErr w:type="spellStart"/>
      <w:r w:rsidRPr="0087563F">
        <w:rPr>
          <w:rFonts w:eastAsia="MS Mincho" w:cs="v4.2.0"/>
          <w:highlight w:val="lightGray"/>
        </w:rPr>
        <w:t>ms</w:t>
      </w:r>
      <w:proofErr w:type="spellEnd"/>
      <w:r w:rsidRPr="0087563F">
        <w:rPr>
          <w:rFonts w:eastAsia="MS Mincho" w:cs="v4.2.0"/>
          <w:highlight w:val="lightGray"/>
        </w:rPr>
        <w:t xml:space="preserve"> from the beginning of time period T2.</w:t>
      </w:r>
    </w:p>
    <w:p w14:paraId="213AD05C" w14:textId="77777777" w:rsidR="0087563F" w:rsidRPr="0087563F" w:rsidRDefault="0087563F" w:rsidP="0087563F">
      <w:pPr>
        <w:rPr>
          <w:rFonts w:cs="v4.2.0"/>
          <w:highlight w:val="lightGray"/>
        </w:rPr>
      </w:pPr>
      <w:r w:rsidRPr="0087563F">
        <w:rPr>
          <w:rFonts w:cs="v4.2.0"/>
          <w:highlight w:val="lightGray"/>
        </w:rPr>
        <w:t>The rate of correct RRC connection release redirection to NR observed during repeated tests shall be at least 90%.</w:t>
      </w:r>
    </w:p>
    <w:p w14:paraId="68581630" w14:textId="77777777" w:rsidR="0087563F" w:rsidRPr="0087563F" w:rsidRDefault="0087563F" w:rsidP="0087563F">
      <w:pPr>
        <w:pStyle w:val="NO"/>
        <w:rPr>
          <w:highlight w:val="lightGray"/>
        </w:rPr>
      </w:pPr>
      <w:r w:rsidRPr="0087563F">
        <w:rPr>
          <w:highlight w:val="lightGray"/>
        </w:rPr>
        <w:t>NOTE:</w:t>
      </w:r>
      <w:r w:rsidRPr="0087563F">
        <w:rPr>
          <w:highlight w:val="lightGray"/>
        </w:rPr>
        <w:tab/>
        <w:t>The redirection delay can be expressed as:</w:t>
      </w:r>
    </w:p>
    <w:p w14:paraId="16581531" w14:textId="77777777" w:rsidR="0087563F" w:rsidRPr="0087563F" w:rsidRDefault="0087563F" w:rsidP="0087563F">
      <w:pPr>
        <w:pStyle w:val="EQ"/>
        <w:rPr>
          <w:rFonts w:cs="v4.2.0"/>
          <w:highlight w:val="lightGray"/>
        </w:rPr>
      </w:pPr>
      <w:r w:rsidRPr="0087563F">
        <w:rPr>
          <w:highlight w:val="lightGray"/>
        </w:rPr>
        <w:tab/>
        <w:t>T</w:t>
      </w:r>
      <w:r w:rsidRPr="0087563F">
        <w:rPr>
          <w:highlight w:val="lightGray"/>
          <w:vertAlign w:val="subscript"/>
        </w:rPr>
        <w:t>connection_release_redirect_NR</w:t>
      </w:r>
      <w:r w:rsidRPr="0087563F">
        <w:rPr>
          <w:highlight w:val="lightGray"/>
        </w:rPr>
        <w:t xml:space="preserve"> = T</w:t>
      </w:r>
      <w:r w:rsidRPr="0087563F">
        <w:rPr>
          <w:highlight w:val="lightGray"/>
          <w:vertAlign w:val="subscript"/>
        </w:rPr>
        <w:t xml:space="preserve">RRC_procedure_delay </w:t>
      </w:r>
      <w:r w:rsidRPr="0087563F">
        <w:rPr>
          <w:highlight w:val="lightGray"/>
        </w:rPr>
        <w:t xml:space="preserve">+ </w:t>
      </w:r>
      <w:r w:rsidRPr="0087563F">
        <w:rPr>
          <w:rFonts w:cs="v4.2.0"/>
          <w:highlight w:val="lightGray"/>
        </w:rPr>
        <w:t>T</w:t>
      </w:r>
      <w:r w:rsidRPr="0087563F">
        <w:rPr>
          <w:rFonts w:cs="v4.2.0"/>
          <w:highlight w:val="lightGray"/>
          <w:vertAlign w:val="subscript"/>
        </w:rPr>
        <w:t xml:space="preserve">identify-NR </w:t>
      </w:r>
      <w:r w:rsidRPr="0087563F">
        <w:rPr>
          <w:rFonts w:cs="v4.2.0"/>
          <w:highlight w:val="lightGray"/>
        </w:rPr>
        <w:t>+ T</w:t>
      </w:r>
      <w:r w:rsidRPr="0087563F">
        <w:rPr>
          <w:rFonts w:cs="v4.2.0"/>
          <w:highlight w:val="lightGray"/>
          <w:vertAlign w:val="subscript"/>
        </w:rPr>
        <w:t xml:space="preserve">SI-NR </w:t>
      </w:r>
      <w:r w:rsidRPr="0087563F">
        <w:rPr>
          <w:rFonts w:cs="v4.2.0"/>
          <w:highlight w:val="lightGray"/>
        </w:rPr>
        <w:t>+ T</w:t>
      </w:r>
      <w:r w:rsidRPr="0087563F">
        <w:rPr>
          <w:rFonts w:cs="v4.2.0"/>
          <w:highlight w:val="lightGray"/>
          <w:vertAlign w:val="subscript"/>
        </w:rPr>
        <w:t>RACH</w:t>
      </w:r>
      <w:r w:rsidRPr="0087563F">
        <w:rPr>
          <w:rFonts w:cs="v4.2.0"/>
          <w:highlight w:val="lightGray"/>
        </w:rPr>
        <w:t>,</w:t>
      </w:r>
    </w:p>
    <w:p w14:paraId="4C31C5E7" w14:textId="77777777" w:rsidR="0087563F" w:rsidRPr="0087563F" w:rsidRDefault="00BA6C34" w:rsidP="0087563F">
      <w:pPr>
        <w:pStyle w:val="NO"/>
        <w:rPr>
          <w:highlight w:val="lightGray"/>
        </w:rPr>
      </w:pPr>
      <w:r>
        <w:rPr>
          <w:highlight w:val="lightGray"/>
        </w:rPr>
        <w:t>w</w:t>
      </w:r>
      <w:r w:rsidR="0087563F" w:rsidRPr="0087563F">
        <w:rPr>
          <w:highlight w:val="lightGray"/>
        </w:rPr>
        <w:t>here:</w:t>
      </w:r>
    </w:p>
    <w:p w14:paraId="2C82053D" w14:textId="77777777" w:rsidR="0087563F" w:rsidRPr="0087563F" w:rsidRDefault="0087563F" w:rsidP="0087563F">
      <w:pPr>
        <w:pStyle w:val="B2"/>
        <w:rPr>
          <w:highlight w:val="lightGray"/>
        </w:rPr>
      </w:pPr>
      <w:proofErr w:type="spellStart"/>
      <w:r w:rsidRPr="0087563F">
        <w:rPr>
          <w:highlight w:val="lightGray"/>
        </w:rPr>
        <w:t>T</w:t>
      </w:r>
      <w:r w:rsidRPr="0087563F">
        <w:rPr>
          <w:highlight w:val="lightGray"/>
          <w:vertAlign w:val="subscript"/>
        </w:rPr>
        <w:t>RRC_procedure_delay</w:t>
      </w:r>
      <w:proofErr w:type="spellEnd"/>
      <w:r w:rsidRPr="0087563F">
        <w:rPr>
          <w:highlight w:val="lightGray"/>
          <w:vertAlign w:val="subscript"/>
        </w:rPr>
        <w:t xml:space="preserve"> </w:t>
      </w:r>
      <w:r w:rsidR="00D84EFF">
        <w:rPr>
          <w:highlight w:val="lightGray"/>
        </w:rPr>
        <w:t xml:space="preserve">= 110 </w:t>
      </w:r>
      <w:proofErr w:type="spellStart"/>
      <w:r w:rsidRPr="0087563F">
        <w:rPr>
          <w:highlight w:val="lightGray"/>
        </w:rPr>
        <w:t>ms</w:t>
      </w:r>
      <w:proofErr w:type="spellEnd"/>
      <w:r w:rsidRPr="0087563F">
        <w:rPr>
          <w:highlight w:val="lightGray"/>
        </w:rPr>
        <w:t xml:space="preserve"> and is specified in clause 12 in TS 38.331 [2].</w:t>
      </w:r>
    </w:p>
    <w:p w14:paraId="130FB23B" w14:textId="77777777" w:rsidR="0087563F" w:rsidRPr="0087563F" w:rsidRDefault="0087563F" w:rsidP="0087563F">
      <w:pPr>
        <w:pStyle w:val="B2"/>
        <w:rPr>
          <w:highlight w:val="lightGray"/>
        </w:rPr>
      </w:pPr>
      <w:proofErr w:type="spellStart"/>
      <w:r w:rsidRPr="0087563F">
        <w:rPr>
          <w:rFonts w:cs="v4.2.0"/>
          <w:highlight w:val="lightGray"/>
        </w:rPr>
        <w:t>T</w:t>
      </w:r>
      <w:r w:rsidRPr="0087563F">
        <w:rPr>
          <w:rFonts w:cs="v4.2.0"/>
          <w:highlight w:val="lightGray"/>
          <w:vertAlign w:val="subscript"/>
        </w:rPr>
        <w:t>identify</w:t>
      </w:r>
      <w:proofErr w:type="spellEnd"/>
      <w:r w:rsidRPr="0087563F">
        <w:rPr>
          <w:rFonts w:cs="v4.2.0"/>
          <w:highlight w:val="lightGray"/>
          <w:vertAlign w:val="subscript"/>
        </w:rPr>
        <w:t>-NR</w:t>
      </w:r>
      <w:r w:rsidR="00D84EFF">
        <w:rPr>
          <w:highlight w:val="lightGray"/>
        </w:rPr>
        <w:t xml:space="preserve"> = 680</w:t>
      </w:r>
      <w:r w:rsidRPr="0087563F">
        <w:rPr>
          <w:highlight w:val="lightGray"/>
        </w:rPr>
        <w:t xml:space="preserve"> </w:t>
      </w:r>
      <w:proofErr w:type="spellStart"/>
      <w:r w:rsidRPr="0087563F">
        <w:rPr>
          <w:highlight w:val="lightGray"/>
        </w:rPr>
        <w:t>ms</w:t>
      </w:r>
      <w:proofErr w:type="spellEnd"/>
      <w:r w:rsidRPr="0087563F" w:rsidDel="00543ADA">
        <w:rPr>
          <w:bCs/>
          <w:highlight w:val="lightGray"/>
        </w:rPr>
        <w:t xml:space="preserve"> </w:t>
      </w:r>
      <w:r w:rsidRPr="0087563F">
        <w:rPr>
          <w:highlight w:val="lightGray"/>
        </w:rPr>
        <w:t>in the test.</w:t>
      </w:r>
    </w:p>
    <w:p w14:paraId="5C353655" w14:textId="77777777" w:rsidR="0087563F" w:rsidRPr="0087563F" w:rsidRDefault="0087563F" w:rsidP="0087563F">
      <w:pPr>
        <w:pStyle w:val="B2"/>
        <w:rPr>
          <w:highlight w:val="lightGray"/>
        </w:rPr>
      </w:pPr>
      <w:r w:rsidRPr="0087563F">
        <w:rPr>
          <w:rFonts w:cs="v4.2.0"/>
          <w:highlight w:val="lightGray"/>
        </w:rPr>
        <w:t>T</w:t>
      </w:r>
      <w:r w:rsidRPr="0087563F">
        <w:rPr>
          <w:rFonts w:cs="v4.2.0"/>
          <w:highlight w:val="lightGray"/>
          <w:vertAlign w:val="subscript"/>
        </w:rPr>
        <w:t>SI-NR</w:t>
      </w:r>
      <w:r w:rsidRPr="0087563F">
        <w:rPr>
          <w:highlight w:val="lightGray"/>
        </w:rPr>
        <w:t xml:space="preserve"> = 0 </w:t>
      </w:r>
      <w:proofErr w:type="spellStart"/>
      <w:r w:rsidRPr="0087563F">
        <w:rPr>
          <w:highlight w:val="lightGray"/>
        </w:rPr>
        <w:t>ms</w:t>
      </w:r>
      <w:proofErr w:type="spellEnd"/>
      <w:r w:rsidRPr="0087563F">
        <w:rPr>
          <w:highlight w:val="lightGray"/>
        </w:rPr>
        <w:t xml:space="preserve"> is assumed, since the UE is provided with the SI (including MIB and all relevant SIBs) of the target NR cell before the RRC connection is released by the old NR cell.</w:t>
      </w:r>
    </w:p>
    <w:p w14:paraId="00723DDD" w14:textId="77777777" w:rsidR="0087563F" w:rsidRPr="0087563F" w:rsidRDefault="0087563F" w:rsidP="0087563F">
      <w:pPr>
        <w:pStyle w:val="B2"/>
        <w:rPr>
          <w:highlight w:val="lightGray"/>
        </w:rPr>
      </w:pPr>
      <w:r w:rsidRPr="0087563F">
        <w:rPr>
          <w:rFonts w:cs="v4.2.0"/>
          <w:highlight w:val="lightGray"/>
        </w:rPr>
        <w:t>T</w:t>
      </w:r>
      <w:r w:rsidRPr="0087563F">
        <w:rPr>
          <w:rFonts w:cs="v4.2.0"/>
          <w:highlight w:val="lightGray"/>
          <w:vertAlign w:val="subscript"/>
        </w:rPr>
        <w:t>RACH</w:t>
      </w:r>
      <w:r w:rsidR="00D84EFF">
        <w:rPr>
          <w:highlight w:val="lightGray"/>
        </w:rPr>
        <w:t xml:space="preserve"> = 170</w:t>
      </w:r>
      <w:r w:rsidRPr="0087563F">
        <w:rPr>
          <w:highlight w:val="lightGray"/>
        </w:rPr>
        <w:t xml:space="preserve"> </w:t>
      </w:r>
      <w:proofErr w:type="spellStart"/>
      <w:r w:rsidRPr="0087563F">
        <w:rPr>
          <w:highlight w:val="lightGray"/>
        </w:rPr>
        <w:t>ms</w:t>
      </w:r>
      <w:proofErr w:type="spellEnd"/>
      <w:r w:rsidRPr="0087563F">
        <w:rPr>
          <w:highlight w:val="lightGray"/>
        </w:rPr>
        <w:t xml:space="preserve"> in the test.</w:t>
      </w:r>
    </w:p>
    <w:p w14:paraId="39BBF8BD" w14:textId="77777777" w:rsidR="008C1827" w:rsidRPr="008C1827" w:rsidRDefault="00D84EFF" w:rsidP="0087563F">
      <w:pPr>
        <w:tabs>
          <w:tab w:val="left" w:pos="7200"/>
        </w:tabs>
      </w:pPr>
      <w:r>
        <w:rPr>
          <w:highlight w:val="lightGray"/>
        </w:rPr>
        <w:t>This gives a total of 960</w:t>
      </w:r>
      <w:r w:rsidR="0087563F" w:rsidRPr="0087563F">
        <w:rPr>
          <w:highlight w:val="lightGray"/>
        </w:rPr>
        <w:t xml:space="preserve"> </w:t>
      </w:r>
      <w:proofErr w:type="spellStart"/>
      <w:r w:rsidR="0087563F" w:rsidRPr="0087563F">
        <w:rPr>
          <w:highlight w:val="lightGray"/>
        </w:rPr>
        <w:t>ms</w:t>
      </w:r>
      <w:proofErr w:type="spellEnd"/>
      <w:r w:rsidR="0087563F" w:rsidRPr="0087563F">
        <w:rPr>
          <w:highlight w:val="lightGray"/>
        </w:rPr>
        <w:t>.</w:t>
      </w:r>
      <w:r w:rsidR="0087563F" w:rsidRPr="007D73E1">
        <w:t xml:space="preserve"> </w:t>
      </w:r>
    </w:p>
    <w:p w14:paraId="7B424000"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379E4765" w14:textId="77777777" w:rsidR="00687FF6" w:rsidRPr="00822AFC" w:rsidRDefault="00687FF6" w:rsidP="00687FF6">
      <w:pPr>
        <w:overflowPunct/>
        <w:jc w:val="both"/>
        <w:textAlignment w:val="auto"/>
        <w:rPr>
          <w:rFonts w:ascii="Arial" w:hAnsi="Arial"/>
        </w:rPr>
      </w:pPr>
      <w:r w:rsidRPr="00822AFC">
        <w:rPr>
          <w:rFonts w:ascii="Arial" w:hAnsi="Arial"/>
        </w:rPr>
        <w:t xml:space="preserve">The test case has </w:t>
      </w:r>
      <w:r w:rsidR="0087563F">
        <w:rPr>
          <w:rFonts w:ascii="Arial" w:hAnsi="Arial"/>
        </w:rPr>
        <w:t>2</w:t>
      </w:r>
      <w:r w:rsidR="000C1392">
        <w:rPr>
          <w:rFonts w:ascii="Arial" w:hAnsi="Arial"/>
        </w:rPr>
        <w:t xml:space="preserve"> time periods: </w:t>
      </w:r>
      <w:r w:rsidR="0087563F">
        <w:rPr>
          <w:rFonts w:ascii="Arial" w:hAnsi="Arial"/>
        </w:rPr>
        <w:t>T1 and T2</w:t>
      </w:r>
      <w:r w:rsidRPr="00822AFC">
        <w:rPr>
          <w:rFonts w:ascii="Arial" w:hAnsi="Arial"/>
        </w:rPr>
        <w:t xml:space="preserve">. To analyse the test </w:t>
      </w:r>
      <w:proofErr w:type="gramStart"/>
      <w:r w:rsidRPr="00822AFC">
        <w:rPr>
          <w:rFonts w:ascii="Arial" w:hAnsi="Arial"/>
        </w:rPr>
        <w:t>case</w:t>
      </w:r>
      <w:proofErr w:type="gramEnd"/>
      <w:r w:rsidRPr="00822AFC">
        <w:rPr>
          <w:rFonts w:ascii="Arial" w:hAnsi="Arial"/>
        </w:rPr>
        <w:t xml:space="preserve"> it is helpful to </w:t>
      </w:r>
      <w:r w:rsidR="00146B57" w:rsidRPr="00822AFC">
        <w:rPr>
          <w:rFonts w:ascii="Arial" w:hAnsi="Arial"/>
        </w:rPr>
        <w:t xml:space="preserve">show the value of </w:t>
      </w:r>
      <w:r w:rsidR="0087563F">
        <w:rPr>
          <w:rFonts w:ascii="Arial" w:hAnsi="Arial"/>
        </w:rPr>
        <w:t>SS-RSRP</w:t>
      </w:r>
      <w:r w:rsidR="00146B57" w:rsidRPr="00822AFC">
        <w:rPr>
          <w:rFonts w:ascii="Arial" w:hAnsi="Arial"/>
        </w:rPr>
        <w:t xml:space="preserve"> </w:t>
      </w:r>
      <w:r w:rsidR="00822AFC">
        <w:rPr>
          <w:rFonts w:ascii="Arial" w:hAnsi="Arial"/>
        </w:rPr>
        <w:t xml:space="preserve">for each cell </w:t>
      </w:r>
      <w:r w:rsidR="0087563F">
        <w:rPr>
          <w:rFonts w:ascii="Arial" w:hAnsi="Arial"/>
        </w:rPr>
        <w:t>versus time</w:t>
      </w:r>
      <w:r w:rsidRPr="00822AFC">
        <w:rPr>
          <w:rFonts w:ascii="Arial" w:hAnsi="Arial"/>
        </w:rPr>
        <w:t xml:space="preserve">, </w:t>
      </w:r>
      <w:r w:rsidR="00822AFC">
        <w:rPr>
          <w:rFonts w:ascii="Arial" w:hAnsi="Arial"/>
        </w:rPr>
        <w:t xml:space="preserve">as </w:t>
      </w:r>
      <w:r w:rsidRPr="00822AFC">
        <w:rPr>
          <w:rFonts w:ascii="Arial" w:hAnsi="Arial"/>
        </w:rPr>
        <w:t>shown below:</w:t>
      </w:r>
    </w:p>
    <w:p w14:paraId="4E25D039" w14:textId="77777777" w:rsidR="00C517CB" w:rsidRDefault="00EC4247" w:rsidP="003E045B">
      <w:pPr>
        <w:overflowPunct/>
        <w:jc w:val="center"/>
        <w:textAlignment w:val="auto"/>
        <w:rPr>
          <w:rFonts w:ascii="Arial" w:hAnsi="Arial"/>
        </w:rPr>
      </w:pPr>
      <w:r>
        <w:object w:dxaOrig="8746" w:dyaOrig="5731" w14:anchorId="01DCD942">
          <v:shape id="_x0000_i1030" type="#_x0000_t75" style="width:378pt;height:247.5pt" o:ole="">
            <v:imagedata r:id="rId15" o:title=""/>
          </v:shape>
          <o:OLEObject Type="Embed" ProgID="Visio.Drawing.15" ShapeID="_x0000_i1030" DrawAspect="Content" ObjectID="_1815550065" r:id="rId16"/>
        </w:object>
      </w:r>
    </w:p>
    <w:p w14:paraId="1BB1EF14" w14:textId="77777777" w:rsidR="00687FF6" w:rsidRDefault="00687FF6" w:rsidP="00D61D34">
      <w:pPr>
        <w:overflowPunct/>
        <w:jc w:val="both"/>
        <w:textAlignment w:val="auto"/>
        <w:rPr>
          <w:rFonts w:ascii="Arial" w:hAnsi="Arial"/>
        </w:rPr>
      </w:pPr>
    </w:p>
    <w:p w14:paraId="142D99FA" w14:textId="402CF952" w:rsidR="0087563F" w:rsidRDefault="0087563F" w:rsidP="00BE535F">
      <w:pPr>
        <w:overflowPunct/>
        <w:jc w:val="both"/>
        <w:textAlignment w:val="auto"/>
        <w:rPr>
          <w:rFonts w:ascii="Arial" w:hAnsi="Arial"/>
        </w:rPr>
      </w:pPr>
      <w:r w:rsidRPr="0087563F">
        <w:rPr>
          <w:rFonts w:ascii="Arial" w:hAnsi="Arial"/>
        </w:rPr>
        <w:t xml:space="preserve">During T1 </w:t>
      </w:r>
      <w:r>
        <w:rPr>
          <w:rFonts w:ascii="Arial" w:hAnsi="Arial"/>
        </w:rPr>
        <w:t xml:space="preserve">NR </w:t>
      </w:r>
      <w:r w:rsidRPr="0087563F">
        <w:rPr>
          <w:rFonts w:ascii="Arial" w:hAnsi="Arial"/>
        </w:rPr>
        <w:t xml:space="preserve">Cell 1 is present and the nominal </w:t>
      </w:r>
      <w:proofErr w:type="spellStart"/>
      <w:r w:rsidRPr="0087563F">
        <w:rPr>
          <w:rFonts w:ascii="Arial" w:hAnsi="Arial"/>
        </w:rPr>
        <w:t>Ês</w:t>
      </w:r>
      <w:proofErr w:type="spellEnd"/>
      <w:r w:rsidRPr="0087563F">
        <w:rPr>
          <w:rFonts w:ascii="Arial" w:hAnsi="Arial"/>
        </w:rPr>
        <w:t>/</w:t>
      </w:r>
      <w:proofErr w:type="spellStart"/>
      <w:r w:rsidRPr="0087563F">
        <w:rPr>
          <w:rFonts w:ascii="Arial" w:hAnsi="Arial"/>
        </w:rPr>
        <w:t>Iot</w:t>
      </w:r>
      <w:proofErr w:type="spellEnd"/>
      <w:r w:rsidRPr="0087563F">
        <w:rPr>
          <w:rFonts w:ascii="Arial" w:hAnsi="Arial"/>
        </w:rPr>
        <w:t xml:space="preserve"> value will be 4 dB, easily meeting the core requirement of</w:t>
      </w:r>
      <w:r>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Pr>
          <w:rFonts w:ascii="Arial" w:hAnsi="Arial"/>
        </w:rPr>
        <w:t xml:space="preserve"> </w:t>
      </w:r>
      <w:r>
        <w:rPr>
          <w:rFonts w:ascii="Arial" w:hAnsi="Arial" w:cs="Arial"/>
        </w:rPr>
        <w:t>≥</w:t>
      </w:r>
      <w:r>
        <w:rPr>
          <w:rFonts w:ascii="Arial" w:hAnsi="Arial"/>
        </w:rPr>
        <w:t xml:space="preserve"> -</w:t>
      </w:r>
      <w:del w:id="9" w:author="zhangyufeng@caict.ac.cn" w:date="2025-08-01T10:24:00Z" w16du:dateUtc="2025-08-01T02:24:00Z">
        <w:r w:rsidDel="00C2260C">
          <w:rPr>
            <w:rFonts w:ascii="Arial" w:hAnsi="Arial"/>
          </w:rPr>
          <w:delText>6</w:delText>
        </w:r>
      </w:del>
      <w:ins w:id="10" w:author="zhangyufeng@caict.ac.cn" w:date="2025-08-01T10:24:00Z" w16du:dateUtc="2025-08-01T02:24:00Z">
        <w:r w:rsidR="00C2260C">
          <w:rPr>
            <w:rFonts w:ascii="Arial" w:hAnsi="Arial" w:hint="eastAsia"/>
            <w:lang w:eastAsia="zh-CN"/>
          </w:rPr>
          <w:t>4</w:t>
        </w:r>
      </w:ins>
      <w:r>
        <w:rPr>
          <w:rFonts w:ascii="Arial" w:hAnsi="Arial"/>
        </w:rPr>
        <w:t xml:space="preserve"> </w:t>
      </w:r>
      <w:proofErr w:type="spellStart"/>
      <w:r>
        <w:rPr>
          <w:rFonts w:ascii="Arial" w:hAnsi="Arial"/>
        </w:rPr>
        <w:t>dB.</w:t>
      </w:r>
      <w:proofErr w:type="spellEnd"/>
    </w:p>
    <w:p w14:paraId="3478B8C7" w14:textId="77777777" w:rsidR="0087563F" w:rsidRDefault="0087563F" w:rsidP="00BE535F">
      <w:pPr>
        <w:overflowPunct/>
        <w:jc w:val="both"/>
        <w:textAlignment w:val="auto"/>
        <w:rPr>
          <w:rFonts w:ascii="Arial" w:hAnsi="Arial"/>
        </w:rPr>
      </w:pPr>
      <w:r>
        <w:rPr>
          <w:rFonts w:ascii="Arial" w:hAnsi="Arial"/>
        </w:rPr>
        <w:t>NR Cell 2 does not exist during T1, and only appears during T2.</w:t>
      </w:r>
    </w:p>
    <w:p w14:paraId="16558389" w14:textId="77777777" w:rsidR="0087563F" w:rsidRDefault="0087563F" w:rsidP="00BE535F">
      <w:pPr>
        <w:overflowPunct/>
        <w:jc w:val="both"/>
        <w:textAlignment w:val="auto"/>
        <w:rPr>
          <w:rFonts w:ascii="Arial" w:hAnsi="Arial"/>
        </w:rPr>
      </w:pPr>
      <w:r>
        <w:rPr>
          <w:rFonts w:ascii="Arial" w:hAnsi="Arial"/>
        </w:rPr>
        <w:t>During T1 and T2 for NR Cell 1, the SS-RSRP stays the same at -94 dBm/15kHz.</w:t>
      </w:r>
    </w:p>
    <w:p w14:paraId="69A3DF0E" w14:textId="77777777" w:rsidR="0087563F" w:rsidRDefault="0087563F" w:rsidP="00BE535F">
      <w:pPr>
        <w:overflowPunct/>
        <w:jc w:val="both"/>
        <w:textAlignment w:val="auto"/>
        <w:rPr>
          <w:rFonts w:ascii="Arial" w:hAnsi="Arial"/>
        </w:rPr>
      </w:pPr>
      <w:r>
        <w:rPr>
          <w:rFonts w:ascii="Arial" w:hAnsi="Arial"/>
        </w:rPr>
        <w:t xml:space="preserve">During T2 for NR Cell 2, </w:t>
      </w:r>
      <w:proofErr w:type="spellStart"/>
      <w:r w:rsidRPr="0087563F">
        <w:rPr>
          <w:rFonts w:ascii="Arial" w:hAnsi="Arial"/>
        </w:rPr>
        <w:t>Ês</w:t>
      </w:r>
      <w:proofErr w:type="spellEnd"/>
      <w:r w:rsidRPr="0087563F">
        <w:rPr>
          <w:rFonts w:ascii="Arial" w:hAnsi="Arial"/>
        </w:rPr>
        <w:t>/</w:t>
      </w:r>
      <w:proofErr w:type="spellStart"/>
      <w:r w:rsidRPr="0087563F">
        <w:rPr>
          <w:rFonts w:ascii="Arial" w:hAnsi="Arial"/>
        </w:rPr>
        <w:t>Iot</w:t>
      </w:r>
      <w:proofErr w:type="spellEnd"/>
      <w:r>
        <w:rPr>
          <w:rFonts w:ascii="Arial" w:hAnsi="Arial"/>
        </w:rPr>
        <w:t xml:space="preserve"> is 4 dB which easily meets the core requirement of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Pr>
          <w:rFonts w:ascii="Arial" w:hAnsi="Arial"/>
        </w:rPr>
        <w:t xml:space="preserve"> </w:t>
      </w:r>
      <w:r>
        <w:rPr>
          <w:rFonts w:ascii="Arial" w:hAnsi="Arial" w:cs="Arial"/>
        </w:rPr>
        <w:t>≥</w:t>
      </w:r>
      <w:r>
        <w:rPr>
          <w:rFonts w:ascii="Arial" w:hAnsi="Arial"/>
        </w:rPr>
        <w:t xml:space="preserve"> -4 dB and the SS-RSRP stays at -94 dBm/15kHz.</w:t>
      </w:r>
    </w:p>
    <w:p w14:paraId="4EB11671" w14:textId="77777777" w:rsidR="0087563F" w:rsidRDefault="0087563F" w:rsidP="0087563F">
      <w:pPr>
        <w:overflowPunct/>
        <w:textAlignment w:val="auto"/>
        <w:rPr>
          <w:rFonts w:ascii="Arial" w:hAnsi="Arial"/>
          <w:lang w:eastAsia="zh-CN"/>
        </w:rPr>
      </w:pPr>
      <w:r>
        <w:rPr>
          <w:rFonts w:ascii="Arial" w:hAnsi="Arial"/>
          <w:lang w:eastAsia="zh-CN"/>
        </w:rPr>
        <w:t>The design of the test case requires that cell 1 to be detectable, and the cell 2 is detectable during T2.</w:t>
      </w:r>
    </w:p>
    <w:p w14:paraId="7AB6DEA4" w14:textId="77777777" w:rsidR="0087563F" w:rsidRPr="00EA7CF4" w:rsidRDefault="0087563F" w:rsidP="0087563F">
      <w:pPr>
        <w:overflowPunct/>
        <w:textAlignment w:val="auto"/>
        <w:rPr>
          <w:rFonts w:ascii="Arial" w:hAnsi="Arial"/>
          <w:lang w:eastAsia="zh-CN"/>
        </w:rPr>
      </w:pPr>
      <w:r w:rsidRPr="00C54D97">
        <w:rPr>
          <w:rFonts w:ascii="Arial" w:hAnsi="Arial" w:cs="Arial"/>
        </w:rPr>
        <w:t>The effect of uncertainties on the test verdict needs to be checked. A decision can then be made on whether Test Tolerances need to be applied</w:t>
      </w:r>
      <w:r>
        <w:rPr>
          <w:rFonts w:ascii="Arial" w:hAnsi="Arial" w:cs="Arial"/>
        </w:rPr>
        <w:t>.</w:t>
      </w:r>
    </w:p>
    <w:bookmarkEnd w:id="6"/>
    <w:p w14:paraId="54882181" w14:textId="77777777"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057A294F"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3A8F6E34"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14:paraId="2B8384B4" w14:textId="77777777" w:rsidR="001437B8" w:rsidRPr="00625B5F" w:rsidRDefault="00B92508" w:rsidP="001437B8">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6F86AFA0" w14:textId="77777777" w:rsidR="001437B8" w:rsidRDefault="001437B8" w:rsidP="002C2E9B">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1D0C7CD8" w14:textId="77777777" w:rsidR="001437B8" w:rsidRDefault="00B92508" w:rsidP="002C2E9B">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031E3DB8" w14:textId="77777777" w:rsidR="001437B8" w:rsidRDefault="00B92508" w:rsidP="002C2E9B">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3A3267C1" w14:textId="77777777" w:rsidR="004D39E3" w:rsidRDefault="00B92508" w:rsidP="002C2E9B">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3AC31B87" w14:textId="77777777" w:rsidR="00A85AF9" w:rsidRDefault="00A85AF9" w:rsidP="002C2E9B">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14:paraId="6A03CE4D" w14:textId="77777777" w:rsidR="00B92508" w:rsidRDefault="00B92508" w:rsidP="002C2E9B">
      <w:pPr>
        <w:numPr>
          <w:ilvl w:val="0"/>
          <w:numId w:val="4"/>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2F0E4C05" w14:textId="77777777" w:rsidR="009B1329" w:rsidRPr="00BF3F7B" w:rsidRDefault="009B1329" w:rsidP="009B1329">
      <w:pPr>
        <w:overflowPunct/>
        <w:spacing w:after="120"/>
        <w:jc w:val="both"/>
        <w:textAlignment w:val="auto"/>
        <w:rPr>
          <w:rFonts w:ascii="Arial" w:hAnsi="Arial"/>
        </w:rPr>
      </w:pPr>
      <w:r>
        <w:rPr>
          <w:rFonts w:ascii="Arial" w:hAnsi="Arial"/>
        </w:rPr>
        <w:t>Each step is explained below, and the calculations are given in t</w:t>
      </w:r>
      <w:r w:rsidR="0087563F">
        <w:rPr>
          <w:rFonts w:ascii="Arial" w:hAnsi="Arial"/>
        </w:rPr>
        <w:t>he accompanying spreadsheet.</w:t>
      </w:r>
    </w:p>
    <w:p w14:paraId="528732CF"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27B5049F" w14:textId="77777777" w:rsidR="006B42F1" w:rsidRPr="003E1529"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87563F">
        <w:rPr>
          <w:rFonts w:ascii="Arial" w:hAnsi="Arial"/>
        </w:rPr>
        <w:t>A.6.3.2.3.1</w:t>
      </w:r>
      <w:r w:rsidR="003E1529">
        <w:rPr>
          <w:rFonts w:ascii="Arial" w:hAnsi="Arial"/>
        </w:rPr>
        <w:t xml:space="preserve">.2-3 </w:t>
      </w:r>
      <w:r w:rsidR="001149E0">
        <w:rPr>
          <w:rFonts w:ascii="Arial" w:hAnsi="Arial"/>
        </w:rPr>
        <w:t xml:space="preserve">in </w:t>
      </w:r>
      <w:r w:rsidR="003E1529">
        <w:rPr>
          <w:rFonts w:ascii="Arial" w:hAnsi="Arial"/>
        </w:rPr>
        <w:t>TS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w:t>
      </w:r>
    </w:p>
    <w:p w14:paraId="667EFDEF" w14:textId="77777777"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w:t>
      </w:r>
      <w:r w:rsidR="0087563F">
        <w:rPr>
          <w:rFonts w:ascii="Arial" w:hAnsi="Arial"/>
        </w:rPr>
        <w:t xml:space="preserve">NR </w:t>
      </w:r>
      <w:r w:rsidR="00F855A2">
        <w:rPr>
          <w:rFonts w:ascii="Arial" w:hAnsi="Arial"/>
        </w:rPr>
        <w:t xml:space="preserve">Cell1 and </w:t>
      </w:r>
      <w:r w:rsidR="0087563F">
        <w:rPr>
          <w:rFonts w:ascii="Arial" w:hAnsi="Arial"/>
        </w:rPr>
        <w:t xml:space="preserve">NR </w:t>
      </w:r>
      <w:r w:rsidR="00F855A2">
        <w:rPr>
          <w:rFonts w:ascii="Arial" w:hAnsi="Arial"/>
        </w:rPr>
        <w:t xml:space="preserve">Cell 2 is </w:t>
      </w:r>
      <w:proofErr w:type="gramStart"/>
      <w:r w:rsidR="00F855A2">
        <w:rPr>
          <w:rFonts w:ascii="Arial" w:hAnsi="Arial"/>
        </w:rPr>
        <w:t xml:space="preserve">similar </w:t>
      </w:r>
      <w:r w:rsidR="00C42668">
        <w:rPr>
          <w:rFonts w:ascii="Arial" w:hAnsi="Arial"/>
        </w:rPr>
        <w:t>to</w:t>
      </w:r>
      <w:proofErr w:type="gramEnd"/>
      <w:r w:rsidR="00C42668">
        <w:rPr>
          <w:rFonts w:ascii="Arial" w:hAnsi="Arial"/>
        </w:rPr>
        <w:t xml:space="preserve"> </w:t>
      </w:r>
      <w:r w:rsidR="0087563F">
        <w:rPr>
          <w:rFonts w:ascii="Arial" w:hAnsi="Arial"/>
        </w:rPr>
        <w:t>Table A.6.3.2.3.1</w:t>
      </w:r>
      <w:r w:rsidR="003E1529">
        <w:rPr>
          <w:rFonts w:ascii="Arial" w:hAnsi="Arial"/>
        </w:rPr>
        <w:t>.2-3 in TS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w:t>
      </w:r>
      <w:proofErr w:type="gramStart"/>
      <w:r w:rsidR="00B935D6">
        <w:rPr>
          <w:rFonts w:ascii="Arial" w:hAnsi="Arial"/>
        </w:rPr>
        <w:t>column</w:t>
      </w:r>
      <w:proofErr w:type="gramEnd"/>
      <w:r w:rsidR="0087563F">
        <w:rPr>
          <w:rFonts w:ascii="Arial" w:hAnsi="Arial"/>
        </w:rPr>
        <w:t xml:space="preserve"> for each frequency</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14:paraId="30E0A02D"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346DBCD5"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70F21317" w14:textId="77777777" w:rsidR="00D35D3F" w:rsidRPr="00D35D3F" w:rsidRDefault="00D35D3F" w:rsidP="00A76A55">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and T2 but as cell 2 is not present during T1 those entries are greyed out.</w:t>
      </w:r>
    </w:p>
    <w:p w14:paraId="11D33FC9"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7042C12E" w14:textId="77777777"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14:paraId="4BFA06A2"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51DD57AE"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33799E74"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5BC0A5BA" w14:textId="77777777" w:rsid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08A2A565" w14:textId="77777777" w:rsidR="0087563F" w:rsidRPr="003E1529" w:rsidRDefault="0087563F" w:rsidP="0087563F">
      <w:pPr>
        <w:overflowPunct/>
        <w:spacing w:after="60"/>
        <w:ind w:left="397"/>
        <w:jc w:val="both"/>
        <w:textAlignment w:val="auto"/>
        <w:rPr>
          <w:rFonts w:ascii="Arial" w:hAnsi="Arial"/>
          <w:highlight w:val="yellow"/>
        </w:rPr>
      </w:pPr>
    </w:p>
    <w:p w14:paraId="62AFB87B" w14:textId="77777777"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w:t>
      </w:r>
      <w:r w:rsidR="0087563F">
        <w:rPr>
          <w:rFonts w:ascii="Arial" w:hAnsi="Arial"/>
        </w:rPr>
        <w:t>other inter-frequency test cases</w:t>
      </w:r>
      <w:r>
        <w:rPr>
          <w:rFonts w:ascii="Arial" w:hAnsi="Arial"/>
        </w:rPr>
        <w:t xml:space="preserve">. </w:t>
      </w:r>
      <w:r w:rsidR="006B2223">
        <w:rPr>
          <w:rFonts w:ascii="Arial" w:hAnsi="Arial"/>
        </w:rPr>
        <w:t xml:space="preserve">The absolute level uncertainties of </w:t>
      </w:r>
      <w:r w:rsidR="006B2223" w:rsidRPr="00311FF0">
        <w:rPr>
          <w:rFonts w:ascii="Arial" w:hAnsi="Arial"/>
        </w:rPr>
        <w:t>N</w:t>
      </w:r>
      <w:r w:rsidR="006B2223" w:rsidRPr="00311FF0">
        <w:rPr>
          <w:rFonts w:ascii="Arial" w:hAnsi="Arial"/>
          <w:vertAlign w:val="subscript"/>
        </w:rPr>
        <w:t>oc</w:t>
      </w:r>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14:paraId="0A4527A5" w14:textId="77777777" w:rsidR="0087563F" w:rsidRDefault="0087563F" w:rsidP="003E1529">
      <w:pPr>
        <w:overflowPunct/>
        <w:jc w:val="both"/>
        <w:textAlignment w:val="auto"/>
        <w:rPr>
          <w:rFonts w:ascii="Arial" w:hAnsi="Arial"/>
        </w:rPr>
      </w:pPr>
      <w:r>
        <w:rPr>
          <w:rFonts w:ascii="Arial" w:hAnsi="Arial"/>
        </w:rPr>
        <w:t>During T1, the UE is in RRC_CONNECTED state and NR Cell 1 is present, and must be detectable. The relevant conditions are defined in the following extract from TS 38.133:</w:t>
      </w:r>
    </w:p>
    <w:p w14:paraId="1A0E9A11" w14:textId="1EB39AD1" w:rsidR="002F7C7A" w:rsidRPr="00D42570" w:rsidDel="00ED3B37" w:rsidRDefault="002F7C7A" w:rsidP="002F7C7A">
      <w:pPr>
        <w:pStyle w:val="4"/>
        <w:rPr>
          <w:del w:id="11" w:author="zhangyufeng@caict.ac.cn" w:date="2025-07-16T11:46:00Z" w16du:dateUtc="2025-07-16T03:46:00Z"/>
          <w:highlight w:val="lightGray"/>
          <w:lang w:val="en-US"/>
        </w:rPr>
      </w:pPr>
      <w:del w:id="12" w:author="zhangyufeng@caict.ac.cn" w:date="2025-07-16T11:46:00Z" w16du:dateUtc="2025-07-16T03:46:00Z">
        <w:r w:rsidRPr="00D42570" w:rsidDel="00ED3B37">
          <w:rPr>
            <w:highlight w:val="lightGray"/>
            <w:lang w:val="en-US"/>
          </w:rPr>
          <w:delText>10.1.2.1</w:delText>
        </w:r>
        <w:r w:rsidRPr="00D42570" w:rsidDel="00ED3B37">
          <w:rPr>
            <w:highlight w:val="lightGray"/>
            <w:lang w:val="en-US"/>
          </w:rPr>
          <w:tab/>
          <w:delText>Intra-frequency SS-RSRP accuracy requirements</w:delText>
        </w:r>
      </w:del>
    </w:p>
    <w:p w14:paraId="3D394FB3" w14:textId="3FFEDA32" w:rsidR="002F7C7A" w:rsidRPr="00D42570" w:rsidDel="00ED3B37" w:rsidRDefault="002F7C7A" w:rsidP="002F7C7A">
      <w:pPr>
        <w:pStyle w:val="5"/>
        <w:rPr>
          <w:del w:id="13" w:author="zhangyufeng@caict.ac.cn" w:date="2025-07-16T11:46:00Z" w16du:dateUtc="2025-07-16T03:46:00Z"/>
          <w:highlight w:val="lightGray"/>
        </w:rPr>
      </w:pPr>
      <w:del w:id="14" w:author="zhangyufeng@caict.ac.cn" w:date="2025-07-16T11:46:00Z" w16du:dateUtc="2025-07-16T03:46:00Z">
        <w:r w:rsidRPr="00D42570" w:rsidDel="00ED3B37">
          <w:rPr>
            <w:highlight w:val="lightGray"/>
          </w:rPr>
          <w:delText>10.1.2.1.1</w:delText>
        </w:r>
        <w:r w:rsidRPr="00D42570" w:rsidDel="00ED3B37">
          <w:rPr>
            <w:highlight w:val="lightGray"/>
          </w:rPr>
          <w:tab/>
          <w:delText xml:space="preserve">Absolute </w:delText>
        </w:r>
        <w:r w:rsidRPr="00D42570" w:rsidDel="00ED3B37">
          <w:rPr>
            <w:highlight w:val="lightGray"/>
            <w:lang w:val="en-US"/>
          </w:rPr>
          <w:delText xml:space="preserve">SS-RSRP </w:delText>
        </w:r>
        <w:r w:rsidRPr="00D42570" w:rsidDel="00ED3B37">
          <w:rPr>
            <w:highlight w:val="lightGray"/>
          </w:rPr>
          <w:delText>Accuracy</w:delText>
        </w:r>
      </w:del>
    </w:p>
    <w:p w14:paraId="5AB3517B" w14:textId="2463D94F" w:rsidR="002F7C7A" w:rsidRPr="00D42570" w:rsidDel="00ED3B37" w:rsidRDefault="002F7C7A" w:rsidP="002F7C7A">
      <w:pPr>
        <w:rPr>
          <w:del w:id="15" w:author="zhangyufeng@caict.ac.cn" w:date="2025-07-16T11:46:00Z" w16du:dateUtc="2025-07-16T03:46:00Z"/>
          <w:rFonts w:cs="v4.2.0"/>
          <w:i/>
          <w:highlight w:val="lightGray"/>
        </w:rPr>
      </w:pPr>
      <w:del w:id="16" w:author="zhangyufeng@caict.ac.cn" w:date="2025-07-16T11:46:00Z" w16du:dateUtc="2025-07-16T03:46:00Z">
        <w:r w:rsidRPr="00D42570" w:rsidDel="00ED3B37">
          <w:rPr>
            <w:rFonts w:cs="v4.2.0"/>
            <w:highlight w:val="lightGray"/>
          </w:rPr>
          <w:delText xml:space="preserve">Unless otherwise specified, the requirements for absolute accuracy of </w:delText>
        </w:r>
        <w:r w:rsidRPr="00D42570" w:rsidDel="00ED3B37">
          <w:rPr>
            <w:rFonts w:cs="v4.2.0"/>
            <w:highlight w:val="lightGray"/>
            <w:lang w:eastAsia="zh-CN"/>
          </w:rPr>
          <w:delText>SS-RSRP</w:delText>
        </w:r>
        <w:r w:rsidRPr="00D42570" w:rsidDel="00ED3B37">
          <w:rPr>
            <w:rFonts w:cs="v4.2.0"/>
            <w:highlight w:val="lightGray"/>
          </w:rPr>
          <w:delText xml:space="preserve"> in this clause apply to a cell on the same frequency as that of the serving cell in FR1.</w:delText>
        </w:r>
      </w:del>
    </w:p>
    <w:p w14:paraId="2C49B227" w14:textId="2F41B0F5" w:rsidR="002F7C7A" w:rsidRPr="00D42570" w:rsidDel="00ED3B37" w:rsidRDefault="002F7C7A" w:rsidP="002F7C7A">
      <w:pPr>
        <w:rPr>
          <w:del w:id="17" w:author="zhangyufeng@caict.ac.cn" w:date="2025-07-16T11:46:00Z" w16du:dateUtc="2025-07-16T03:46:00Z"/>
          <w:rFonts w:cs="v4.2.0"/>
          <w:highlight w:val="lightGray"/>
        </w:rPr>
      </w:pPr>
      <w:del w:id="18" w:author="zhangyufeng@caict.ac.cn" w:date="2025-07-16T11:46:00Z" w16du:dateUtc="2025-07-16T03:46:00Z">
        <w:r w:rsidRPr="00D42570" w:rsidDel="00ED3B37">
          <w:rPr>
            <w:rFonts w:cs="v4.2.0"/>
            <w:highlight w:val="lightGray"/>
          </w:rPr>
          <w:delText xml:space="preserve">The accuracy requirements in Table </w:delText>
        </w:r>
        <w:r w:rsidRPr="00D42570" w:rsidDel="00ED3B37">
          <w:rPr>
            <w:rFonts w:cs="v4.2.0"/>
            <w:highlight w:val="lightGray"/>
            <w:lang w:eastAsia="zh-CN"/>
          </w:rPr>
          <w:delText>10.1.2.1.1</w:delText>
        </w:r>
        <w:r w:rsidRPr="00D42570" w:rsidDel="00ED3B37">
          <w:rPr>
            <w:rFonts w:cs="v4.2.0"/>
            <w:highlight w:val="lightGray"/>
          </w:rPr>
          <w:delText>-1 are valid under the following conditions:</w:delText>
        </w:r>
      </w:del>
    </w:p>
    <w:p w14:paraId="22444D2C" w14:textId="3CAAE2D6" w:rsidR="002F7C7A" w:rsidRPr="00D42570" w:rsidDel="00ED3B37" w:rsidRDefault="002F7C7A" w:rsidP="002F7C7A">
      <w:pPr>
        <w:pStyle w:val="B1"/>
        <w:rPr>
          <w:del w:id="19" w:author="zhangyufeng@caict.ac.cn" w:date="2025-07-16T11:46:00Z" w16du:dateUtc="2025-07-16T03:46:00Z"/>
          <w:rFonts w:cs="v4.2.0"/>
          <w:highlight w:val="lightGray"/>
        </w:rPr>
      </w:pPr>
      <w:del w:id="20" w:author="zhangyufeng@caict.ac.cn" w:date="2025-07-16T11:46:00Z" w16du:dateUtc="2025-07-16T03:46:00Z">
        <w:r w:rsidRPr="00D42570" w:rsidDel="00ED3B37">
          <w:rPr>
            <w:highlight w:val="lightGray"/>
          </w:rPr>
          <w:delText>-</w:delText>
        </w:r>
        <w:r w:rsidRPr="00D42570" w:rsidDel="00ED3B37">
          <w:rPr>
            <w:highlight w:val="lightGray"/>
          </w:rPr>
          <w:tab/>
          <w:delText>Conditions defined in 38.101-1 [18] Clause 7.3 for reference sensitivity are fulfilled.</w:delText>
        </w:r>
      </w:del>
    </w:p>
    <w:p w14:paraId="31516402" w14:textId="4B4180A7" w:rsidR="002F7C7A" w:rsidRPr="00D42570" w:rsidDel="00ED3B37" w:rsidRDefault="002F7C7A" w:rsidP="002F7C7A">
      <w:pPr>
        <w:pStyle w:val="B1"/>
        <w:rPr>
          <w:del w:id="21" w:author="zhangyufeng@caict.ac.cn" w:date="2025-07-16T11:46:00Z" w16du:dateUtc="2025-07-16T03:46:00Z"/>
          <w:highlight w:val="lightGray"/>
          <w:lang w:eastAsia="zh-CN"/>
        </w:rPr>
      </w:pPr>
      <w:del w:id="22" w:author="zhangyufeng@caict.ac.cn" w:date="2025-07-16T11:46:00Z" w16du:dateUtc="2025-07-16T03:46:00Z">
        <w:r w:rsidRPr="00D42570" w:rsidDel="00ED3B37">
          <w:rPr>
            <w:highlight w:val="lightGray"/>
          </w:rPr>
          <w:delText>-</w:delText>
        </w:r>
        <w:r w:rsidRPr="00D42570" w:rsidDel="00ED3B37">
          <w:rPr>
            <w:highlight w:val="lightGray"/>
          </w:rPr>
          <w:tab/>
          <w:delText xml:space="preserve">Conditions for intra-frequency measurements are fulfilled according to Annex B.2.2 for a corresponding Band </w:delText>
        </w:r>
        <w:r w:rsidRPr="00D42570" w:rsidDel="00ED3B37">
          <w:rPr>
            <w:rFonts w:cs="v4.2.0"/>
            <w:highlight w:val="lightGray"/>
            <w:lang w:eastAsia="ko-KR"/>
          </w:rPr>
          <w:delText>for each relevant SSB</w:delText>
        </w:r>
        <w:r w:rsidRPr="00D42570" w:rsidDel="00ED3B37">
          <w:rPr>
            <w:highlight w:val="lightGray"/>
          </w:rPr>
          <w:delText>.</w:delText>
        </w:r>
      </w:del>
    </w:p>
    <w:p w14:paraId="1A765E18" w14:textId="07F3B0B5" w:rsidR="002F7C7A" w:rsidRPr="00D42570" w:rsidDel="00ED3B37" w:rsidRDefault="002F7C7A" w:rsidP="002F7C7A">
      <w:pPr>
        <w:pStyle w:val="TH"/>
        <w:rPr>
          <w:del w:id="23" w:author="zhangyufeng@caict.ac.cn" w:date="2025-07-16T11:46:00Z" w16du:dateUtc="2025-07-16T03:46:00Z"/>
          <w:highlight w:val="lightGray"/>
        </w:rPr>
      </w:pPr>
      <w:del w:id="24" w:author="zhangyufeng@caict.ac.cn" w:date="2025-07-16T11:46:00Z" w16du:dateUtc="2025-07-16T03:46:00Z">
        <w:r w:rsidRPr="00D42570" w:rsidDel="00ED3B37">
          <w:rPr>
            <w:highlight w:val="lightGray"/>
          </w:rPr>
          <w:delText>Table 10.1.2.1.1-1: SS-RSRP Intra frequency absolute accuracy in FR1</w:delText>
        </w:r>
      </w:del>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F7C7A" w:rsidRPr="00D42570" w:rsidDel="00ED3B37" w14:paraId="567ADB61" w14:textId="70F501ED" w:rsidTr="002C28BB">
        <w:trPr>
          <w:jc w:val="center"/>
          <w:del w:id="25" w:author="zhangyufeng@caict.ac.cn" w:date="2025-07-16T11:46:00Z"/>
        </w:trPr>
        <w:tc>
          <w:tcPr>
            <w:tcW w:w="2091" w:type="dxa"/>
            <w:gridSpan w:val="2"/>
            <w:tcBorders>
              <w:top w:val="single" w:sz="4" w:space="0" w:color="auto"/>
              <w:left w:val="single" w:sz="4" w:space="0" w:color="auto"/>
              <w:bottom w:val="single" w:sz="6" w:space="0" w:color="auto"/>
              <w:right w:val="single" w:sz="6" w:space="0" w:color="auto"/>
            </w:tcBorders>
            <w:vAlign w:val="center"/>
          </w:tcPr>
          <w:p w14:paraId="4A048F7E" w14:textId="5B5DA67F" w:rsidR="002F7C7A" w:rsidRPr="00D42570" w:rsidDel="00ED3B37" w:rsidRDefault="002F7C7A" w:rsidP="002C28BB">
            <w:pPr>
              <w:pStyle w:val="TAH"/>
              <w:rPr>
                <w:del w:id="26" w:author="zhangyufeng@caict.ac.cn" w:date="2025-07-16T11:46:00Z" w16du:dateUtc="2025-07-16T03:46:00Z"/>
                <w:highlight w:val="lightGray"/>
              </w:rPr>
            </w:pPr>
            <w:del w:id="27" w:author="zhangyufeng@caict.ac.cn" w:date="2025-07-16T11:46:00Z" w16du:dateUtc="2025-07-16T03:46:00Z">
              <w:r w:rsidRPr="00D42570" w:rsidDel="00ED3B37">
                <w:rPr>
                  <w:highlight w:val="lightGray"/>
                </w:rPr>
                <w:delText>Accuracy</w:delText>
              </w:r>
            </w:del>
          </w:p>
        </w:tc>
        <w:tc>
          <w:tcPr>
            <w:tcW w:w="8081" w:type="dxa"/>
            <w:gridSpan w:val="6"/>
            <w:tcBorders>
              <w:top w:val="single" w:sz="4" w:space="0" w:color="auto"/>
              <w:left w:val="single" w:sz="6" w:space="0" w:color="auto"/>
              <w:bottom w:val="single" w:sz="6" w:space="0" w:color="auto"/>
              <w:right w:val="single" w:sz="4" w:space="0" w:color="auto"/>
            </w:tcBorders>
            <w:vAlign w:val="center"/>
          </w:tcPr>
          <w:p w14:paraId="2C01A745" w14:textId="6F642BE6" w:rsidR="002F7C7A" w:rsidRPr="00D42570" w:rsidDel="00ED3B37" w:rsidRDefault="002F7C7A" w:rsidP="002C28BB">
            <w:pPr>
              <w:pStyle w:val="TAH"/>
              <w:rPr>
                <w:del w:id="28" w:author="zhangyufeng@caict.ac.cn" w:date="2025-07-16T11:46:00Z" w16du:dateUtc="2025-07-16T03:46:00Z"/>
                <w:highlight w:val="lightGray"/>
              </w:rPr>
            </w:pPr>
            <w:del w:id="29" w:author="zhangyufeng@caict.ac.cn" w:date="2025-07-16T11:46:00Z" w16du:dateUtc="2025-07-16T03:46:00Z">
              <w:r w:rsidRPr="00D42570" w:rsidDel="00ED3B37">
                <w:rPr>
                  <w:highlight w:val="lightGray"/>
                </w:rPr>
                <w:delText>Conditions</w:delText>
              </w:r>
            </w:del>
          </w:p>
        </w:tc>
      </w:tr>
      <w:tr w:rsidR="002F7C7A" w:rsidRPr="00D42570" w:rsidDel="00ED3B37" w14:paraId="0B7C1672" w14:textId="00A810C1" w:rsidTr="002C28BB">
        <w:trPr>
          <w:jc w:val="center"/>
          <w:del w:id="30" w:author="zhangyufeng@caict.ac.cn" w:date="2025-07-16T11:46:00Z"/>
        </w:trPr>
        <w:tc>
          <w:tcPr>
            <w:tcW w:w="1036" w:type="dxa"/>
            <w:vMerge w:val="restart"/>
            <w:tcBorders>
              <w:top w:val="single" w:sz="6" w:space="0" w:color="auto"/>
              <w:left w:val="single" w:sz="4" w:space="0" w:color="auto"/>
              <w:bottom w:val="single" w:sz="6" w:space="0" w:color="auto"/>
              <w:right w:val="single" w:sz="6" w:space="0" w:color="auto"/>
            </w:tcBorders>
            <w:vAlign w:val="center"/>
          </w:tcPr>
          <w:p w14:paraId="423F05DC" w14:textId="7C5A8788" w:rsidR="002F7C7A" w:rsidRPr="00D42570" w:rsidDel="00ED3B37" w:rsidRDefault="002F7C7A" w:rsidP="002C28BB">
            <w:pPr>
              <w:pStyle w:val="TAH"/>
              <w:rPr>
                <w:del w:id="31" w:author="zhangyufeng@caict.ac.cn" w:date="2025-07-16T11:46:00Z" w16du:dateUtc="2025-07-16T03:46:00Z"/>
                <w:highlight w:val="lightGray"/>
              </w:rPr>
            </w:pPr>
            <w:del w:id="32" w:author="zhangyufeng@caict.ac.cn" w:date="2025-07-16T11:46:00Z" w16du:dateUtc="2025-07-16T03:46:00Z">
              <w:r w:rsidRPr="00D42570" w:rsidDel="00ED3B37">
                <w:rPr>
                  <w:highlight w:val="lightGray"/>
                </w:rPr>
                <w:delText>Normal condition</w:delText>
              </w:r>
            </w:del>
          </w:p>
        </w:tc>
        <w:tc>
          <w:tcPr>
            <w:tcW w:w="1055" w:type="dxa"/>
            <w:vMerge w:val="restart"/>
            <w:tcBorders>
              <w:top w:val="single" w:sz="6" w:space="0" w:color="auto"/>
              <w:left w:val="single" w:sz="6" w:space="0" w:color="auto"/>
              <w:bottom w:val="single" w:sz="6" w:space="0" w:color="auto"/>
              <w:right w:val="single" w:sz="6" w:space="0" w:color="auto"/>
            </w:tcBorders>
            <w:vAlign w:val="center"/>
          </w:tcPr>
          <w:p w14:paraId="06D098CD" w14:textId="1CBCE1AC" w:rsidR="002F7C7A" w:rsidRPr="00D42570" w:rsidDel="00ED3B37" w:rsidRDefault="002F7C7A" w:rsidP="002C28BB">
            <w:pPr>
              <w:pStyle w:val="TAH"/>
              <w:rPr>
                <w:del w:id="33" w:author="zhangyufeng@caict.ac.cn" w:date="2025-07-16T11:46:00Z" w16du:dateUtc="2025-07-16T03:46:00Z"/>
                <w:highlight w:val="lightGray"/>
              </w:rPr>
            </w:pPr>
            <w:del w:id="34" w:author="zhangyufeng@caict.ac.cn" w:date="2025-07-16T11:46:00Z" w16du:dateUtc="2025-07-16T03:46:00Z">
              <w:r w:rsidRPr="00D42570" w:rsidDel="00ED3B37">
                <w:rPr>
                  <w:highlight w:val="lightGray"/>
                </w:rPr>
                <w:delText>Extreme condition</w:delText>
              </w:r>
            </w:del>
          </w:p>
        </w:tc>
        <w:tc>
          <w:tcPr>
            <w:tcW w:w="833" w:type="dxa"/>
            <w:vMerge w:val="restart"/>
            <w:tcBorders>
              <w:top w:val="single" w:sz="6" w:space="0" w:color="auto"/>
              <w:left w:val="single" w:sz="6" w:space="0" w:color="auto"/>
              <w:bottom w:val="single" w:sz="6" w:space="0" w:color="auto"/>
              <w:right w:val="single" w:sz="6" w:space="0" w:color="auto"/>
            </w:tcBorders>
            <w:vAlign w:val="center"/>
          </w:tcPr>
          <w:p w14:paraId="0B8295B7" w14:textId="143FB6DB" w:rsidR="002F7C7A" w:rsidRPr="00D42570" w:rsidDel="00ED3B37" w:rsidRDefault="002F7C7A" w:rsidP="002C28BB">
            <w:pPr>
              <w:pStyle w:val="TAH"/>
              <w:rPr>
                <w:del w:id="35" w:author="zhangyufeng@caict.ac.cn" w:date="2025-07-16T11:46:00Z" w16du:dateUtc="2025-07-16T03:46:00Z"/>
                <w:highlight w:val="lightGray"/>
              </w:rPr>
            </w:pPr>
            <w:del w:id="36" w:author="zhangyufeng@caict.ac.cn" w:date="2025-07-16T11:46:00Z" w16du:dateUtc="2025-07-16T03:46:00Z">
              <w:r w:rsidRPr="00D42570" w:rsidDel="00ED3B37">
                <w:rPr>
                  <w:highlight w:val="lightGray"/>
                </w:rPr>
                <w:delText>SSB Ês/Iot</w:delText>
              </w:r>
            </w:del>
          </w:p>
        </w:tc>
        <w:tc>
          <w:tcPr>
            <w:tcW w:w="7248" w:type="dxa"/>
            <w:gridSpan w:val="5"/>
            <w:tcBorders>
              <w:top w:val="single" w:sz="6" w:space="0" w:color="auto"/>
              <w:left w:val="single" w:sz="6" w:space="0" w:color="auto"/>
              <w:bottom w:val="single" w:sz="6" w:space="0" w:color="auto"/>
              <w:right w:val="single" w:sz="4" w:space="0" w:color="auto"/>
            </w:tcBorders>
            <w:vAlign w:val="center"/>
          </w:tcPr>
          <w:p w14:paraId="2BB64B86" w14:textId="4663E07E" w:rsidR="002F7C7A" w:rsidRPr="00D42570" w:rsidDel="00ED3B37" w:rsidRDefault="002F7C7A" w:rsidP="002C28BB">
            <w:pPr>
              <w:pStyle w:val="TAH"/>
              <w:rPr>
                <w:del w:id="37" w:author="zhangyufeng@caict.ac.cn" w:date="2025-07-16T11:46:00Z" w16du:dateUtc="2025-07-16T03:46:00Z"/>
                <w:highlight w:val="lightGray"/>
              </w:rPr>
            </w:pPr>
            <w:del w:id="38" w:author="zhangyufeng@caict.ac.cn" w:date="2025-07-16T11:46:00Z" w16du:dateUtc="2025-07-16T03:46:00Z">
              <w:r w:rsidRPr="00D42570" w:rsidDel="00ED3B37">
                <w:rPr>
                  <w:highlight w:val="lightGray"/>
                </w:rPr>
                <w:delText>Io</w:delText>
              </w:r>
              <w:r w:rsidRPr="00D42570" w:rsidDel="00ED3B37">
                <w:rPr>
                  <w:highlight w:val="lightGray"/>
                  <w:vertAlign w:val="superscript"/>
                </w:rPr>
                <w:delText xml:space="preserve"> Note 1</w:delText>
              </w:r>
              <w:r w:rsidRPr="00D42570" w:rsidDel="00ED3B37">
                <w:rPr>
                  <w:highlight w:val="lightGray"/>
                </w:rPr>
                <w:delText xml:space="preserve"> range</w:delText>
              </w:r>
            </w:del>
          </w:p>
        </w:tc>
      </w:tr>
      <w:tr w:rsidR="002F7C7A" w:rsidRPr="00D42570" w:rsidDel="00ED3B37" w14:paraId="5DCFE800" w14:textId="4FA01EFF" w:rsidTr="002C28BB">
        <w:trPr>
          <w:jc w:val="center"/>
          <w:del w:id="39" w:author="zhangyufeng@caict.ac.cn" w:date="2025-07-16T11:46:00Z"/>
        </w:trPr>
        <w:tc>
          <w:tcPr>
            <w:tcW w:w="1036" w:type="dxa"/>
            <w:vMerge/>
            <w:tcBorders>
              <w:top w:val="single" w:sz="6" w:space="0" w:color="auto"/>
              <w:left w:val="single" w:sz="4" w:space="0" w:color="auto"/>
              <w:bottom w:val="single" w:sz="6" w:space="0" w:color="auto"/>
              <w:right w:val="single" w:sz="6" w:space="0" w:color="auto"/>
            </w:tcBorders>
            <w:vAlign w:val="center"/>
          </w:tcPr>
          <w:p w14:paraId="3275C0D2" w14:textId="4A975A75" w:rsidR="002F7C7A" w:rsidRPr="00D42570" w:rsidDel="00ED3B37" w:rsidRDefault="002F7C7A" w:rsidP="002C28BB">
            <w:pPr>
              <w:pStyle w:val="TAH"/>
              <w:rPr>
                <w:del w:id="40" w:author="zhangyufeng@caict.ac.cn" w:date="2025-07-16T11:46:00Z" w16du:dateUtc="2025-07-16T03:46:00Z"/>
                <w:highlight w:val="lightGray"/>
              </w:rPr>
            </w:pPr>
          </w:p>
        </w:tc>
        <w:tc>
          <w:tcPr>
            <w:tcW w:w="1055" w:type="dxa"/>
            <w:vMerge/>
            <w:tcBorders>
              <w:top w:val="single" w:sz="6" w:space="0" w:color="auto"/>
              <w:left w:val="single" w:sz="6" w:space="0" w:color="auto"/>
              <w:bottom w:val="single" w:sz="6" w:space="0" w:color="auto"/>
              <w:right w:val="single" w:sz="6" w:space="0" w:color="auto"/>
            </w:tcBorders>
            <w:vAlign w:val="center"/>
          </w:tcPr>
          <w:p w14:paraId="6A7314F9" w14:textId="2B762A00" w:rsidR="002F7C7A" w:rsidRPr="00D42570" w:rsidDel="00ED3B37" w:rsidRDefault="002F7C7A" w:rsidP="002C28BB">
            <w:pPr>
              <w:pStyle w:val="TAH"/>
              <w:rPr>
                <w:del w:id="41" w:author="zhangyufeng@caict.ac.cn" w:date="2025-07-16T11:46:00Z" w16du:dateUtc="2025-07-16T03:46:00Z"/>
                <w:highlight w:val="lightGray"/>
              </w:rPr>
            </w:pPr>
          </w:p>
        </w:tc>
        <w:tc>
          <w:tcPr>
            <w:tcW w:w="833" w:type="dxa"/>
            <w:vMerge/>
            <w:tcBorders>
              <w:top w:val="single" w:sz="6" w:space="0" w:color="auto"/>
              <w:left w:val="single" w:sz="6" w:space="0" w:color="auto"/>
              <w:bottom w:val="single" w:sz="6" w:space="0" w:color="auto"/>
              <w:right w:val="single" w:sz="6" w:space="0" w:color="auto"/>
            </w:tcBorders>
          </w:tcPr>
          <w:p w14:paraId="5BF888BF" w14:textId="6F360BBA" w:rsidR="002F7C7A" w:rsidRPr="00D42570" w:rsidDel="00ED3B37" w:rsidRDefault="002F7C7A" w:rsidP="002C28BB">
            <w:pPr>
              <w:pStyle w:val="TAH"/>
              <w:rPr>
                <w:del w:id="42" w:author="zhangyufeng@caict.ac.cn" w:date="2025-07-16T11:46:00Z" w16du:dateUtc="2025-07-16T03:46:00Z"/>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68A2DDA1" w14:textId="091C4314" w:rsidR="002F7C7A" w:rsidRPr="00D42570" w:rsidDel="00ED3B37" w:rsidRDefault="002F7C7A" w:rsidP="002C28BB">
            <w:pPr>
              <w:pStyle w:val="TAH"/>
              <w:rPr>
                <w:del w:id="43" w:author="zhangyufeng@caict.ac.cn" w:date="2025-07-16T11:46:00Z" w16du:dateUtc="2025-07-16T03:46:00Z"/>
                <w:highlight w:val="lightGray"/>
              </w:rPr>
            </w:pPr>
            <w:del w:id="44" w:author="zhangyufeng@caict.ac.cn" w:date="2025-07-16T11:46:00Z" w16du:dateUtc="2025-07-16T03:46:00Z">
              <w:r w:rsidRPr="00D42570" w:rsidDel="00ED3B37">
                <w:rPr>
                  <w:highlight w:val="lightGray"/>
                </w:rPr>
                <w:delText>NR operating band groups</w:delText>
              </w:r>
              <w:r w:rsidRPr="00D42570" w:rsidDel="00ED3B37">
                <w:rPr>
                  <w:highlight w:val="lightGray"/>
                  <w:vertAlign w:val="superscript"/>
                </w:rPr>
                <w:delText xml:space="preserve"> Note 2</w:delText>
              </w:r>
            </w:del>
          </w:p>
        </w:tc>
        <w:tc>
          <w:tcPr>
            <w:tcW w:w="3278" w:type="dxa"/>
            <w:gridSpan w:val="3"/>
            <w:tcBorders>
              <w:top w:val="single" w:sz="4" w:space="0" w:color="auto"/>
              <w:left w:val="single" w:sz="4" w:space="0" w:color="auto"/>
              <w:bottom w:val="single" w:sz="6" w:space="0" w:color="auto"/>
              <w:right w:val="single" w:sz="6" w:space="0" w:color="auto"/>
            </w:tcBorders>
            <w:vAlign w:val="center"/>
          </w:tcPr>
          <w:p w14:paraId="4B1D45F3" w14:textId="47777E1B" w:rsidR="002F7C7A" w:rsidRPr="00D42570" w:rsidDel="00ED3B37" w:rsidRDefault="002F7C7A" w:rsidP="002C28BB">
            <w:pPr>
              <w:pStyle w:val="TAH"/>
              <w:rPr>
                <w:del w:id="45" w:author="zhangyufeng@caict.ac.cn" w:date="2025-07-16T11:46:00Z" w16du:dateUtc="2025-07-16T03:46:00Z"/>
                <w:highlight w:val="lightGray"/>
              </w:rPr>
            </w:pPr>
            <w:del w:id="46" w:author="zhangyufeng@caict.ac.cn" w:date="2025-07-16T11:46:00Z" w16du:dateUtc="2025-07-16T03:46:00Z">
              <w:r w:rsidRPr="00D42570" w:rsidDel="00ED3B37">
                <w:rPr>
                  <w:highlight w:val="lightGray"/>
                </w:rPr>
                <w:delText>Minimum Io</w:delText>
              </w:r>
            </w:del>
          </w:p>
        </w:tc>
        <w:tc>
          <w:tcPr>
            <w:tcW w:w="1440" w:type="dxa"/>
            <w:tcBorders>
              <w:top w:val="single" w:sz="4" w:space="0" w:color="auto"/>
              <w:left w:val="single" w:sz="6" w:space="0" w:color="auto"/>
              <w:bottom w:val="single" w:sz="6" w:space="0" w:color="auto"/>
              <w:right w:val="single" w:sz="4" w:space="0" w:color="auto"/>
            </w:tcBorders>
            <w:vAlign w:val="center"/>
          </w:tcPr>
          <w:p w14:paraId="3D115AA9" w14:textId="4B4C77E3" w:rsidR="002F7C7A" w:rsidRPr="00D42570" w:rsidDel="00ED3B37" w:rsidRDefault="002F7C7A" w:rsidP="002C28BB">
            <w:pPr>
              <w:pStyle w:val="TAH"/>
              <w:rPr>
                <w:del w:id="47" w:author="zhangyufeng@caict.ac.cn" w:date="2025-07-16T11:46:00Z" w16du:dateUtc="2025-07-16T03:46:00Z"/>
                <w:highlight w:val="lightGray"/>
              </w:rPr>
            </w:pPr>
            <w:del w:id="48" w:author="zhangyufeng@caict.ac.cn" w:date="2025-07-16T11:46:00Z" w16du:dateUtc="2025-07-16T03:46:00Z">
              <w:r w:rsidRPr="00D42570" w:rsidDel="00ED3B37">
                <w:rPr>
                  <w:highlight w:val="lightGray"/>
                </w:rPr>
                <w:delText>Maximum Io</w:delText>
              </w:r>
            </w:del>
          </w:p>
        </w:tc>
      </w:tr>
      <w:tr w:rsidR="002F7C7A" w:rsidRPr="00D42570" w:rsidDel="00ED3B37" w14:paraId="54778F3F" w14:textId="466930E5" w:rsidTr="002C28BB">
        <w:trPr>
          <w:trHeight w:val="308"/>
          <w:jc w:val="center"/>
          <w:del w:id="49" w:author="zhangyufeng@caict.ac.cn" w:date="2025-07-16T11:46:00Z"/>
        </w:trPr>
        <w:tc>
          <w:tcPr>
            <w:tcW w:w="1036" w:type="dxa"/>
            <w:vMerge w:val="restart"/>
            <w:tcBorders>
              <w:top w:val="single" w:sz="6" w:space="0" w:color="auto"/>
              <w:left w:val="single" w:sz="4" w:space="0" w:color="auto"/>
              <w:right w:val="single" w:sz="6" w:space="0" w:color="auto"/>
            </w:tcBorders>
            <w:vAlign w:val="center"/>
          </w:tcPr>
          <w:p w14:paraId="0C042357" w14:textId="315070CF" w:rsidR="002F7C7A" w:rsidRPr="00D42570" w:rsidDel="00ED3B37" w:rsidRDefault="002F7C7A" w:rsidP="002C28BB">
            <w:pPr>
              <w:pStyle w:val="TAH"/>
              <w:rPr>
                <w:del w:id="50" w:author="zhangyufeng@caict.ac.cn" w:date="2025-07-16T11:46:00Z" w16du:dateUtc="2025-07-16T03:46:00Z"/>
                <w:highlight w:val="lightGray"/>
              </w:rPr>
            </w:pPr>
            <w:del w:id="51" w:author="zhangyufeng@caict.ac.cn" w:date="2025-07-16T11:46:00Z" w16du:dateUtc="2025-07-16T03:46:00Z">
              <w:r w:rsidRPr="00D42570" w:rsidDel="00ED3B37">
                <w:rPr>
                  <w:highlight w:val="lightGray"/>
                </w:rPr>
                <w:delText>dB</w:delText>
              </w:r>
            </w:del>
          </w:p>
        </w:tc>
        <w:tc>
          <w:tcPr>
            <w:tcW w:w="1055" w:type="dxa"/>
            <w:vMerge w:val="restart"/>
            <w:tcBorders>
              <w:top w:val="single" w:sz="6" w:space="0" w:color="auto"/>
              <w:left w:val="single" w:sz="6" w:space="0" w:color="auto"/>
              <w:right w:val="single" w:sz="6" w:space="0" w:color="auto"/>
            </w:tcBorders>
            <w:vAlign w:val="center"/>
          </w:tcPr>
          <w:p w14:paraId="15CC8432" w14:textId="24B7496C" w:rsidR="002F7C7A" w:rsidRPr="00D42570" w:rsidDel="00ED3B37" w:rsidRDefault="002F7C7A" w:rsidP="002C28BB">
            <w:pPr>
              <w:pStyle w:val="TAH"/>
              <w:rPr>
                <w:del w:id="52" w:author="zhangyufeng@caict.ac.cn" w:date="2025-07-16T11:46:00Z" w16du:dateUtc="2025-07-16T03:46:00Z"/>
                <w:highlight w:val="lightGray"/>
              </w:rPr>
            </w:pPr>
            <w:del w:id="53" w:author="zhangyufeng@caict.ac.cn" w:date="2025-07-16T11:46:00Z" w16du:dateUtc="2025-07-16T03:46:00Z">
              <w:r w:rsidRPr="00D42570" w:rsidDel="00ED3B37">
                <w:rPr>
                  <w:highlight w:val="lightGray"/>
                </w:rPr>
                <w:delText>dB</w:delText>
              </w:r>
            </w:del>
          </w:p>
        </w:tc>
        <w:tc>
          <w:tcPr>
            <w:tcW w:w="833" w:type="dxa"/>
            <w:vMerge w:val="restart"/>
            <w:tcBorders>
              <w:top w:val="single" w:sz="6" w:space="0" w:color="auto"/>
              <w:left w:val="single" w:sz="6" w:space="0" w:color="auto"/>
              <w:right w:val="single" w:sz="6" w:space="0" w:color="auto"/>
            </w:tcBorders>
          </w:tcPr>
          <w:p w14:paraId="61F81F7E" w14:textId="5EB6CC78" w:rsidR="002F7C7A" w:rsidRPr="00D42570" w:rsidDel="00ED3B37" w:rsidRDefault="002F7C7A" w:rsidP="002C28BB">
            <w:pPr>
              <w:pStyle w:val="TAH"/>
              <w:rPr>
                <w:del w:id="54" w:author="zhangyufeng@caict.ac.cn" w:date="2025-07-16T11:46:00Z" w16du:dateUtc="2025-07-16T03:46:00Z"/>
                <w:highlight w:val="lightGray"/>
              </w:rPr>
            </w:pPr>
            <w:del w:id="55" w:author="zhangyufeng@caict.ac.cn" w:date="2025-07-16T11:46:00Z" w16du:dateUtc="2025-07-16T03:46:00Z">
              <w:r w:rsidRPr="00D42570" w:rsidDel="00ED3B37">
                <w:rPr>
                  <w:highlight w:val="lightGray"/>
                </w:rPr>
                <w:delText>dB</w:delText>
              </w:r>
            </w:del>
          </w:p>
        </w:tc>
        <w:tc>
          <w:tcPr>
            <w:tcW w:w="2530" w:type="dxa"/>
            <w:vMerge w:val="restart"/>
            <w:tcBorders>
              <w:top w:val="single" w:sz="6" w:space="0" w:color="auto"/>
              <w:left w:val="single" w:sz="6" w:space="0" w:color="auto"/>
              <w:right w:val="single" w:sz="4" w:space="0" w:color="auto"/>
            </w:tcBorders>
            <w:vAlign w:val="center"/>
          </w:tcPr>
          <w:p w14:paraId="06DD20DC" w14:textId="25CF12DA" w:rsidR="002F7C7A" w:rsidRPr="00D42570" w:rsidDel="00ED3B37" w:rsidRDefault="002F7C7A" w:rsidP="002C28BB">
            <w:pPr>
              <w:pStyle w:val="TAH"/>
              <w:rPr>
                <w:del w:id="56" w:author="zhangyufeng@caict.ac.cn" w:date="2025-07-16T11:46:00Z" w16du:dateUtc="2025-07-16T03:46:00Z"/>
                <w:highlight w:val="lightGray"/>
              </w:rPr>
            </w:pPr>
          </w:p>
        </w:tc>
        <w:tc>
          <w:tcPr>
            <w:tcW w:w="1838" w:type="dxa"/>
            <w:gridSpan w:val="2"/>
            <w:tcBorders>
              <w:top w:val="single" w:sz="6" w:space="0" w:color="auto"/>
              <w:left w:val="single" w:sz="4" w:space="0" w:color="auto"/>
              <w:bottom w:val="single" w:sz="6" w:space="0" w:color="auto"/>
              <w:right w:val="single" w:sz="6" w:space="0" w:color="auto"/>
            </w:tcBorders>
            <w:vAlign w:val="center"/>
          </w:tcPr>
          <w:p w14:paraId="6C42439A" w14:textId="1B0249E5" w:rsidR="002F7C7A" w:rsidRPr="00D42570" w:rsidDel="00ED3B37" w:rsidRDefault="002F7C7A" w:rsidP="002C28BB">
            <w:pPr>
              <w:pStyle w:val="TAH"/>
              <w:rPr>
                <w:del w:id="57" w:author="zhangyufeng@caict.ac.cn" w:date="2025-07-16T11:46:00Z" w16du:dateUtc="2025-07-16T03:46:00Z"/>
                <w:highlight w:val="lightGray"/>
              </w:rPr>
            </w:pPr>
            <w:del w:id="58" w:author="zhangyufeng@caict.ac.cn" w:date="2025-07-16T11:46:00Z" w16du:dateUtc="2025-07-16T03:46:00Z">
              <w:r w:rsidRPr="00D42570" w:rsidDel="00ED3B37">
                <w:rPr>
                  <w:rFonts w:cs="Arial"/>
                  <w:highlight w:val="lightGray"/>
                </w:rPr>
                <w:delText xml:space="preserve">dBm / </w:delText>
              </w:r>
              <w:r w:rsidRPr="00D42570" w:rsidDel="00ED3B37">
                <w:rPr>
                  <w:highlight w:val="lightGray"/>
                </w:rPr>
                <w:delText>SCS</w:delText>
              </w:r>
              <w:r w:rsidRPr="00D42570" w:rsidDel="00ED3B37">
                <w:rPr>
                  <w:highlight w:val="lightGray"/>
                  <w:vertAlign w:val="subscript"/>
                </w:rPr>
                <w:delText>SSB</w:delText>
              </w:r>
            </w:del>
          </w:p>
        </w:tc>
        <w:tc>
          <w:tcPr>
            <w:tcW w:w="1440" w:type="dxa"/>
            <w:vMerge w:val="restart"/>
            <w:tcBorders>
              <w:top w:val="single" w:sz="6" w:space="0" w:color="auto"/>
              <w:left w:val="single" w:sz="6" w:space="0" w:color="auto"/>
              <w:right w:val="single" w:sz="6" w:space="0" w:color="auto"/>
            </w:tcBorders>
            <w:vAlign w:val="center"/>
          </w:tcPr>
          <w:p w14:paraId="4528672D" w14:textId="143A8038" w:rsidR="002F7C7A" w:rsidRPr="00D42570" w:rsidDel="00ED3B37" w:rsidRDefault="002F7C7A" w:rsidP="002C28BB">
            <w:pPr>
              <w:pStyle w:val="TAH"/>
              <w:rPr>
                <w:del w:id="59" w:author="zhangyufeng@caict.ac.cn" w:date="2025-07-16T11:46:00Z" w16du:dateUtc="2025-07-16T03:46:00Z"/>
                <w:highlight w:val="lightGray"/>
              </w:rPr>
            </w:pPr>
            <w:del w:id="60" w:author="zhangyufeng@caict.ac.cn" w:date="2025-07-16T11:46:00Z" w16du:dateUtc="2025-07-16T03:46:00Z">
              <w:r w:rsidRPr="00D42570" w:rsidDel="00ED3B37">
                <w:rPr>
                  <w:highlight w:val="lightGray"/>
                </w:rPr>
                <w:delText>dBm/BW</w:delText>
              </w:r>
              <w:r w:rsidRPr="00D42570" w:rsidDel="00ED3B37">
                <w:rPr>
                  <w:highlight w:val="lightGray"/>
                  <w:vertAlign w:val="subscript"/>
                </w:rPr>
                <w:delText>Channel</w:delText>
              </w:r>
            </w:del>
          </w:p>
        </w:tc>
        <w:tc>
          <w:tcPr>
            <w:tcW w:w="1440" w:type="dxa"/>
            <w:vMerge w:val="restart"/>
            <w:tcBorders>
              <w:top w:val="single" w:sz="6" w:space="0" w:color="auto"/>
              <w:left w:val="single" w:sz="6" w:space="0" w:color="auto"/>
              <w:right w:val="single" w:sz="4" w:space="0" w:color="auto"/>
            </w:tcBorders>
            <w:vAlign w:val="center"/>
          </w:tcPr>
          <w:p w14:paraId="3A0B097B" w14:textId="4C0DBF1A" w:rsidR="002F7C7A" w:rsidRPr="00D42570" w:rsidDel="00ED3B37" w:rsidRDefault="002F7C7A" w:rsidP="002C28BB">
            <w:pPr>
              <w:pStyle w:val="TAH"/>
              <w:rPr>
                <w:del w:id="61" w:author="zhangyufeng@caict.ac.cn" w:date="2025-07-16T11:46:00Z" w16du:dateUtc="2025-07-16T03:46:00Z"/>
                <w:highlight w:val="lightGray"/>
              </w:rPr>
            </w:pPr>
            <w:del w:id="62" w:author="zhangyufeng@caict.ac.cn" w:date="2025-07-16T11:46:00Z" w16du:dateUtc="2025-07-16T03:46:00Z">
              <w:r w:rsidRPr="00D42570" w:rsidDel="00ED3B37">
                <w:rPr>
                  <w:highlight w:val="lightGray"/>
                </w:rPr>
                <w:delText>dBm/BW</w:delText>
              </w:r>
              <w:r w:rsidRPr="00D42570" w:rsidDel="00ED3B37">
                <w:rPr>
                  <w:highlight w:val="lightGray"/>
                  <w:vertAlign w:val="subscript"/>
                </w:rPr>
                <w:delText>Channel</w:delText>
              </w:r>
            </w:del>
          </w:p>
        </w:tc>
      </w:tr>
      <w:tr w:rsidR="002F7C7A" w:rsidRPr="00D42570" w:rsidDel="00ED3B37" w14:paraId="308A3DE9" w14:textId="7CD8082A" w:rsidTr="002C28BB">
        <w:trPr>
          <w:trHeight w:val="307"/>
          <w:jc w:val="center"/>
          <w:del w:id="63" w:author="zhangyufeng@caict.ac.cn" w:date="2025-07-16T11:46:00Z"/>
        </w:trPr>
        <w:tc>
          <w:tcPr>
            <w:tcW w:w="1036" w:type="dxa"/>
            <w:vMerge/>
            <w:tcBorders>
              <w:left w:val="single" w:sz="4" w:space="0" w:color="auto"/>
              <w:bottom w:val="single" w:sz="6" w:space="0" w:color="auto"/>
              <w:right w:val="single" w:sz="6" w:space="0" w:color="auto"/>
            </w:tcBorders>
            <w:vAlign w:val="center"/>
          </w:tcPr>
          <w:p w14:paraId="09BF3C61" w14:textId="4C85A2F9" w:rsidR="002F7C7A" w:rsidRPr="00D42570" w:rsidDel="00ED3B37" w:rsidRDefault="002F7C7A" w:rsidP="002C28BB">
            <w:pPr>
              <w:pStyle w:val="TAH"/>
              <w:rPr>
                <w:del w:id="64" w:author="zhangyufeng@caict.ac.cn" w:date="2025-07-16T11:46:00Z" w16du:dateUtc="2025-07-16T03:46:00Z"/>
                <w:highlight w:val="lightGray"/>
              </w:rPr>
            </w:pPr>
          </w:p>
        </w:tc>
        <w:tc>
          <w:tcPr>
            <w:tcW w:w="1055" w:type="dxa"/>
            <w:vMerge/>
            <w:tcBorders>
              <w:left w:val="single" w:sz="6" w:space="0" w:color="auto"/>
              <w:bottom w:val="single" w:sz="6" w:space="0" w:color="auto"/>
              <w:right w:val="single" w:sz="6" w:space="0" w:color="auto"/>
            </w:tcBorders>
            <w:vAlign w:val="center"/>
          </w:tcPr>
          <w:p w14:paraId="087C1C93" w14:textId="3DCA05DF" w:rsidR="002F7C7A" w:rsidRPr="00D42570" w:rsidDel="00ED3B37" w:rsidRDefault="002F7C7A" w:rsidP="002C28BB">
            <w:pPr>
              <w:pStyle w:val="TAH"/>
              <w:rPr>
                <w:del w:id="65" w:author="zhangyufeng@caict.ac.cn" w:date="2025-07-16T11:46:00Z" w16du:dateUtc="2025-07-16T03:46:00Z"/>
                <w:highlight w:val="lightGray"/>
              </w:rPr>
            </w:pPr>
          </w:p>
        </w:tc>
        <w:tc>
          <w:tcPr>
            <w:tcW w:w="833" w:type="dxa"/>
            <w:vMerge/>
            <w:tcBorders>
              <w:left w:val="single" w:sz="6" w:space="0" w:color="auto"/>
              <w:bottom w:val="single" w:sz="6" w:space="0" w:color="auto"/>
              <w:right w:val="single" w:sz="6" w:space="0" w:color="auto"/>
            </w:tcBorders>
          </w:tcPr>
          <w:p w14:paraId="1C60E3E2" w14:textId="0A500692" w:rsidR="002F7C7A" w:rsidRPr="00D42570" w:rsidDel="00ED3B37" w:rsidRDefault="002F7C7A" w:rsidP="002C28BB">
            <w:pPr>
              <w:pStyle w:val="TAH"/>
              <w:rPr>
                <w:del w:id="66" w:author="zhangyufeng@caict.ac.cn" w:date="2025-07-16T11:46:00Z" w16du:dateUtc="2025-07-16T03:46:00Z"/>
                <w:highlight w:val="lightGray"/>
              </w:rPr>
            </w:pPr>
          </w:p>
        </w:tc>
        <w:tc>
          <w:tcPr>
            <w:tcW w:w="2530" w:type="dxa"/>
            <w:vMerge/>
            <w:tcBorders>
              <w:left w:val="single" w:sz="6" w:space="0" w:color="auto"/>
              <w:bottom w:val="single" w:sz="6" w:space="0" w:color="auto"/>
              <w:right w:val="single" w:sz="4" w:space="0" w:color="auto"/>
            </w:tcBorders>
            <w:vAlign w:val="center"/>
          </w:tcPr>
          <w:p w14:paraId="4C131C95" w14:textId="3B18B840" w:rsidR="002F7C7A" w:rsidRPr="00D42570" w:rsidDel="00ED3B37" w:rsidRDefault="002F7C7A" w:rsidP="002C28BB">
            <w:pPr>
              <w:pStyle w:val="TAH"/>
              <w:rPr>
                <w:del w:id="67" w:author="zhangyufeng@caict.ac.cn" w:date="2025-07-16T11:46:00Z" w16du:dateUtc="2025-07-16T03:46:00Z"/>
                <w:highlight w:val="lightGray"/>
              </w:rPr>
            </w:pPr>
          </w:p>
        </w:tc>
        <w:tc>
          <w:tcPr>
            <w:tcW w:w="1005" w:type="dxa"/>
            <w:tcBorders>
              <w:top w:val="single" w:sz="6" w:space="0" w:color="auto"/>
              <w:left w:val="single" w:sz="4" w:space="0" w:color="auto"/>
              <w:bottom w:val="single" w:sz="6" w:space="0" w:color="auto"/>
              <w:right w:val="single" w:sz="6" w:space="0" w:color="auto"/>
            </w:tcBorders>
            <w:vAlign w:val="center"/>
          </w:tcPr>
          <w:p w14:paraId="143C64E9" w14:textId="3C3AF6E9" w:rsidR="002F7C7A" w:rsidRPr="00D42570" w:rsidDel="00ED3B37" w:rsidRDefault="002F7C7A" w:rsidP="002C28BB">
            <w:pPr>
              <w:pStyle w:val="TAH"/>
              <w:rPr>
                <w:del w:id="68" w:author="zhangyufeng@caict.ac.cn" w:date="2025-07-16T11:46:00Z" w16du:dateUtc="2025-07-16T03:46:00Z"/>
                <w:rFonts w:cs="Arial"/>
                <w:highlight w:val="lightGray"/>
              </w:rPr>
            </w:pPr>
            <w:del w:id="69" w:author="zhangyufeng@caict.ac.cn" w:date="2025-07-16T11:46:00Z" w16du:dateUtc="2025-07-16T03:46:00Z">
              <w:r w:rsidRPr="00D42570" w:rsidDel="00ED3B37">
                <w:rPr>
                  <w:highlight w:val="lightGray"/>
                </w:rPr>
                <w:delText>SCS</w:delText>
              </w:r>
              <w:r w:rsidRPr="00D42570" w:rsidDel="00ED3B37">
                <w:rPr>
                  <w:highlight w:val="lightGray"/>
                  <w:vertAlign w:val="subscript"/>
                </w:rPr>
                <w:delText>SSB</w:delText>
              </w:r>
              <w:r w:rsidRPr="00D42570" w:rsidDel="00ED3B37">
                <w:rPr>
                  <w:rFonts w:cs="Arial"/>
                  <w:highlight w:val="lightGray"/>
                </w:rPr>
                <w:delText xml:space="preserve"> = 15 kHz</w:delText>
              </w:r>
            </w:del>
          </w:p>
        </w:tc>
        <w:tc>
          <w:tcPr>
            <w:tcW w:w="833" w:type="dxa"/>
            <w:tcBorders>
              <w:top w:val="single" w:sz="6" w:space="0" w:color="auto"/>
              <w:left w:val="single" w:sz="4" w:space="0" w:color="auto"/>
              <w:bottom w:val="single" w:sz="6" w:space="0" w:color="auto"/>
              <w:right w:val="single" w:sz="6" w:space="0" w:color="auto"/>
            </w:tcBorders>
            <w:vAlign w:val="center"/>
          </w:tcPr>
          <w:p w14:paraId="6BF7FDE2" w14:textId="0EE97F37" w:rsidR="002F7C7A" w:rsidRPr="00D42570" w:rsidDel="00ED3B37" w:rsidRDefault="002F7C7A" w:rsidP="002C28BB">
            <w:pPr>
              <w:pStyle w:val="TAH"/>
              <w:rPr>
                <w:del w:id="70" w:author="zhangyufeng@caict.ac.cn" w:date="2025-07-16T11:46:00Z" w16du:dateUtc="2025-07-16T03:46:00Z"/>
                <w:rFonts w:cs="Arial"/>
                <w:highlight w:val="lightGray"/>
              </w:rPr>
            </w:pPr>
            <w:del w:id="71" w:author="zhangyufeng@caict.ac.cn" w:date="2025-07-16T11:46:00Z" w16du:dateUtc="2025-07-16T03:46:00Z">
              <w:r w:rsidRPr="00D42570" w:rsidDel="00ED3B37">
                <w:rPr>
                  <w:highlight w:val="lightGray"/>
                </w:rPr>
                <w:delText>SCS</w:delText>
              </w:r>
              <w:r w:rsidRPr="00D42570" w:rsidDel="00ED3B37">
                <w:rPr>
                  <w:highlight w:val="lightGray"/>
                  <w:vertAlign w:val="subscript"/>
                </w:rPr>
                <w:delText>SSB</w:delText>
              </w:r>
              <w:r w:rsidRPr="00D42570" w:rsidDel="00ED3B37">
                <w:rPr>
                  <w:rFonts w:cs="Arial"/>
                  <w:highlight w:val="lightGray"/>
                </w:rPr>
                <w:delText xml:space="preserve"> = 30 kHz</w:delText>
              </w:r>
            </w:del>
          </w:p>
        </w:tc>
        <w:tc>
          <w:tcPr>
            <w:tcW w:w="1440" w:type="dxa"/>
            <w:vMerge/>
            <w:tcBorders>
              <w:left w:val="single" w:sz="6" w:space="0" w:color="auto"/>
              <w:bottom w:val="single" w:sz="6" w:space="0" w:color="auto"/>
              <w:right w:val="single" w:sz="6" w:space="0" w:color="auto"/>
            </w:tcBorders>
            <w:vAlign w:val="center"/>
          </w:tcPr>
          <w:p w14:paraId="23D3ACA2" w14:textId="2EC221DF" w:rsidR="002F7C7A" w:rsidRPr="00D42570" w:rsidDel="00ED3B37" w:rsidRDefault="002F7C7A" w:rsidP="002C28BB">
            <w:pPr>
              <w:pStyle w:val="TAH"/>
              <w:rPr>
                <w:del w:id="72" w:author="zhangyufeng@caict.ac.cn" w:date="2025-07-16T11:46:00Z" w16du:dateUtc="2025-07-16T03:46:00Z"/>
                <w:highlight w:val="lightGray"/>
              </w:rPr>
            </w:pPr>
          </w:p>
        </w:tc>
        <w:tc>
          <w:tcPr>
            <w:tcW w:w="1440" w:type="dxa"/>
            <w:vMerge/>
            <w:tcBorders>
              <w:left w:val="single" w:sz="6" w:space="0" w:color="auto"/>
              <w:bottom w:val="single" w:sz="6" w:space="0" w:color="auto"/>
              <w:right w:val="single" w:sz="4" w:space="0" w:color="auto"/>
            </w:tcBorders>
            <w:vAlign w:val="center"/>
          </w:tcPr>
          <w:p w14:paraId="0A927B20" w14:textId="689A2706" w:rsidR="002F7C7A" w:rsidRPr="00D42570" w:rsidDel="00ED3B37" w:rsidRDefault="002F7C7A" w:rsidP="002C28BB">
            <w:pPr>
              <w:pStyle w:val="TAH"/>
              <w:rPr>
                <w:del w:id="73" w:author="zhangyufeng@caict.ac.cn" w:date="2025-07-16T11:46:00Z" w16du:dateUtc="2025-07-16T03:46:00Z"/>
                <w:highlight w:val="lightGray"/>
              </w:rPr>
            </w:pPr>
          </w:p>
        </w:tc>
      </w:tr>
      <w:tr w:rsidR="002F7C7A" w:rsidRPr="00D42570" w:rsidDel="00ED3B37" w14:paraId="33D53DCC" w14:textId="0AF84F27" w:rsidTr="002C28BB">
        <w:trPr>
          <w:jc w:val="center"/>
          <w:del w:id="74" w:author="zhangyufeng@caict.ac.cn" w:date="2025-07-16T11:46:00Z"/>
        </w:trPr>
        <w:tc>
          <w:tcPr>
            <w:tcW w:w="1036" w:type="dxa"/>
            <w:vMerge w:val="restart"/>
            <w:tcBorders>
              <w:top w:val="single" w:sz="6" w:space="0" w:color="auto"/>
              <w:left w:val="single" w:sz="4" w:space="0" w:color="auto"/>
              <w:right w:val="single" w:sz="6" w:space="0" w:color="auto"/>
            </w:tcBorders>
            <w:vAlign w:val="center"/>
          </w:tcPr>
          <w:p w14:paraId="4275F1D4" w14:textId="6A187971" w:rsidR="002F7C7A" w:rsidRPr="00D42570" w:rsidDel="00ED3B37" w:rsidRDefault="002F7C7A" w:rsidP="002C28BB">
            <w:pPr>
              <w:pStyle w:val="TAC"/>
              <w:rPr>
                <w:del w:id="75" w:author="zhangyufeng@caict.ac.cn" w:date="2025-07-16T11:46:00Z" w16du:dateUtc="2025-07-16T03:46:00Z"/>
                <w:highlight w:val="lightGray"/>
              </w:rPr>
            </w:pPr>
            <w:del w:id="76" w:author="zhangyufeng@caict.ac.cn" w:date="2025-07-16T11:46:00Z" w16du:dateUtc="2025-07-16T03:46:00Z">
              <w:r w:rsidRPr="00D42570" w:rsidDel="00ED3B37">
                <w:rPr>
                  <w:highlight w:val="lightGray"/>
                </w:rPr>
                <w:sym w:font="Symbol" w:char="F0B1"/>
              </w:r>
              <w:r w:rsidRPr="00D42570" w:rsidDel="00ED3B37">
                <w:rPr>
                  <w:highlight w:val="lightGray"/>
                </w:rPr>
                <w:delText>4.5</w:delText>
              </w:r>
            </w:del>
          </w:p>
        </w:tc>
        <w:tc>
          <w:tcPr>
            <w:tcW w:w="1055" w:type="dxa"/>
            <w:vMerge w:val="restart"/>
            <w:tcBorders>
              <w:top w:val="single" w:sz="6" w:space="0" w:color="auto"/>
              <w:left w:val="single" w:sz="6" w:space="0" w:color="auto"/>
              <w:right w:val="single" w:sz="6" w:space="0" w:color="auto"/>
            </w:tcBorders>
            <w:vAlign w:val="center"/>
          </w:tcPr>
          <w:p w14:paraId="41CB3838" w14:textId="6E9EDF2F" w:rsidR="002F7C7A" w:rsidRPr="00D42570" w:rsidDel="00ED3B37" w:rsidRDefault="002F7C7A" w:rsidP="002C28BB">
            <w:pPr>
              <w:pStyle w:val="TAC"/>
              <w:rPr>
                <w:del w:id="77" w:author="zhangyufeng@caict.ac.cn" w:date="2025-07-16T11:46:00Z" w16du:dateUtc="2025-07-16T03:46:00Z"/>
                <w:highlight w:val="lightGray"/>
              </w:rPr>
            </w:pPr>
            <w:del w:id="78" w:author="zhangyufeng@caict.ac.cn" w:date="2025-07-16T11:46:00Z" w16du:dateUtc="2025-07-16T03:46:00Z">
              <w:r w:rsidRPr="00D42570" w:rsidDel="00ED3B37">
                <w:rPr>
                  <w:highlight w:val="lightGray"/>
                </w:rPr>
                <w:sym w:font="Symbol" w:char="F0B1"/>
              </w:r>
              <w:r w:rsidRPr="00D42570" w:rsidDel="00ED3B37">
                <w:rPr>
                  <w:highlight w:val="lightGray"/>
                </w:rPr>
                <w:delText>9</w:delText>
              </w:r>
            </w:del>
          </w:p>
        </w:tc>
        <w:tc>
          <w:tcPr>
            <w:tcW w:w="833" w:type="dxa"/>
            <w:vMerge w:val="restart"/>
            <w:tcBorders>
              <w:top w:val="single" w:sz="6" w:space="0" w:color="auto"/>
              <w:left w:val="single" w:sz="6" w:space="0" w:color="auto"/>
              <w:right w:val="single" w:sz="6" w:space="0" w:color="auto"/>
            </w:tcBorders>
            <w:vAlign w:val="center"/>
          </w:tcPr>
          <w:p w14:paraId="2C388CE5" w14:textId="19212FB8" w:rsidR="002F7C7A" w:rsidRPr="00D42570" w:rsidDel="00ED3B37" w:rsidRDefault="002F7C7A" w:rsidP="002C28BB">
            <w:pPr>
              <w:pStyle w:val="TAC"/>
              <w:rPr>
                <w:del w:id="79" w:author="zhangyufeng@caict.ac.cn" w:date="2025-07-16T11:46:00Z" w16du:dateUtc="2025-07-16T03:46:00Z"/>
                <w:highlight w:val="lightGray"/>
              </w:rPr>
            </w:pPr>
            <w:del w:id="80" w:author="zhangyufeng@caict.ac.cn" w:date="2025-07-16T11:46:00Z" w16du:dateUtc="2025-07-16T03:46:00Z">
              <w:r w:rsidRPr="00D42570" w:rsidDel="00ED3B37">
                <w:rPr>
                  <w:highlight w:val="lightGray"/>
                </w:rPr>
                <w:sym w:font="Symbol" w:char="F0B3"/>
              </w:r>
              <w:r w:rsidRPr="00D42570" w:rsidDel="00ED3B37">
                <w:rPr>
                  <w:highlight w:val="lightGray"/>
                </w:rPr>
                <w:delText>-6 dB</w:delText>
              </w:r>
            </w:del>
          </w:p>
        </w:tc>
        <w:tc>
          <w:tcPr>
            <w:tcW w:w="2530" w:type="dxa"/>
            <w:tcBorders>
              <w:top w:val="single" w:sz="6" w:space="0" w:color="auto"/>
              <w:left w:val="single" w:sz="6" w:space="0" w:color="auto"/>
              <w:bottom w:val="single" w:sz="6" w:space="0" w:color="auto"/>
              <w:right w:val="single" w:sz="4" w:space="0" w:color="auto"/>
            </w:tcBorders>
            <w:vAlign w:val="center"/>
          </w:tcPr>
          <w:p w14:paraId="1081EAC9" w14:textId="4112D71D" w:rsidR="002F7C7A" w:rsidRPr="00D42570" w:rsidDel="00ED3B37" w:rsidRDefault="002F7C7A" w:rsidP="002C28BB">
            <w:pPr>
              <w:pStyle w:val="TAC"/>
              <w:rPr>
                <w:del w:id="81" w:author="zhangyufeng@caict.ac.cn" w:date="2025-07-16T11:46:00Z" w16du:dateUtc="2025-07-16T03:46:00Z"/>
                <w:rFonts w:cs="Arial"/>
                <w:szCs w:val="18"/>
                <w:highlight w:val="lightGray"/>
              </w:rPr>
            </w:pPr>
            <w:del w:id="82" w:author="zhangyufeng@caict.ac.cn" w:date="2025-07-16T11:46:00Z" w16du:dateUtc="2025-07-16T03:46:00Z">
              <w:r w:rsidRPr="00D42570" w:rsidDel="00ED3B37">
                <w:rPr>
                  <w:rFonts w:cs="Arial"/>
                  <w:szCs w:val="18"/>
                  <w:highlight w:val="lightGray"/>
                </w:rPr>
                <w:delText>NR_FDD_FR1_A, NR_TDD_FR1_A,</w:delText>
              </w:r>
            </w:del>
          </w:p>
          <w:p w14:paraId="6318E055" w14:textId="66EA71F1" w:rsidR="002F7C7A" w:rsidRPr="00D42570" w:rsidDel="00ED3B37" w:rsidRDefault="002F7C7A" w:rsidP="002C28BB">
            <w:pPr>
              <w:pStyle w:val="TAC"/>
              <w:rPr>
                <w:del w:id="83" w:author="zhangyufeng@caict.ac.cn" w:date="2025-07-16T11:46:00Z" w16du:dateUtc="2025-07-16T03:46:00Z"/>
                <w:rFonts w:cs="Arial"/>
                <w:szCs w:val="18"/>
                <w:highlight w:val="lightGray"/>
              </w:rPr>
            </w:pPr>
            <w:del w:id="84" w:author="zhangyufeng@caict.ac.cn" w:date="2025-07-16T11:46:00Z" w16du:dateUtc="2025-07-16T03:46:00Z">
              <w:r w:rsidRPr="00D42570" w:rsidDel="00ED3B37">
                <w:rPr>
                  <w:rFonts w:cs="Arial"/>
                  <w:szCs w:val="18"/>
                  <w:highlight w:val="lightGray"/>
                </w:rPr>
                <w:delText>NR_SDL_FR1_A</w:delText>
              </w:r>
            </w:del>
          </w:p>
        </w:tc>
        <w:tc>
          <w:tcPr>
            <w:tcW w:w="1005" w:type="dxa"/>
            <w:tcBorders>
              <w:top w:val="single" w:sz="6" w:space="0" w:color="auto"/>
              <w:left w:val="single" w:sz="4" w:space="0" w:color="auto"/>
              <w:bottom w:val="single" w:sz="6" w:space="0" w:color="auto"/>
              <w:right w:val="single" w:sz="6" w:space="0" w:color="auto"/>
            </w:tcBorders>
            <w:vAlign w:val="center"/>
          </w:tcPr>
          <w:p w14:paraId="4C630960" w14:textId="76BE1794" w:rsidR="002F7C7A" w:rsidRPr="00D42570" w:rsidDel="00ED3B37" w:rsidRDefault="002F7C7A" w:rsidP="002C28BB">
            <w:pPr>
              <w:pStyle w:val="TAC"/>
              <w:rPr>
                <w:del w:id="85" w:author="zhangyufeng@caict.ac.cn" w:date="2025-07-16T11:46:00Z" w16du:dateUtc="2025-07-16T03:46:00Z"/>
                <w:highlight w:val="lightGray"/>
              </w:rPr>
            </w:pPr>
            <w:del w:id="86" w:author="zhangyufeng@caict.ac.cn" w:date="2025-07-16T11:46:00Z" w16du:dateUtc="2025-07-16T03:46:00Z">
              <w:r w:rsidRPr="00D42570" w:rsidDel="00ED3B37">
                <w:rPr>
                  <w:highlight w:val="lightGray"/>
                </w:rPr>
                <w:delText>-121</w:delText>
              </w:r>
            </w:del>
          </w:p>
        </w:tc>
        <w:tc>
          <w:tcPr>
            <w:tcW w:w="833" w:type="dxa"/>
            <w:tcBorders>
              <w:top w:val="single" w:sz="6" w:space="0" w:color="auto"/>
              <w:left w:val="single" w:sz="4" w:space="0" w:color="auto"/>
              <w:bottom w:val="single" w:sz="6" w:space="0" w:color="auto"/>
              <w:right w:val="single" w:sz="6" w:space="0" w:color="auto"/>
            </w:tcBorders>
            <w:vAlign w:val="center"/>
          </w:tcPr>
          <w:p w14:paraId="0E6B8251" w14:textId="69783422" w:rsidR="002F7C7A" w:rsidRPr="00D42570" w:rsidDel="00ED3B37" w:rsidRDefault="002F7C7A" w:rsidP="002C28BB">
            <w:pPr>
              <w:pStyle w:val="TAC"/>
              <w:rPr>
                <w:del w:id="87" w:author="zhangyufeng@caict.ac.cn" w:date="2025-07-16T11:46:00Z" w16du:dateUtc="2025-07-16T03:46:00Z"/>
                <w:highlight w:val="lightGray"/>
              </w:rPr>
            </w:pPr>
            <w:del w:id="88" w:author="zhangyufeng@caict.ac.cn" w:date="2025-07-16T11:46:00Z" w16du:dateUtc="2025-07-16T03:46:00Z">
              <w:r w:rsidRPr="00D42570" w:rsidDel="00ED3B37">
                <w:rPr>
                  <w:highlight w:val="lightGray"/>
                </w:rPr>
                <w:delText>-118</w:delText>
              </w:r>
            </w:del>
          </w:p>
        </w:tc>
        <w:tc>
          <w:tcPr>
            <w:tcW w:w="1440" w:type="dxa"/>
            <w:tcBorders>
              <w:top w:val="single" w:sz="6" w:space="0" w:color="auto"/>
              <w:left w:val="single" w:sz="6" w:space="0" w:color="auto"/>
              <w:bottom w:val="single" w:sz="6" w:space="0" w:color="auto"/>
              <w:right w:val="single" w:sz="6" w:space="0" w:color="auto"/>
            </w:tcBorders>
            <w:vAlign w:val="center"/>
          </w:tcPr>
          <w:p w14:paraId="4D731A1E" w14:textId="785A78A7" w:rsidR="002F7C7A" w:rsidRPr="00D42570" w:rsidDel="00ED3B37" w:rsidRDefault="002F7C7A" w:rsidP="002C28BB">
            <w:pPr>
              <w:pStyle w:val="TAC"/>
              <w:rPr>
                <w:del w:id="89" w:author="zhangyufeng@caict.ac.cn" w:date="2025-07-16T11:46:00Z" w16du:dateUtc="2025-07-16T03:46:00Z"/>
                <w:highlight w:val="lightGray"/>
              </w:rPr>
            </w:pPr>
            <w:del w:id="90" w:author="zhangyufeng@caict.ac.cn" w:date="2025-07-16T11:46:00Z" w16du:dateUtc="2025-07-16T03:46:00Z">
              <w:r w:rsidRPr="00D42570" w:rsidDel="00ED3B37">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vAlign w:val="center"/>
          </w:tcPr>
          <w:p w14:paraId="53BDCFAF" w14:textId="6F181C08" w:rsidR="002F7C7A" w:rsidRPr="00D42570" w:rsidDel="00ED3B37" w:rsidRDefault="002F7C7A" w:rsidP="002C28BB">
            <w:pPr>
              <w:pStyle w:val="TAC"/>
              <w:rPr>
                <w:del w:id="91" w:author="zhangyufeng@caict.ac.cn" w:date="2025-07-16T11:46:00Z" w16du:dateUtc="2025-07-16T03:46:00Z"/>
                <w:highlight w:val="lightGray"/>
              </w:rPr>
            </w:pPr>
            <w:del w:id="92" w:author="zhangyufeng@caict.ac.cn" w:date="2025-07-16T11:46:00Z" w16du:dateUtc="2025-07-16T03:46:00Z">
              <w:r w:rsidRPr="00D42570" w:rsidDel="00ED3B37">
                <w:rPr>
                  <w:highlight w:val="lightGray"/>
                </w:rPr>
                <w:delText>-70</w:delText>
              </w:r>
            </w:del>
          </w:p>
        </w:tc>
      </w:tr>
      <w:tr w:rsidR="002F7C7A" w:rsidRPr="00D42570" w:rsidDel="00ED3B37" w14:paraId="7361CBC2" w14:textId="2B0A3DD3" w:rsidTr="002C28BB">
        <w:trPr>
          <w:jc w:val="center"/>
          <w:del w:id="93" w:author="zhangyufeng@caict.ac.cn" w:date="2025-07-16T11:46:00Z"/>
        </w:trPr>
        <w:tc>
          <w:tcPr>
            <w:tcW w:w="1036" w:type="dxa"/>
            <w:vMerge/>
            <w:tcBorders>
              <w:left w:val="single" w:sz="4" w:space="0" w:color="auto"/>
              <w:right w:val="single" w:sz="6" w:space="0" w:color="auto"/>
            </w:tcBorders>
            <w:vAlign w:val="center"/>
          </w:tcPr>
          <w:p w14:paraId="16B0910E" w14:textId="7301428A" w:rsidR="002F7C7A" w:rsidRPr="00D42570" w:rsidDel="00ED3B37" w:rsidRDefault="002F7C7A" w:rsidP="002C28BB">
            <w:pPr>
              <w:pStyle w:val="TAC"/>
              <w:rPr>
                <w:del w:id="94" w:author="zhangyufeng@caict.ac.cn" w:date="2025-07-16T11:46:00Z" w16du:dateUtc="2025-07-16T03:46:00Z"/>
                <w:highlight w:val="lightGray"/>
              </w:rPr>
            </w:pPr>
          </w:p>
        </w:tc>
        <w:tc>
          <w:tcPr>
            <w:tcW w:w="1055" w:type="dxa"/>
            <w:vMerge/>
            <w:tcBorders>
              <w:left w:val="single" w:sz="6" w:space="0" w:color="auto"/>
              <w:right w:val="single" w:sz="6" w:space="0" w:color="auto"/>
            </w:tcBorders>
            <w:vAlign w:val="center"/>
          </w:tcPr>
          <w:p w14:paraId="0EB986AD" w14:textId="12628AE4" w:rsidR="002F7C7A" w:rsidRPr="00D42570" w:rsidDel="00ED3B37" w:rsidRDefault="002F7C7A" w:rsidP="002C28BB">
            <w:pPr>
              <w:pStyle w:val="TAC"/>
              <w:rPr>
                <w:del w:id="95" w:author="zhangyufeng@caict.ac.cn" w:date="2025-07-16T11:46:00Z" w16du:dateUtc="2025-07-16T03:46:00Z"/>
                <w:highlight w:val="lightGray"/>
              </w:rPr>
            </w:pPr>
          </w:p>
        </w:tc>
        <w:tc>
          <w:tcPr>
            <w:tcW w:w="833" w:type="dxa"/>
            <w:vMerge/>
            <w:tcBorders>
              <w:left w:val="single" w:sz="6" w:space="0" w:color="auto"/>
              <w:right w:val="single" w:sz="6" w:space="0" w:color="auto"/>
            </w:tcBorders>
            <w:vAlign w:val="center"/>
          </w:tcPr>
          <w:p w14:paraId="7E706459" w14:textId="69770FE3" w:rsidR="002F7C7A" w:rsidRPr="00D42570" w:rsidDel="00ED3B37" w:rsidRDefault="002F7C7A" w:rsidP="002C28BB">
            <w:pPr>
              <w:pStyle w:val="TAC"/>
              <w:rPr>
                <w:del w:id="96" w:author="zhangyufeng@caict.ac.cn" w:date="2025-07-16T11:46:00Z" w16du:dateUtc="2025-07-16T03:46:00Z"/>
                <w:highlight w:val="lightGray"/>
              </w:rPr>
            </w:pPr>
          </w:p>
        </w:tc>
        <w:tc>
          <w:tcPr>
            <w:tcW w:w="2530" w:type="dxa"/>
            <w:tcBorders>
              <w:top w:val="single" w:sz="6" w:space="0" w:color="auto"/>
              <w:left w:val="single" w:sz="6" w:space="0" w:color="auto"/>
              <w:bottom w:val="single" w:sz="6" w:space="0" w:color="auto"/>
              <w:right w:val="single" w:sz="4" w:space="0" w:color="auto"/>
            </w:tcBorders>
          </w:tcPr>
          <w:p w14:paraId="38C6B1CE" w14:textId="58E5695F" w:rsidR="002F7C7A" w:rsidRPr="00D42570" w:rsidDel="00ED3B37" w:rsidRDefault="002F7C7A" w:rsidP="002C28BB">
            <w:pPr>
              <w:pStyle w:val="TAC"/>
              <w:rPr>
                <w:del w:id="97" w:author="zhangyufeng@caict.ac.cn" w:date="2025-07-16T11:46:00Z" w16du:dateUtc="2025-07-16T03:46:00Z"/>
                <w:highlight w:val="lightGray"/>
              </w:rPr>
            </w:pPr>
            <w:del w:id="98" w:author="zhangyufeng@caict.ac.cn" w:date="2025-07-16T11:46:00Z" w16du:dateUtc="2025-07-16T03:46:00Z">
              <w:r w:rsidRPr="00D42570" w:rsidDel="00ED3B37">
                <w:rPr>
                  <w:highlight w:val="lightGray"/>
                </w:rPr>
                <w:delText>NR_FDD_FR1_B</w:delText>
              </w:r>
            </w:del>
          </w:p>
        </w:tc>
        <w:tc>
          <w:tcPr>
            <w:tcW w:w="1005" w:type="dxa"/>
            <w:tcBorders>
              <w:top w:val="single" w:sz="6" w:space="0" w:color="auto"/>
              <w:left w:val="single" w:sz="4" w:space="0" w:color="auto"/>
              <w:bottom w:val="single" w:sz="6" w:space="0" w:color="auto"/>
              <w:right w:val="single" w:sz="6" w:space="0" w:color="auto"/>
            </w:tcBorders>
          </w:tcPr>
          <w:p w14:paraId="399FEEE6" w14:textId="7F09ED20" w:rsidR="002F7C7A" w:rsidRPr="00D42570" w:rsidDel="00ED3B37" w:rsidRDefault="002F7C7A" w:rsidP="002C28BB">
            <w:pPr>
              <w:pStyle w:val="TAC"/>
              <w:rPr>
                <w:del w:id="99" w:author="zhangyufeng@caict.ac.cn" w:date="2025-07-16T11:46:00Z" w16du:dateUtc="2025-07-16T03:46:00Z"/>
                <w:highlight w:val="lightGray"/>
              </w:rPr>
            </w:pPr>
            <w:del w:id="100" w:author="zhangyufeng@caict.ac.cn" w:date="2025-07-16T11:46:00Z" w16du:dateUtc="2025-07-16T03:46:00Z">
              <w:r w:rsidRPr="00D42570" w:rsidDel="00ED3B37">
                <w:rPr>
                  <w:highlight w:val="lightGray"/>
                </w:rPr>
                <w:delText>-120.5</w:delText>
              </w:r>
            </w:del>
          </w:p>
        </w:tc>
        <w:tc>
          <w:tcPr>
            <w:tcW w:w="833" w:type="dxa"/>
            <w:tcBorders>
              <w:top w:val="single" w:sz="6" w:space="0" w:color="auto"/>
              <w:left w:val="single" w:sz="4" w:space="0" w:color="auto"/>
              <w:bottom w:val="single" w:sz="6" w:space="0" w:color="auto"/>
              <w:right w:val="single" w:sz="6" w:space="0" w:color="auto"/>
            </w:tcBorders>
            <w:vAlign w:val="center"/>
          </w:tcPr>
          <w:p w14:paraId="479CB6D6" w14:textId="7A166FEF" w:rsidR="002F7C7A" w:rsidRPr="00D42570" w:rsidDel="00ED3B37" w:rsidRDefault="002F7C7A" w:rsidP="002C28BB">
            <w:pPr>
              <w:pStyle w:val="TAC"/>
              <w:rPr>
                <w:del w:id="101" w:author="zhangyufeng@caict.ac.cn" w:date="2025-07-16T11:46:00Z" w16du:dateUtc="2025-07-16T03:46:00Z"/>
                <w:highlight w:val="lightGray"/>
                <w:lang w:val="sv-SE"/>
              </w:rPr>
            </w:pPr>
            <w:del w:id="102" w:author="zhangyufeng@caict.ac.cn" w:date="2025-07-16T11:46:00Z" w16du:dateUtc="2025-07-16T03:46:00Z">
              <w:r w:rsidRPr="00D42570" w:rsidDel="00ED3B37">
                <w:rPr>
                  <w:highlight w:val="lightGray"/>
                </w:rPr>
                <w:delText>-117.5</w:delText>
              </w:r>
            </w:del>
          </w:p>
        </w:tc>
        <w:tc>
          <w:tcPr>
            <w:tcW w:w="1440" w:type="dxa"/>
            <w:tcBorders>
              <w:top w:val="single" w:sz="6" w:space="0" w:color="auto"/>
              <w:left w:val="single" w:sz="6" w:space="0" w:color="auto"/>
              <w:bottom w:val="single" w:sz="6" w:space="0" w:color="auto"/>
              <w:right w:val="single" w:sz="6" w:space="0" w:color="auto"/>
            </w:tcBorders>
          </w:tcPr>
          <w:p w14:paraId="621EFBF1" w14:textId="744F35AB" w:rsidR="002F7C7A" w:rsidRPr="00D42570" w:rsidDel="00ED3B37" w:rsidRDefault="002F7C7A" w:rsidP="002C28BB">
            <w:pPr>
              <w:pStyle w:val="TAC"/>
              <w:rPr>
                <w:del w:id="103" w:author="zhangyufeng@caict.ac.cn" w:date="2025-07-16T11:46:00Z" w16du:dateUtc="2025-07-16T03:46:00Z"/>
                <w:highlight w:val="lightGray"/>
              </w:rPr>
            </w:pPr>
            <w:del w:id="104" w:author="zhangyufeng@caict.ac.cn" w:date="2025-07-16T11:46:00Z" w16du:dateUtc="2025-07-16T03:46:00Z">
              <w:r w:rsidRPr="00D42570" w:rsidDel="00ED3B37">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tcPr>
          <w:p w14:paraId="59B44256" w14:textId="0958B451" w:rsidR="002F7C7A" w:rsidRPr="00D42570" w:rsidDel="00ED3B37" w:rsidRDefault="002F7C7A" w:rsidP="002C28BB">
            <w:pPr>
              <w:pStyle w:val="TAC"/>
              <w:rPr>
                <w:del w:id="105" w:author="zhangyufeng@caict.ac.cn" w:date="2025-07-16T11:46:00Z" w16du:dateUtc="2025-07-16T03:46:00Z"/>
                <w:highlight w:val="lightGray"/>
              </w:rPr>
            </w:pPr>
            <w:del w:id="106" w:author="zhangyufeng@caict.ac.cn" w:date="2025-07-16T11:46:00Z" w16du:dateUtc="2025-07-16T03:46:00Z">
              <w:r w:rsidRPr="00D42570" w:rsidDel="00ED3B37">
                <w:rPr>
                  <w:highlight w:val="lightGray"/>
                </w:rPr>
                <w:delText>-70</w:delText>
              </w:r>
            </w:del>
          </w:p>
        </w:tc>
      </w:tr>
      <w:tr w:rsidR="002F7C7A" w:rsidRPr="00D42570" w:rsidDel="00ED3B37" w14:paraId="341484CE" w14:textId="5409CBE9" w:rsidTr="002C28BB">
        <w:trPr>
          <w:jc w:val="center"/>
          <w:del w:id="107" w:author="zhangyufeng@caict.ac.cn" w:date="2025-07-16T11:46:00Z"/>
        </w:trPr>
        <w:tc>
          <w:tcPr>
            <w:tcW w:w="1036" w:type="dxa"/>
            <w:vMerge/>
            <w:tcBorders>
              <w:left w:val="single" w:sz="4" w:space="0" w:color="auto"/>
              <w:right w:val="single" w:sz="6" w:space="0" w:color="auto"/>
            </w:tcBorders>
            <w:vAlign w:val="center"/>
          </w:tcPr>
          <w:p w14:paraId="09D2CE9C" w14:textId="42F29C8C" w:rsidR="002F7C7A" w:rsidRPr="00D42570" w:rsidDel="00ED3B37" w:rsidRDefault="002F7C7A" w:rsidP="002C28BB">
            <w:pPr>
              <w:pStyle w:val="TAC"/>
              <w:rPr>
                <w:del w:id="108" w:author="zhangyufeng@caict.ac.cn" w:date="2025-07-16T11:46:00Z" w16du:dateUtc="2025-07-16T03:46:00Z"/>
                <w:highlight w:val="lightGray"/>
              </w:rPr>
            </w:pPr>
          </w:p>
        </w:tc>
        <w:tc>
          <w:tcPr>
            <w:tcW w:w="1055" w:type="dxa"/>
            <w:vMerge/>
            <w:tcBorders>
              <w:left w:val="single" w:sz="6" w:space="0" w:color="auto"/>
              <w:right w:val="single" w:sz="6" w:space="0" w:color="auto"/>
            </w:tcBorders>
            <w:vAlign w:val="center"/>
          </w:tcPr>
          <w:p w14:paraId="774CF755" w14:textId="706C78FA" w:rsidR="002F7C7A" w:rsidRPr="00D42570" w:rsidDel="00ED3B37" w:rsidRDefault="002F7C7A" w:rsidP="002C28BB">
            <w:pPr>
              <w:pStyle w:val="TAC"/>
              <w:rPr>
                <w:del w:id="109" w:author="zhangyufeng@caict.ac.cn" w:date="2025-07-16T11:46:00Z" w16du:dateUtc="2025-07-16T03:46:00Z"/>
                <w:highlight w:val="lightGray"/>
              </w:rPr>
            </w:pPr>
          </w:p>
        </w:tc>
        <w:tc>
          <w:tcPr>
            <w:tcW w:w="833" w:type="dxa"/>
            <w:vMerge/>
            <w:tcBorders>
              <w:left w:val="single" w:sz="6" w:space="0" w:color="auto"/>
              <w:right w:val="single" w:sz="6" w:space="0" w:color="auto"/>
            </w:tcBorders>
            <w:vAlign w:val="center"/>
          </w:tcPr>
          <w:p w14:paraId="5EB96EB7" w14:textId="0C6A1206" w:rsidR="002F7C7A" w:rsidRPr="00D42570" w:rsidDel="00ED3B37" w:rsidRDefault="002F7C7A" w:rsidP="002C28BB">
            <w:pPr>
              <w:pStyle w:val="TAC"/>
              <w:rPr>
                <w:del w:id="110" w:author="zhangyufeng@caict.ac.cn" w:date="2025-07-16T11:46:00Z" w16du:dateUtc="2025-07-16T03:46:00Z"/>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0AD93F9F" w14:textId="70AF3214" w:rsidR="002F7C7A" w:rsidRPr="00D42570" w:rsidDel="00ED3B37" w:rsidRDefault="002F7C7A" w:rsidP="002C28BB">
            <w:pPr>
              <w:pStyle w:val="TAC"/>
              <w:rPr>
                <w:del w:id="111" w:author="zhangyufeng@caict.ac.cn" w:date="2025-07-16T11:46:00Z" w16du:dateUtc="2025-07-16T03:46:00Z"/>
                <w:highlight w:val="lightGray"/>
              </w:rPr>
            </w:pPr>
            <w:del w:id="112" w:author="zhangyufeng@caict.ac.cn" w:date="2025-07-16T11:46:00Z" w16du:dateUtc="2025-07-16T03:46:00Z">
              <w:r w:rsidRPr="00D42570" w:rsidDel="00ED3B37">
                <w:rPr>
                  <w:highlight w:val="lightGray"/>
                </w:rPr>
                <w:delText>NR_TDD_FR1_C</w:delText>
              </w:r>
            </w:del>
          </w:p>
        </w:tc>
        <w:tc>
          <w:tcPr>
            <w:tcW w:w="1005" w:type="dxa"/>
            <w:tcBorders>
              <w:top w:val="single" w:sz="6" w:space="0" w:color="auto"/>
              <w:left w:val="single" w:sz="4" w:space="0" w:color="auto"/>
              <w:bottom w:val="single" w:sz="6" w:space="0" w:color="auto"/>
              <w:right w:val="single" w:sz="6" w:space="0" w:color="auto"/>
            </w:tcBorders>
            <w:vAlign w:val="center"/>
          </w:tcPr>
          <w:p w14:paraId="4B6A61C5" w14:textId="6F23F3A2" w:rsidR="002F7C7A" w:rsidRPr="00D42570" w:rsidDel="00ED3B37" w:rsidRDefault="002F7C7A" w:rsidP="002C28BB">
            <w:pPr>
              <w:pStyle w:val="TAC"/>
              <w:rPr>
                <w:del w:id="113" w:author="zhangyufeng@caict.ac.cn" w:date="2025-07-16T11:46:00Z" w16du:dateUtc="2025-07-16T03:46:00Z"/>
                <w:highlight w:val="lightGray"/>
              </w:rPr>
            </w:pPr>
            <w:del w:id="114" w:author="zhangyufeng@caict.ac.cn" w:date="2025-07-16T11:46:00Z" w16du:dateUtc="2025-07-16T03:46:00Z">
              <w:r w:rsidRPr="00D42570" w:rsidDel="00ED3B37">
                <w:rPr>
                  <w:highlight w:val="lightGray"/>
                </w:rPr>
                <w:delText>-120</w:delText>
              </w:r>
            </w:del>
          </w:p>
        </w:tc>
        <w:tc>
          <w:tcPr>
            <w:tcW w:w="833" w:type="dxa"/>
            <w:tcBorders>
              <w:top w:val="single" w:sz="6" w:space="0" w:color="auto"/>
              <w:left w:val="single" w:sz="4" w:space="0" w:color="auto"/>
              <w:bottom w:val="single" w:sz="6" w:space="0" w:color="auto"/>
              <w:right w:val="single" w:sz="6" w:space="0" w:color="auto"/>
            </w:tcBorders>
            <w:vAlign w:val="center"/>
          </w:tcPr>
          <w:p w14:paraId="4B35A672" w14:textId="166C12CF" w:rsidR="002F7C7A" w:rsidRPr="00D42570" w:rsidDel="00ED3B37" w:rsidRDefault="002F7C7A" w:rsidP="002C28BB">
            <w:pPr>
              <w:pStyle w:val="TAC"/>
              <w:rPr>
                <w:del w:id="115" w:author="zhangyufeng@caict.ac.cn" w:date="2025-07-16T11:46:00Z" w16du:dateUtc="2025-07-16T03:46:00Z"/>
                <w:highlight w:val="lightGray"/>
                <w:lang w:val="sv-SE"/>
              </w:rPr>
            </w:pPr>
            <w:del w:id="116" w:author="zhangyufeng@caict.ac.cn" w:date="2025-07-16T11:46:00Z" w16du:dateUtc="2025-07-16T03:46:00Z">
              <w:r w:rsidRPr="00D42570" w:rsidDel="00ED3B37">
                <w:rPr>
                  <w:highlight w:val="lightGray"/>
                </w:rPr>
                <w:delText>-117</w:delText>
              </w:r>
            </w:del>
          </w:p>
        </w:tc>
        <w:tc>
          <w:tcPr>
            <w:tcW w:w="1440" w:type="dxa"/>
            <w:tcBorders>
              <w:top w:val="single" w:sz="6" w:space="0" w:color="auto"/>
              <w:left w:val="single" w:sz="6" w:space="0" w:color="auto"/>
              <w:bottom w:val="single" w:sz="6" w:space="0" w:color="auto"/>
              <w:right w:val="single" w:sz="6" w:space="0" w:color="auto"/>
            </w:tcBorders>
            <w:vAlign w:val="center"/>
          </w:tcPr>
          <w:p w14:paraId="643F421F" w14:textId="4CB5B367" w:rsidR="002F7C7A" w:rsidRPr="00D42570" w:rsidDel="00ED3B37" w:rsidRDefault="002F7C7A" w:rsidP="002C28BB">
            <w:pPr>
              <w:pStyle w:val="TAC"/>
              <w:rPr>
                <w:del w:id="117" w:author="zhangyufeng@caict.ac.cn" w:date="2025-07-16T11:46:00Z" w16du:dateUtc="2025-07-16T03:46:00Z"/>
                <w:highlight w:val="lightGray"/>
              </w:rPr>
            </w:pPr>
            <w:del w:id="118" w:author="zhangyufeng@caict.ac.cn" w:date="2025-07-16T11:46:00Z" w16du:dateUtc="2025-07-16T03:46:00Z">
              <w:r w:rsidRPr="00D42570" w:rsidDel="00ED3B37">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vAlign w:val="center"/>
          </w:tcPr>
          <w:p w14:paraId="69D88FE0" w14:textId="14EC9B2D" w:rsidR="002F7C7A" w:rsidRPr="00D42570" w:rsidDel="00ED3B37" w:rsidRDefault="002F7C7A" w:rsidP="002C28BB">
            <w:pPr>
              <w:pStyle w:val="TAC"/>
              <w:rPr>
                <w:del w:id="119" w:author="zhangyufeng@caict.ac.cn" w:date="2025-07-16T11:46:00Z" w16du:dateUtc="2025-07-16T03:46:00Z"/>
                <w:highlight w:val="lightGray"/>
              </w:rPr>
            </w:pPr>
            <w:del w:id="120" w:author="zhangyufeng@caict.ac.cn" w:date="2025-07-16T11:46:00Z" w16du:dateUtc="2025-07-16T03:46:00Z">
              <w:r w:rsidRPr="00D42570" w:rsidDel="00ED3B37">
                <w:rPr>
                  <w:highlight w:val="lightGray"/>
                </w:rPr>
                <w:delText>-70</w:delText>
              </w:r>
            </w:del>
          </w:p>
        </w:tc>
      </w:tr>
      <w:tr w:rsidR="002F7C7A" w:rsidRPr="00D42570" w:rsidDel="00ED3B37" w14:paraId="14309947" w14:textId="5A490632" w:rsidTr="002C28BB">
        <w:trPr>
          <w:jc w:val="center"/>
          <w:del w:id="121" w:author="zhangyufeng@caict.ac.cn" w:date="2025-07-16T11:46:00Z"/>
        </w:trPr>
        <w:tc>
          <w:tcPr>
            <w:tcW w:w="1036" w:type="dxa"/>
            <w:vMerge/>
            <w:tcBorders>
              <w:left w:val="single" w:sz="4" w:space="0" w:color="auto"/>
              <w:right w:val="single" w:sz="6" w:space="0" w:color="auto"/>
            </w:tcBorders>
            <w:vAlign w:val="center"/>
          </w:tcPr>
          <w:p w14:paraId="1237930D" w14:textId="16E09D30" w:rsidR="002F7C7A" w:rsidRPr="00D42570" w:rsidDel="00ED3B37" w:rsidRDefault="002F7C7A" w:rsidP="002C28BB">
            <w:pPr>
              <w:pStyle w:val="TAC"/>
              <w:rPr>
                <w:del w:id="122" w:author="zhangyufeng@caict.ac.cn" w:date="2025-07-16T11:46:00Z" w16du:dateUtc="2025-07-16T03:46:00Z"/>
                <w:highlight w:val="lightGray"/>
              </w:rPr>
            </w:pPr>
          </w:p>
        </w:tc>
        <w:tc>
          <w:tcPr>
            <w:tcW w:w="1055" w:type="dxa"/>
            <w:vMerge/>
            <w:tcBorders>
              <w:left w:val="single" w:sz="6" w:space="0" w:color="auto"/>
              <w:right w:val="single" w:sz="6" w:space="0" w:color="auto"/>
            </w:tcBorders>
            <w:vAlign w:val="center"/>
          </w:tcPr>
          <w:p w14:paraId="791126BF" w14:textId="41FAF15C" w:rsidR="002F7C7A" w:rsidRPr="00D42570" w:rsidDel="00ED3B37" w:rsidRDefault="002F7C7A" w:rsidP="002C28BB">
            <w:pPr>
              <w:pStyle w:val="TAC"/>
              <w:rPr>
                <w:del w:id="123" w:author="zhangyufeng@caict.ac.cn" w:date="2025-07-16T11:46:00Z" w16du:dateUtc="2025-07-16T03:46:00Z"/>
                <w:highlight w:val="lightGray"/>
              </w:rPr>
            </w:pPr>
          </w:p>
        </w:tc>
        <w:tc>
          <w:tcPr>
            <w:tcW w:w="833" w:type="dxa"/>
            <w:vMerge/>
            <w:tcBorders>
              <w:left w:val="single" w:sz="6" w:space="0" w:color="auto"/>
              <w:right w:val="single" w:sz="6" w:space="0" w:color="auto"/>
            </w:tcBorders>
            <w:vAlign w:val="center"/>
          </w:tcPr>
          <w:p w14:paraId="2208631A" w14:textId="530A35BB" w:rsidR="002F7C7A" w:rsidRPr="00D42570" w:rsidDel="00ED3B37" w:rsidRDefault="002F7C7A" w:rsidP="002C28BB">
            <w:pPr>
              <w:pStyle w:val="TAC"/>
              <w:rPr>
                <w:del w:id="124" w:author="zhangyufeng@caict.ac.cn" w:date="2025-07-16T11:46:00Z" w16du:dateUtc="2025-07-16T03:46:00Z"/>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36CE9DB5" w14:textId="51871A7F" w:rsidR="002F7C7A" w:rsidRPr="00D42570" w:rsidDel="00ED3B37" w:rsidRDefault="002F7C7A" w:rsidP="002C28BB">
            <w:pPr>
              <w:pStyle w:val="TAC"/>
              <w:rPr>
                <w:del w:id="125" w:author="zhangyufeng@caict.ac.cn" w:date="2025-07-16T11:46:00Z" w16du:dateUtc="2025-07-16T03:46:00Z"/>
                <w:highlight w:val="lightGray"/>
                <w:lang w:val="sv-SE"/>
              </w:rPr>
            </w:pPr>
            <w:del w:id="126" w:author="zhangyufeng@caict.ac.cn" w:date="2025-07-16T11:46:00Z" w16du:dateUtc="2025-07-16T03:46:00Z">
              <w:r w:rsidRPr="00D42570" w:rsidDel="00ED3B37">
                <w:rPr>
                  <w:highlight w:val="lightGray"/>
                  <w:lang w:val="sv-SE"/>
                </w:rPr>
                <w:delText>NR_FDD_FR1_D, NR_TDD_FR1_D</w:delText>
              </w:r>
            </w:del>
          </w:p>
        </w:tc>
        <w:tc>
          <w:tcPr>
            <w:tcW w:w="1005" w:type="dxa"/>
            <w:tcBorders>
              <w:top w:val="single" w:sz="6" w:space="0" w:color="auto"/>
              <w:left w:val="single" w:sz="4" w:space="0" w:color="auto"/>
              <w:bottom w:val="single" w:sz="6" w:space="0" w:color="auto"/>
              <w:right w:val="single" w:sz="6" w:space="0" w:color="auto"/>
            </w:tcBorders>
            <w:vAlign w:val="center"/>
          </w:tcPr>
          <w:p w14:paraId="2F850A9D" w14:textId="5ACE1455" w:rsidR="002F7C7A" w:rsidRPr="00D42570" w:rsidDel="00ED3B37" w:rsidRDefault="002F7C7A" w:rsidP="002C28BB">
            <w:pPr>
              <w:pStyle w:val="TAC"/>
              <w:rPr>
                <w:del w:id="127" w:author="zhangyufeng@caict.ac.cn" w:date="2025-07-16T11:46:00Z" w16du:dateUtc="2025-07-16T03:46:00Z"/>
                <w:highlight w:val="lightGray"/>
              </w:rPr>
            </w:pPr>
            <w:del w:id="128" w:author="zhangyufeng@caict.ac.cn" w:date="2025-07-16T11:46:00Z" w16du:dateUtc="2025-07-16T03:46:00Z">
              <w:r w:rsidRPr="00D42570" w:rsidDel="00ED3B37">
                <w:rPr>
                  <w:highlight w:val="lightGray"/>
                </w:rPr>
                <w:delText>-119.5</w:delText>
              </w:r>
            </w:del>
          </w:p>
        </w:tc>
        <w:tc>
          <w:tcPr>
            <w:tcW w:w="833" w:type="dxa"/>
            <w:tcBorders>
              <w:top w:val="single" w:sz="6" w:space="0" w:color="auto"/>
              <w:left w:val="single" w:sz="4" w:space="0" w:color="auto"/>
              <w:bottom w:val="single" w:sz="6" w:space="0" w:color="auto"/>
              <w:right w:val="single" w:sz="6" w:space="0" w:color="auto"/>
            </w:tcBorders>
            <w:vAlign w:val="center"/>
          </w:tcPr>
          <w:p w14:paraId="1DF4E50E" w14:textId="1EC1FA11" w:rsidR="002F7C7A" w:rsidRPr="00D42570" w:rsidDel="00ED3B37" w:rsidRDefault="002F7C7A" w:rsidP="002C28BB">
            <w:pPr>
              <w:pStyle w:val="TAC"/>
              <w:rPr>
                <w:del w:id="129" w:author="zhangyufeng@caict.ac.cn" w:date="2025-07-16T11:46:00Z" w16du:dateUtc="2025-07-16T03:46:00Z"/>
                <w:highlight w:val="lightGray"/>
              </w:rPr>
            </w:pPr>
            <w:del w:id="130" w:author="zhangyufeng@caict.ac.cn" w:date="2025-07-16T11:46:00Z" w16du:dateUtc="2025-07-16T03:46:00Z">
              <w:r w:rsidRPr="00D42570" w:rsidDel="00ED3B37">
                <w:rPr>
                  <w:highlight w:val="lightGray"/>
                </w:rPr>
                <w:delText>-116.5</w:delText>
              </w:r>
            </w:del>
          </w:p>
        </w:tc>
        <w:tc>
          <w:tcPr>
            <w:tcW w:w="1440" w:type="dxa"/>
            <w:tcBorders>
              <w:top w:val="single" w:sz="6" w:space="0" w:color="auto"/>
              <w:left w:val="single" w:sz="6" w:space="0" w:color="auto"/>
              <w:bottom w:val="single" w:sz="6" w:space="0" w:color="auto"/>
              <w:right w:val="single" w:sz="6" w:space="0" w:color="auto"/>
            </w:tcBorders>
            <w:vAlign w:val="center"/>
          </w:tcPr>
          <w:p w14:paraId="57041084" w14:textId="16F42DCE" w:rsidR="002F7C7A" w:rsidRPr="00D42570" w:rsidDel="00ED3B37" w:rsidRDefault="002F7C7A" w:rsidP="002C28BB">
            <w:pPr>
              <w:pStyle w:val="TAC"/>
              <w:rPr>
                <w:del w:id="131" w:author="zhangyufeng@caict.ac.cn" w:date="2025-07-16T11:46:00Z" w16du:dateUtc="2025-07-16T03:46:00Z"/>
                <w:highlight w:val="lightGray"/>
              </w:rPr>
            </w:pPr>
            <w:del w:id="132" w:author="zhangyufeng@caict.ac.cn" w:date="2025-07-16T11:46:00Z" w16du:dateUtc="2025-07-16T03:46:00Z">
              <w:r w:rsidRPr="00D42570" w:rsidDel="00ED3B37">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vAlign w:val="center"/>
          </w:tcPr>
          <w:p w14:paraId="51FA8E44" w14:textId="520D10C4" w:rsidR="002F7C7A" w:rsidRPr="00D42570" w:rsidDel="00ED3B37" w:rsidRDefault="002F7C7A" w:rsidP="002C28BB">
            <w:pPr>
              <w:pStyle w:val="TAC"/>
              <w:rPr>
                <w:del w:id="133" w:author="zhangyufeng@caict.ac.cn" w:date="2025-07-16T11:46:00Z" w16du:dateUtc="2025-07-16T03:46:00Z"/>
                <w:highlight w:val="lightGray"/>
              </w:rPr>
            </w:pPr>
            <w:del w:id="134" w:author="zhangyufeng@caict.ac.cn" w:date="2025-07-16T11:46:00Z" w16du:dateUtc="2025-07-16T03:46:00Z">
              <w:r w:rsidRPr="00D42570" w:rsidDel="00ED3B37">
                <w:rPr>
                  <w:highlight w:val="lightGray"/>
                </w:rPr>
                <w:delText>-70</w:delText>
              </w:r>
            </w:del>
          </w:p>
        </w:tc>
      </w:tr>
      <w:tr w:rsidR="002F7C7A" w:rsidRPr="00D42570" w:rsidDel="00ED3B37" w14:paraId="141FC66F" w14:textId="6AFC7F5A" w:rsidTr="002C28BB">
        <w:trPr>
          <w:jc w:val="center"/>
          <w:del w:id="135" w:author="zhangyufeng@caict.ac.cn" w:date="2025-07-16T11:46:00Z"/>
        </w:trPr>
        <w:tc>
          <w:tcPr>
            <w:tcW w:w="1036" w:type="dxa"/>
            <w:vMerge/>
            <w:tcBorders>
              <w:left w:val="single" w:sz="4" w:space="0" w:color="auto"/>
              <w:right w:val="single" w:sz="6" w:space="0" w:color="auto"/>
            </w:tcBorders>
            <w:vAlign w:val="center"/>
          </w:tcPr>
          <w:p w14:paraId="2774F2B7" w14:textId="3E7F8195" w:rsidR="002F7C7A" w:rsidRPr="00D42570" w:rsidDel="00ED3B37" w:rsidRDefault="002F7C7A" w:rsidP="002C28BB">
            <w:pPr>
              <w:pStyle w:val="TAC"/>
              <w:rPr>
                <w:del w:id="136" w:author="zhangyufeng@caict.ac.cn" w:date="2025-07-16T11:46:00Z" w16du:dateUtc="2025-07-16T03:46:00Z"/>
                <w:highlight w:val="lightGray"/>
              </w:rPr>
            </w:pPr>
          </w:p>
        </w:tc>
        <w:tc>
          <w:tcPr>
            <w:tcW w:w="1055" w:type="dxa"/>
            <w:vMerge/>
            <w:tcBorders>
              <w:left w:val="single" w:sz="6" w:space="0" w:color="auto"/>
              <w:right w:val="single" w:sz="6" w:space="0" w:color="auto"/>
            </w:tcBorders>
            <w:vAlign w:val="center"/>
          </w:tcPr>
          <w:p w14:paraId="4C90199E" w14:textId="3C9B0DAA" w:rsidR="002F7C7A" w:rsidRPr="00D42570" w:rsidDel="00ED3B37" w:rsidRDefault="002F7C7A" w:rsidP="002C28BB">
            <w:pPr>
              <w:pStyle w:val="TAC"/>
              <w:rPr>
                <w:del w:id="137" w:author="zhangyufeng@caict.ac.cn" w:date="2025-07-16T11:46:00Z" w16du:dateUtc="2025-07-16T03:46:00Z"/>
                <w:highlight w:val="lightGray"/>
              </w:rPr>
            </w:pPr>
          </w:p>
        </w:tc>
        <w:tc>
          <w:tcPr>
            <w:tcW w:w="833" w:type="dxa"/>
            <w:vMerge/>
            <w:tcBorders>
              <w:left w:val="single" w:sz="6" w:space="0" w:color="auto"/>
              <w:right w:val="single" w:sz="6" w:space="0" w:color="auto"/>
            </w:tcBorders>
            <w:vAlign w:val="center"/>
          </w:tcPr>
          <w:p w14:paraId="4F3392A5" w14:textId="2368191D" w:rsidR="002F7C7A" w:rsidRPr="00D42570" w:rsidDel="00ED3B37" w:rsidRDefault="002F7C7A" w:rsidP="002C28BB">
            <w:pPr>
              <w:pStyle w:val="TAC"/>
              <w:rPr>
                <w:del w:id="138" w:author="zhangyufeng@caict.ac.cn" w:date="2025-07-16T11:46:00Z" w16du:dateUtc="2025-07-16T03:46:00Z"/>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088DB264" w14:textId="46E979BE" w:rsidR="002F7C7A" w:rsidRPr="00D42570" w:rsidDel="00ED3B37" w:rsidRDefault="002F7C7A" w:rsidP="002C28BB">
            <w:pPr>
              <w:pStyle w:val="TAC"/>
              <w:rPr>
                <w:del w:id="139" w:author="zhangyufeng@caict.ac.cn" w:date="2025-07-16T11:46:00Z" w16du:dateUtc="2025-07-16T03:46:00Z"/>
                <w:highlight w:val="lightGray"/>
                <w:lang w:val="sv-SE"/>
              </w:rPr>
            </w:pPr>
            <w:del w:id="140" w:author="zhangyufeng@caict.ac.cn" w:date="2025-07-16T11:46:00Z" w16du:dateUtc="2025-07-16T03:46:00Z">
              <w:r w:rsidRPr="00D42570" w:rsidDel="00ED3B37">
                <w:rPr>
                  <w:highlight w:val="lightGray"/>
                  <w:lang w:val="sv-SE"/>
                </w:rPr>
                <w:delText>NR_FDD_FR1_E, NR_TDD_FR1_E</w:delText>
              </w:r>
            </w:del>
          </w:p>
        </w:tc>
        <w:tc>
          <w:tcPr>
            <w:tcW w:w="1005" w:type="dxa"/>
            <w:tcBorders>
              <w:top w:val="single" w:sz="6" w:space="0" w:color="auto"/>
              <w:left w:val="single" w:sz="4" w:space="0" w:color="auto"/>
              <w:bottom w:val="single" w:sz="6" w:space="0" w:color="auto"/>
              <w:right w:val="single" w:sz="6" w:space="0" w:color="auto"/>
            </w:tcBorders>
            <w:vAlign w:val="center"/>
          </w:tcPr>
          <w:p w14:paraId="3F014FC4" w14:textId="6FE4A53A" w:rsidR="002F7C7A" w:rsidRPr="00D42570" w:rsidDel="00ED3B37" w:rsidRDefault="002F7C7A" w:rsidP="002C28BB">
            <w:pPr>
              <w:pStyle w:val="TAC"/>
              <w:rPr>
                <w:del w:id="141" w:author="zhangyufeng@caict.ac.cn" w:date="2025-07-16T11:46:00Z" w16du:dateUtc="2025-07-16T03:46:00Z"/>
                <w:highlight w:val="lightGray"/>
              </w:rPr>
            </w:pPr>
            <w:del w:id="142" w:author="zhangyufeng@caict.ac.cn" w:date="2025-07-16T11:46:00Z" w16du:dateUtc="2025-07-16T03:46:00Z">
              <w:r w:rsidRPr="00D42570" w:rsidDel="00ED3B37">
                <w:rPr>
                  <w:highlight w:val="lightGray"/>
                </w:rPr>
                <w:delText>-119</w:delText>
              </w:r>
            </w:del>
          </w:p>
        </w:tc>
        <w:tc>
          <w:tcPr>
            <w:tcW w:w="833" w:type="dxa"/>
            <w:tcBorders>
              <w:top w:val="single" w:sz="6" w:space="0" w:color="auto"/>
              <w:left w:val="single" w:sz="4" w:space="0" w:color="auto"/>
              <w:bottom w:val="single" w:sz="6" w:space="0" w:color="auto"/>
              <w:right w:val="single" w:sz="6" w:space="0" w:color="auto"/>
            </w:tcBorders>
            <w:vAlign w:val="center"/>
          </w:tcPr>
          <w:p w14:paraId="305DD6D7" w14:textId="6D3EED0E" w:rsidR="002F7C7A" w:rsidRPr="00D42570" w:rsidDel="00ED3B37" w:rsidRDefault="002F7C7A" w:rsidP="002C28BB">
            <w:pPr>
              <w:pStyle w:val="TAC"/>
              <w:rPr>
                <w:del w:id="143" w:author="zhangyufeng@caict.ac.cn" w:date="2025-07-16T11:46:00Z" w16du:dateUtc="2025-07-16T03:46:00Z"/>
                <w:highlight w:val="lightGray"/>
                <w:lang w:val="sv-SE"/>
              </w:rPr>
            </w:pPr>
            <w:del w:id="144" w:author="zhangyufeng@caict.ac.cn" w:date="2025-07-16T11:46:00Z" w16du:dateUtc="2025-07-16T03:46:00Z">
              <w:r w:rsidRPr="00D42570" w:rsidDel="00ED3B37">
                <w:rPr>
                  <w:highlight w:val="lightGray"/>
                </w:rPr>
                <w:delText>-116</w:delText>
              </w:r>
            </w:del>
          </w:p>
        </w:tc>
        <w:tc>
          <w:tcPr>
            <w:tcW w:w="1440" w:type="dxa"/>
            <w:tcBorders>
              <w:top w:val="single" w:sz="6" w:space="0" w:color="auto"/>
              <w:left w:val="single" w:sz="6" w:space="0" w:color="auto"/>
              <w:bottom w:val="single" w:sz="6" w:space="0" w:color="auto"/>
              <w:right w:val="single" w:sz="6" w:space="0" w:color="auto"/>
            </w:tcBorders>
            <w:vAlign w:val="center"/>
          </w:tcPr>
          <w:p w14:paraId="1B07B845" w14:textId="382D1AC7" w:rsidR="002F7C7A" w:rsidRPr="00D42570" w:rsidDel="00ED3B37" w:rsidRDefault="002F7C7A" w:rsidP="002C28BB">
            <w:pPr>
              <w:pStyle w:val="TAC"/>
              <w:rPr>
                <w:del w:id="145" w:author="zhangyufeng@caict.ac.cn" w:date="2025-07-16T11:46:00Z" w16du:dateUtc="2025-07-16T03:46:00Z"/>
                <w:highlight w:val="lightGray"/>
              </w:rPr>
            </w:pPr>
            <w:del w:id="146" w:author="zhangyufeng@caict.ac.cn" w:date="2025-07-16T11:46:00Z" w16du:dateUtc="2025-07-16T03:46:00Z">
              <w:r w:rsidRPr="00D42570" w:rsidDel="00ED3B37">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vAlign w:val="center"/>
          </w:tcPr>
          <w:p w14:paraId="1234F175" w14:textId="193D97FD" w:rsidR="002F7C7A" w:rsidRPr="00D42570" w:rsidDel="00ED3B37" w:rsidRDefault="002F7C7A" w:rsidP="002C28BB">
            <w:pPr>
              <w:pStyle w:val="TAC"/>
              <w:rPr>
                <w:del w:id="147" w:author="zhangyufeng@caict.ac.cn" w:date="2025-07-16T11:46:00Z" w16du:dateUtc="2025-07-16T03:46:00Z"/>
                <w:highlight w:val="lightGray"/>
              </w:rPr>
            </w:pPr>
            <w:del w:id="148" w:author="zhangyufeng@caict.ac.cn" w:date="2025-07-16T11:46:00Z" w16du:dateUtc="2025-07-16T03:46:00Z">
              <w:r w:rsidRPr="00D42570" w:rsidDel="00ED3B37">
                <w:rPr>
                  <w:highlight w:val="lightGray"/>
                </w:rPr>
                <w:delText>-70</w:delText>
              </w:r>
            </w:del>
          </w:p>
        </w:tc>
      </w:tr>
      <w:tr w:rsidR="002F7C7A" w:rsidRPr="00D42570" w:rsidDel="00ED3B37" w14:paraId="5FD05712" w14:textId="2E6D8093" w:rsidTr="002C28BB">
        <w:trPr>
          <w:jc w:val="center"/>
          <w:del w:id="149" w:author="zhangyufeng@caict.ac.cn" w:date="2025-07-16T11:46:00Z"/>
        </w:trPr>
        <w:tc>
          <w:tcPr>
            <w:tcW w:w="1036" w:type="dxa"/>
            <w:vMerge/>
            <w:tcBorders>
              <w:left w:val="single" w:sz="4" w:space="0" w:color="auto"/>
              <w:right w:val="single" w:sz="6" w:space="0" w:color="auto"/>
            </w:tcBorders>
            <w:vAlign w:val="center"/>
          </w:tcPr>
          <w:p w14:paraId="220C5B41" w14:textId="73AE939B" w:rsidR="002F7C7A" w:rsidRPr="00D42570" w:rsidDel="00ED3B37" w:rsidRDefault="002F7C7A" w:rsidP="002C28BB">
            <w:pPr>
              <w:pStyle w:val="TAC"/>
              <w:rPr>
                <w:del w:id="150" w:author="zhangyufeng@caict.ac.cn" w:date="2025-07-16T11:46:00Z" w16du:dateUtc="2025-07-16T03:46:00Z"/>
                <w:highlight w:val="lightGray"/>
              </w:rPr>
            </w:pPr>
          </w:p>
        </w:tc>
        <w:tc>
          <w:tcPr>
            <w:tcW w:w="1055" w:type="dxa"/>
            <w:vMerge/>
            <w:tcBorders>
              <w:left w:val="single" w:sz="6" w:space="0" w:color="auto"/>
              <w:right w:val="single" w:sz="6" w:space="0" w:color="auto"/>
            </w:tcBorders>
            <w:vAlign w:val="center"/>
          </w:tcPr>
          <w:p w14:paraId="4F1598AA" w14:textId="0B61A184" w:rsidR="002F7C7A" w:rsidRPr="00D42570" w:rsidDel="00ED3B37" w:rsidRDefault="002F7C7A" w:rsidP="002C28BB">
            <w:pPr>
              <w:pStyle w:val="TAC"/>
              <w:rPr>
                <w:del w:id="151" w:author="zhangyufeng@caict.ac.cn" w:date="2025-07-16T11:46:00Z" w16du:dateUtc="2025-07-16T03:46:00Z"/>
                <w:highlight w:val="lightGray"/>
              </w:rPr>
            </w:pPr>
          </w:p>
        </w:tc>
        <w:tc>
          <w:tcPr>
            <w:tcW w:w="833" w:type="dxa"/>
            <w:vMerge/>
            <w:tcBorders>
              <w:left w:val="single" w:sz="6" w:space="0" w:color="auto"/>
              <w:right w:val="single" w:sz="6" w:space="0" w:color="auto"/>
            </w:tcBorders>
            <w:vAlign w:val="center"/>
          </w:tcPr>
          <w:p w14:paraId="0A8E999D" w14:textId="3B7DF056" w:rsidR="002F7C7A" w:rsidRPr="00D42570" w:rsidDel="00ED3B37" w:rsidRDefault="002F7C7A" w:rsidP="002C28BB">
            <w:pPr>
              <w:pStyle w:val="TAC"/>
              <w:rPr>
                <w:del w:id="152" w:author="zhangyufeng@caict.ac.cn" w:date="2025-07-16T11:46:00Z" w16du:dateUtc="2025-07-16T03:46:00Z"/>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1BA7C613" w14:textId="2A0586A7" w:rsidR="002F7C7A" w:rsidRPr="00D42570" w:rsidDel="00ED3B37" w:rsidRDefault="002F7C7A" w:rsidP="002C28BB">
            <w:pPr>
              <w:pStyle w:val="TAC"/>
              <w:rPr>
                <w:del w:id="153" w:author="zhangyufeng@caict.ac.cn" w:date="2025-07-16T11:46:00Z" w16du:dateUtc="2025-07-16T03:46:00Z"/>
                <w:highlight w:val="lightGray"/>
                <w:lang w:eastAsia="zh-CN"/>
              </w:rPr>
            </w:pPr>
            <w:del w:id="154" w:author="zhangyufeng@caict.ac.cn" w:date="2025-07-16T11:46:00Z" w16du:dateUtc="2025-07-16T03:46:00Z">
              <w:r w:rsidRPr="00D42570" w:rsidDel="00ED3B37">
                <w:rPr>
                  <w:highlight w:val="lightGray"/>
                  <w:lang w:eastAsia="zh-CN"/>
                </w:rPr>
                <w:delText>NR</w:delText>
              </w:r>
              <w:r w:rsidRPr="00D42570" w:rsidDel="00ED3B37">
                <w:rPr>
                  <w:highlight w:val="lightGray"/>
                </w:rPr>
                <w:delText>_</w:delText>
              </w:r>
              <w:r w:rsidRPr="00D42570" w:rsidDel="00ED3B37">
                <w:rPr>
                  <w:highlight w:val="lightGray"/>
                  <w:lang w:eastAsia="zh-CN"/>
                </w:rPr>
                <w:delText>FDD_FR1_G</w:delText>
              </w:r>
            </w:del>
          </w:p>
        </w:tc>
        <w:tc>
          <w:tcPr>
            <w:tcW w:w="1005" w:type="dxa"/>
            <w:tcBorders>
              <w:top w:val="single" w:sz="6" w:space="0" w:color="auto"/>
              <w:left w:val="single" w:sz="4" w:space="0" w:color="auto"/>
              <w:bottom w:val="single" w:sz="6" w:space="0" w:color="auto"/>
              <w:right w:val="single" w:sz="6" w:space="0" w:color="auto"/>
            </w:tcBorders>
            <w:vAlign w:val="center"/>
          </w:tcPr>
          <w:p w14:paraId="0E66768F" w14:textId="21617A2E" w:rsidR="002F7C7A" w:rsidRPr="00D42570" w:rsidDel="00ED3B37" w:rsidRDefault="002F7C7A" w:rsidP="002C28BB">
            <w:pPr>
              <w:pStyle w:val="TAC"/>
              <w:rPr>
                <w:del w:id="155" w:author="zhangyufeng@caict.ac.cn" w:date="2025-07-16T11:46:00Z" w16du:dateUtc="2025-07-16T03:46:00Z"/>
                <w:highlight w:val="lightGray"/>
              </w:rPr>
            </w:pPr>
            <w:del w:id="156" w:author="zhangyufeng@caict.ac.cn" w:date="2025-07-16T11:46:00Z" w16du:dateUtc="2025-07-16T03:46:00Z">
              <w:r w:rsidRPr="00D42570" w:rsidDel="00ED3B37">
                <w:rPr>
                  <w:highlight w:val="lightGray"/>
                </w:rPr>
                <w:delText>-118</w:delText>
              </w:r>
            </w:del>
          </w:p>
        </w:tc>
        <w:tc>
          <w:tcPr>
            <w:tcW w:w="833" w:type="dxa"/>
            <w:tcBorders>
              <w:top w:val="single" w:sz="6" w:space="0" w:color="auto"/>
              <w:left w:val="single" w:sz="4" w:space="0" w:color="auto"/>
              <w:bottom w:val="single" w:sz="6" w:space="0" w:color="auto"/>
              <w:right w:val="single" w:sz="6" w:space="0" w:color="auto"/>
            </w:tcBorders>
            <w:vAlign w:val="center"/>
          </w:tcPr>
          <w:p w14:paraId="0BDF1382" w14:textId="0E3A2FA5" w:rsidR="002F7C7A" w:rsidRPr="00D42570" w:rsidDel="00ED3B37" w:rsidRDefault="002F7C7A" w:rsidP="002C28BB">
            <w:pPr>
              <w:pStyle w:val="TAC"/>
              <w:rPr>
                <w:del w:id="157" w:author="zhangyufeng@caict.ac.cn" w:date="2025-07-16T11:46:00Z" w16du:dateUtc="2025-07-16T03:46:00Z"/>
                <w:rFonts w:cs="Arial"/>
                <w:highlight w:val="lightGray"/>
                <w:lang w:val="sv-SE"/>
              </w:rPr>
            </w:pPr>
            <w:del w:id="158" w:author="zhangyufeng@caict.ac.cn" w:date="2025-07-16T11:46:00Z" w16du:dateUtc="2025-07-16T03:46:00Z">
              <w:r w:rsidRPr="00D42570" w:rsidDel="00ED3B37">
                <w:rPr>
                  <w:rFonts w:cs="Arial"/>
                  <w:highlight w:val="lightGray"/>
                </w:rPr>
                <w:delText>-115</w:delText>
              </w:r>
            </w:del>
          </w:p>
        </w:tc>
        <w:tc>
          <w:tcPr>
            <w:tcW w:w="1440" w:type="dxa"/>
            <w:tcBorders>
              <w:top w:val="single" w:sz="6" w:space="0" w:color="auto"/>
              <w:left w:val="single" w:sz="6" w:space="0" w:color="auto"/>
              <w:bottom w:val="single" w:sz="6" w:space="0" w:color="auto"/>
              <w:right w:val="single" w:sz="6" w:space="0" w:color="auto"/>
            </w:tcBorders>
            <w:vAlign w:val="center"/>
          </w:tcPr>
          <w:p w14:paraId="07FC279D" w14:textId="382B5033" w:rsidR="002F7C7A" w:rsidRPr="00D42570" w:rsidDel="00ED3B37" w:rsidRDefault="002F7C7A" w:rsidP="002C28BB">
            <w:pPr>
              <w:pStyle w:val="TAC"/>
              <w:rPr>
                <w:del w:id="159" w:author="zhangyufeng@caict.ac.cn" w:date="2025-07-16T11:46:00Z" w16du:dateUtc="2025-07-16T03:46:00Z"/>
                <w:highlight w:val="lightGray"/>
              </w:rPr>
            </w:pPr>
            <w:del w:id="160" w:author="zhangyufeng@caict.ac.cn" w:date="2025-07-16T11:46:00Z" w16du:dateUtc="2025-07-16T03:46:00Z">
              <w:r w:rsidRPr="00D42570" w:rsidDel="00ED3B37">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vAlign w:val="center"/>
          </w:tcPr>
          <w:p w14:paraId="6F886D27" w14:textId="3CD765E9" w:rsidR="002F7C7A" w:rsidRPr="00D42570" w:rsidDel="00ED3B37" w:rsidRDefault="002F7C7A" w:rsidP="002C28BB">
            <w:pPr>
              <w:pStyle w:val="TAC"/>
              <w:rPr>
                <w:del w:id="161" w:author="zhangyufeng@caict.ac.cn" w:date="2025-07-16T11:46:00Z" w16du:dateUtc="2025-07-16T03:46:00Z"/>
                <w:highlight w:val="lightGray"/>
              </w:rPr>
            </w:pPr>
            <w:del w:id="162" w:author="zhangyufeng@caict.ac.cn" w:date="2025-07-16T11:46:00Z" w16du:dateUtc="2025-07-16T03:46:00Z">
              <w:r w:rsidRPr="00D42570" w:rsidDel="00ED3B37">
                <w:rPr>
                  <w:highlight w:val="lightGray"/>
                </w:rPr>
                <w:delText>-70</w:delText>
              </w:r>
            </w:del>
          </w:p>
        </w:tc>
      </w:tr>
      <w:tr w:rsidR="002F7C7A" w:rsidRPr="00D42570" w:rsidDel="00ED3B37" w14:paraId="1D2DBD32" w14:textId="1D527948" w:rsidTr="002C28BB">
        <w:trPr>
          <w:jc w:val="center"/>
          <w:del w:id="163" w:author="zhangyufeng@caict.ac.cn" w:date="2025-07-16T11:46:00Z"/>
        </w:trPr>
        <w:tc>
          <w:tcPr>
            <w:tcW w:w="1036" w:type="dxa"/>
            <w:vMerge/>
            <w:tcBorders>
              <w:left w:val="single" w:sz="4" w:space="0" w:color="auto"/>
              <w:right w:val="single" w:sz="6" w:space="0" w:color="auto"/>
            </w:tcBorders>
            <w:vAlign w:val="center"/>
          </w:tcPr>
          <w:p w14:paraId="56A92893" w14:textId="39EA5494" w:rsidR="002F7C7A" w:rsidRPr="00D42570" w:rsidDel="00ED3B37" w:rsidRDefault="002F7C7A" w:rsidP="002C28BB">
            <w:pPr>
              <w:pStyle w:val="TAC"/>
              <w:rPr>
                <w:del w:id="164" w:author="zhangyufeng@caict.ac.cn" w:date="2025-07-16T11:46:00Z" w16du:dateUtc="2025-07-16T03:46:00Z"/>
                <w:highlight w:val="lightGray"/>
              </w:rPr>
            </w:pPr>
          </w:p>
        </w:tc>
        <w:tc>
          <w:tcPr>
            <w:tcW w:w="1055" w:type="dxa"/>
            <w:vMerge/>
            <w:tcBorders>
              <w:left w:val="single" w:sz="6" w:space="0" w:color="auto"/>
              <w:right w:val="single" w:sz="6" w:space="0" w:color="auto"/>
            </w:tcBorders>
            <w:vAlign w:val="center"/>
          </w:tcPr>
          <w:p w14:paraId="328683D8" w14:textId="6DBB8F0D" w:rsidR="002F7C7A" w:rsidRPr="00D42570" w:rsidDel="00ED3B37" w:rsidRDefault="002F7C7A" w:rsidP="002C28BB">
            <w:pPr>
              <w:pStyle w:val="TAC"/>
              <w:rPr>
                <w:del w:id="165" w:author="zhangyufeng@caict.ac.cn" w:date="2025-07-16T11:46:00Z" w16du:dateUtc="2025-07-16T03:46:00Z"/>
                <w:highlight w:val="lightGray"/>
              </w:rPr>
            </w:pPr>
          </w:p>
        </w:tc>
        <w:tc>
          <w:tcPr>
            <w:tcW w:w="833" w:type="dxa"/>
            <w:vMerge/>
            <w:tcBorders>
              <w:left w:val="single" w:sz="6" w:space="0" w:color="auto"/>
              <w:right w:val="single" w:sz="6" w:space="0" w:color="auto"/>
            </w:tcBorders>
            <w:vAlign w:val="center"/>
          </w:tcPr>
          <w:p w14:paraId="6D7CB348" w14:textId="4F6BC508" w:rsidR="002F7C7A" w:rsidRPr="00D42570" w:rsidDel="00ED3B37" w:rsidRDefault="002F7C7A" w:rsidP="002C28BB">
            <w:pPr>
              <w:pStyle w:val="TAC"/>
              <w:rPr>
                <w:del w:id="166" w:author="zhangyufeng@caict.ac.cn" w:date="2025-07-16T11:46:00Z" w16du:dateUtc="2025-07-16T03:46:00Z"/>
                <w:highlight w:val="lightGray"/>
              </w:rPr>
            </w:pPr>
          </w:p>
        </w:tc>
        <w:tc>
          <w:tcPr>
            <w:tcW w:w="2530" w:type="dxa"/>
            <w:tcBorders>
              <w:top w:val="single" w:sz="6" w:space="0" w:color="auto"/>
              <w:left w:val="single" w:sz="6" w:space="0" w:color="auto"/>
              <w:bottom w:val="single" w:sz="6" w:space="0" w:color="auto"/>
              <w:right w:val="single" w:sz="4" w:space="0" w:color="auto"/>
            </w:tcBorders>
            <w:vAlign w:val="center"/>
          </w:tcPr>
          <w:p w14:paraId="63F6CBBD" w14:textId="6F41CD03" w:rsidR="002F7C7A" w:rsidRPr="00D42570" w:rsidDel="00ED3B37" w:rsidRDefault="002F7C7A" w:rsidP="002C28BB">
            <w:pPr>
              <w:pStyle w:val="TAC"/>
              <w:rPr>
                <w:del w:id="167" w:author="zhangyufeng@caict.ac.cn" w:date="2025-07-16T11:46:00Z" w16du:dateUtc="2025-07-16T03:46:00Z"/>
                <w:highlight w:val="yellow"/>
                <w:lang w:eastAsia="zh-CN"/>
              </w:rPr>
            </w:pPr>
            <w:del w:id="168" w:author="zhangyufeng@caict.ac.cn" w:date="2025-07-16T11:46:00Z" w16du:dateUtc="2025-07-16T03:46:00Z">
              <w:r w:rsidRPr="00D42570" w:rsidDel="00ED3B37">
                <w:rPr>
                  <w:highlight w:val="yellow"/>
                  <w:lang w:eastAsia="zh-CN"/>
                </w:rPr>
                <w:delText>NR</w:delText>
              </w:r>
              <w:r w:rsidRPr="00D42570" w:rsidDel="00ED3B37">
                <w:rPr>
                  <w:highlight w:val="yellow"/>
                </w:rPr>
                <w:delText>_</w:delText>
              </w:r>
              <w:r w:rsidRPr="00D42570" w:rsidDel="00ED3B37">
                <w:rPr>
                  <w:highlight w:val="yellow"/>
                  <w:lang w:eastAsia="zh-CN"/>
                </w:rPr>
                <w:delText>FDD_FR1_H</w:delText>
              </w:r>
            </w:del>
          </w:p>
        </w:tc>
        <w:tc>
          <w:tcPr>
            <w:tcW w:w="1005" w:type="dxa"/>
            <w:tcBorders>
              <w:top w:val="single" w:sz="6" w:space="0" w:color="auto"/>
              <w:left w:val="single" w:sz="4" w:space="0" w:color="auto"/>
              <w:bottom w:val="single" w:sz="6" w:space="0" w:color="auto"/>
              <w:right w:val="single" w:sz="6" w:space="0" w:color="auto"/>
            </w:tcBorders>
            <w:vAlign w:val="center"/>
          </w:tcPr>
          <w:p w14:paraId="0DF2F1CC" w14:textId="4C979307" w:rsidR="002F7C7A" w:rsidRPr="00D42570" w:rsidDel="00ED3B37" w:rsidRDefault="002F7C7A" w:rsidP="002C28BB">
            <w:pPr>
              <w:pStyle w:val="TAC"/>
              <w:rPr>
                <w:del w:id="169" w:author="zhangyufeng@caict.ac.cn" w:date="2025-07-16T11:46:00Z" w16du:dateUtc="2025-07-16T03:46:00Z"/>
                <w:highlight w:val="yellow"/>
              </w:rPr>
            </w:pPr>
            <w:del w:id="170" w:author="zhangyufeng@caict.ac.cn" w:date="2025-07-16T11:46:00Z" w16du:dateUtc="2025-07-16T03:46:00Z">
              <w:r w:rsidRPr="00D42570" w:rsidDel="00ED3B37">
                <w:rPr>
                  <w:highlight w:val="yellow"/>
                </w:rPr>
                <w:delText>-117.5</w:delText>
              </w:r>
            </w:del>
          </w:p>
        </w:tc>
        <w:tc>
          <w:tcPr>
            <w:tcW w:w="833" w:type="dxa"/>
            <w:tcBorders>
              <w:top w:val="single" w:sz="6" w:space="0" w:color="auto"/>
              <w:left w:val="single" w:sz="4" w:space="0" w:color="auto"/>
              <w:bottom w:val="single" w:sz="6" w:space="0" w:color="auto"/>
              <w:right w:val="single" w:sz="6" w:space="0" w:color="auto"/>
            </w:tcBorders>
            <w:vAlign w:val="center"/>
          </w:tcPr>
          <w:p w14:paraId="3C32D44F" w14:textId="39F77631" w:rsidR="002F7C7A" w:rsidRPr="00D42570" w:rsidDel="00ED3B37" w:rsidRDefault="002F7C7A" w:rsidP="002C28BB">
            <w:pPr>
              <w:pStyle w:val="TAC"/>
              <w:rPr>
                <w:del w:id="171" w:author="zhangyufeng@caict.ac.cn" w:date="2025-07-16T11:46:00Z" w16du:dateUtc="2025-07-16T03:46:00Z"/>
                <w:rFonts w:cs="Arial"/>
                <w:highlight w:val="yellow"/>
                <w:lang w:val="sv-SE"/>
              </w:rPr>
            </w:pPr>
            <w:del w:id="172" w:author="zhangyufeng@caict.ac.cn" w:date="2025-07-16T11:46:00Z" w16du:dateUtc="2025-07-16T03:46:00Z">
              <w:r w:rsidRPr="00D42570" w:rsidDel="00ED3B37">
                <w:rPr>
                  <w:rFonts w:cs="Arial"/>
                  <w:highlight w:val="yellow"/>
                </w:rPr>
                <w:delText>-114.5</w:delText>
              </w:r>
            </w:del>
          </w:p>
        </w:tc>
        <w:tc>
          <w:tcPr>
            <w:tcW w:w="1440" w:type="dxa"/>
            <w:tcBorders>
              <w:top w:val="single" w:sz="6" w:space="0" w:color="auto"/>
              <w:left w:val="single" w:sz="6" w:space="0" w:color="auto"/>
              <w:bottom w:val="single" w:sz="6" w:space="0" w:color="auto"/>
              <w:right w:val="single" w:sz="6" w:space="0" w:color="auto"/>
            </w:tcBorders>
            <w:vAlign w:val="center"/>
          </w:tcPr>
          <w:p w14:paraId="0507B332" w14:textId="304796F5" w:rsidR="002F7C7A" w:rsidRPr="00D42570" w:rsidDel="00ED3B37" w:rsidRDefault="002F7C7A" w:rsidP="002C28BB">
            <w:pPr>
              <w:pStyle w:val="TAC"/>
              <w:rPr>
                <w:del w:id="173" w:author="zhangyufeng@caict.ac.cn" w:date="2025-07-16T11:46:00Z" w16du:dateUtc="2025-07-16T03:46:00Z"/>
                <w:highlight w:val="lightGray"/>
              </w:rPr>
            </w:pPr>
            <w:del w:id="174" w:author="zhangyufeng@caict.ac.cn" w:date="2025-07-16T11:46:00Z" w16du:dateUtc="2025-07-16T03:46:00Z">
              <w:r w:rsidRPr="00D42570" w:rsidDel="00ED3B37">
                <w:rPr>
                  <w:highlight w:val="lightGray"/>
                </w:rPr>
                <w:delText>N/A</w:delText>
              </w:r>
            </w:del>
          </w:p>
        </w:tc>
        <w:tc>
          <w:tcPr>
            <w:tcW w:w="1440" w:type="dxa"/>
            <w:tcBorders>
              <w:top w:val="single" w:sz="6" w:space="0" w:color="auto"/>
              <w:left w:val="single" w:sz="6" w:space="0" w:color="auto"/>
              <w:bottom w:val="single" w:sz="6" w:space="0" w:color="auto"/>
              <w:right w:val="single" w:sz="4" w:space="0" w:color="auto"/>
            </w:tcBorders>
            <w:vAlign w:val="center"/>
          </w:tcPr>
          <w:p w14:paraId="13722623" w14:textId="0302CBD6" w:rsidR="002F7C7A" w:rsidRPr="00D42570" w:rsidDel="00ED3B37" w:rsidRDefault="002F7C7A" w:rsidP="002C28BB">
            <w:pPr>
              <w:pStyle w:val="TAC"/>
              <w:rPr>
                <w:del w:id="175" w:author="zhangyufeng@caict.ac.cn" w:date="2025-07-16T11:46:00Z" w16du:dateUtc="2025-07-16T03:46:00Z"/>
                <w:highlight w:val="lightGray"/>
              </w:rPr>
            </w:pPr>
            <w:del w:id="176" w:author="zhangyufeng@caict.ac.cn" w:date="2025-07-16T11:46:00Z" w16du:dateUtc="2025-07-16T03:46:00Z">
              <w:r w:rsidRPr="00D42570" w:rsidDel="00ED3B37">
                <w:rPr>
                  <w:highlight w:val="lightGray"/>
                </w:rPr>
                <w:delText>-70</w:delText>
              </w:r>
            </w:del>
          </w:p>
        </w:tc>
      </w:tr>
      <w:tr w:rsidR="002F7C7A" w:rsidRPr="00D42570" w:rsidDel="00ED3B37" w14:paraId="7E285E89" w14:textId="043AAD32" w:rsidTr="002C28BB">
        <w:trPr>
          <w:jc w:val="center"/>
          <w:del w:id="177" w:author="zhangyufeng@caict.ac.cn" w:date="2025-07-16T11:46:00Z"/>
        </w:trPr>
        <w:tc>
          <w:tcPr>
            <w:tcW w:w="1036" w:type="dxa"/>
            <w:tcBorders>
              <w:top w:val="single" w:sz="6" w:space="0" w:color="auto"/>
              <w:left w:val="single" w:sz="4" w:space="0" w:color="auto"/>
              <w:bottom w:val="single" w:sz="6" w:space="0" w:color="auto"/>
              <w:right w:val="single" w:sz="6" w:space="0" w:color="auto"/>
            </w:tcBorders>
            <w:vAlign w:val="center"/>
          </w:tcPr>
          <w:p w14:paraId="7EBFEEA4" w14:textId="1C2A4B64" w:rsidR="002F7C7A" w:rsidRPr="00D42570" w:rsidDel="00ED3B37" w:rsidRDefault="002F7C7A" w:rsidP="002C28BB">
            <w:pPr>
              <w:pStyle w:val="TAC"/>
              <w:rPr>
                <w:del w:id="178" w:author="zhangyufeng@caict.ac.cn" w:date="2025-07-16T11:46:00Z" w16du:dateUtc="2025-07-16T03:46:00Z"/>
                <w:highlight w:val="lightGray"/>
              </w:rPr>
            </w:pPr>
            <w:del w:id="179" w:author="zhangyufeng@caict.ac.cn" w:date="2025-07-16T11:46:00Z" w16du:dateUtc="2025-07-16T03:46:00Z">
              <w:r w:rsidRPr="00EC4247" w:rsidDel="00ED3B37">
                <w:rPr>
                  <w:highlight w:val="yellow"/>
                </w:rPr>
                <w:sym w:font="Symbol" w:char="F0B1"/>
              </w:r>
              <w:r w:rsidRPr="00EC4247" w:rsidDel="00ED3B37">
                <w:rPr>
                  <w:highlight w:val="yellow"/>
                </w:rPr>
                <w:delText>8</w:delText>
              </w:r>
            </w:del>
          </w:p>
        </w:tc>
        <w:tc>
          <w:tcPr>
            <w:tcW w:w="1055" w:type="dxa"/>
            <w:tcBorders>
              <w:top w:val="single" w:sz="6" w:space="0" w:color="auto"/>
              <w:left w:val="single" w:sz="6" w:space="0" w:color="auto"/>
              <w:bottom w:val="single" w:sz="6" w:space="0" w:color="auto"/>
              <w:right w:val="single" w:sz="6" w:space="0" w:color="auto"/>
            </w:tcBorders>
            <w:vAlign w:val="center"/>
          </w:tcPr>
          <w:p w14:paraId="243314B9" w14:textId="20337246" w:rsidR="002F7C7A" w:rsidRPr="00D42570" w:rsidDel="00ED3B37" w:rsidRDefault="002F7C7A" w:rsidP="002C28BB">
            <w:pPr>
              <w:pStyle w:val="TAC"/>
              <w:rPr>
                <w:del w:id="180" w:author="zhangyufeng@caict.ac.cn" w:date="2025-07-16T11:46:00Z" w16du:dateUtc="2025-07-16T03:46:00Z"/>
                <w:highlight w:val="lightGray"/>
              </w:rPr>
            </w:pPr>
            <w:del w:id="181" w:author="zhangyufeng@caict.ac.cn" w:date="2025-07-16T11:46:00Z" w16du:dateUtc="2025-07-16T03:46:00Z">
              <w:r w:rsidRPr="00D42570" w:rsidDel="00ED3B37">
                <w:rPr>
                  <w:highlight w:val="lightGray"/>
                </w:rPr>
                <w:sym w:font="Symbol" w:char="F0B1"/>
              </w:r>
              <w:r w:rsidRPr="00D42570" w:rsidDel="00ED3B37">
                <w:rPr>
                  <w:highlight w:val="lightGray"/>
                </w:rPr>
                <w:delText>11</w:delText>
              </w:r>
            </w:del>
          </w:p>
        </w:tc>
        <w:tc>
          <w:tcPr>
            <w:tcW w:w="833" w:type="dxa"/>
            <w:tcBorders>
              <w:top w:val="single" w:sz="6" w:space="0" w:color="auto"/>
              <w:left w:val="single" w:sz="6" w:space="0" w:color="auto"/>
              <w:bottom w:val="single" w:sz="6" w:space="0" w:color="auto"/>
              <w:right w:val="single" w:sz="6" w:space="0" w:color="auto"/>
            </w:tcBorders>
            <w:vAlign w:val="center"/>
          </w:tcPr>
          <w:p w14:paraId="56AEBC85" w14:textId="439A5343" w:rsidR="002F7C7A" w:rsidRPr="00D42570" w:rsidDel="00ED3B37" w:rsidRDefault="002F7C7A" w:rsidP="002C28BB">
            <w:pPr>
              <w:pStyle w:val="TAC"/>
              <w:rPr>
                <w:del w:id="182" w:author="zhangyufeng@caict.ac.cn" w:date="2025-07-16T11:46:00Z" w16du:dateUtc="2025-07-16T03:46:00Z"/>
                <w:highlight w:val="lightGray"/>
              </w:rPr>
            </w:pPr>
            <w:del w:id="183" w:author="zhangyufeng@caict.ac.cn" w:date="2025-07-16T11:46:00Z" w16du:dateUtc="2025-07-16T03:46:00Z">
              <w:r w:rsidRPr="00D42570" w:rsidDel="00ED3B37">
                <w:rPr>
                  <w:highlight w:val="yellow"/>
                </w:rPr>
                <w:sym w:font="Symbol" w:char="F0B3"/>
              </w:r>
              <w:r w:rsidRPr="00D42570" w:rsidDel="00ED3B37">
                <w:rPr>
                  <w:highlight w:val="yellow"/>
                </w:rPr>
                <w:delText>-6 dB</w:delText>
              </w:r>
            </w:del>
          </w:p>
        </w:tc>
        <w:tc>
          <w:tcPr>
            <w:tcW w:w="2530" w:type="dxa"/>
            <w:tcBorders>
              <w:top w:val="single" w:sz="6" w:space="0" w:color="auto"/>
              <w:left w:val="single" w:sz="6" w:space="0" w:color="auto"/>
              <w:bottom w:val="single" w:sz="6" w:space="0" w:color="auto"/>
              <w:right w:val="single" w:sz="4" w:space="0" w:color="auto"/>
            </w:tcBorders>
            <w:vAlign w:val="center"/>
          </w:tcPr>
          <w:p w14:paraId="088326D1" w14:textId="4780E2F6" w:rsidR="002F7C7A" w:rsidRPr="00D42570" w:rsidDel="00ED3B37" w:rsidRDefault="002F7C7A" w:rsidP="002C28BB">
            <w:pPr>
              <w:pStyle w:val="TAC"/>
              <w:rPr>
                <w:del w:id="184" w:author="zhangyufeng@caict.ac.cn" w:date="2025-07-16T11:46:00Z" w16du:dateUtc="2025-07-16T03:46:00Z"/>
                <w:highlight w:val="lightGray"/>
              </w:rPr>
            </w:pPr>
            <w:del w:id="185" w:author="zhangyufeng@caict.ac.cn" w:date="2025-07-16T11:46:00Z" w16du:dateUtc="2025-07-16T03:46:00Z">
              <w:r w:rsidRPr="00D42570" w:rsidDel="00ED3B37">
                <w:rPr>
                  <w:highlight w:val="lightGray"/>
                </w:rPr>
                <w:delText xml:space="preserve">NR_FDD_FR1_A, NR_TDD_FR1_A, </w:delText>
              </w:r>
            </w:del>
          </w:p>
          <w:p w14:paraId="2A74D401" w14:textId="7D6D9B81" w:rsidR="002F7C7A" w:rsidRPr="00D42570" w:rsidDel="00ED3B37" w:rsidRDefault="002F7C7A" w:rsidP="002C28BB">
            <w:pPr>
              <w:pStyle w:val="TAC"/>
              <w:rPr>
                <w:del w:id="186" w:author="zhangyufeng@caict.ac.cn" w:date="2025-07-16T11:46:00Z" w16du:dateUtc="2025-07-16T03:46:00Z"/>
                <w:highlight w:val="lightGray"/>
              </w:rPr>
            </w:pPr>
            <w:del w:id="187" w:author="zhangyufeng@caict.ac.cn" w:date="2025-07-16T11:46:00Z" w16du:dateUtc="2025-07-16T03:46:00Z">
              <w:r w:rsidRPr="00D42570" w:rsidDel="00ED3B37">
                <w:rPr>
                  <w:rFonts w:cs="Arial"/>
                  <w:highlight w:val="lightGray"/>
                </w:rPr>
                <w:delText>NR_SDL_FR1_A</w:delText>
              </w:r>
              <w:r w:rsidRPr="00D42570" w:rsidDel="00ED3B37">
                <w:rPr>
                  <w:highlight w:val="lightGray"/>
                </w:rPr>
                <w:delText>,</w:delText>
              </w:r>
            </w:del>
          </w:p>
          <w:p w14:paraId="5EF5E70E" w14:textId="4E1DAF98" w:rsidR="002F7C7A" w:rsidRPr="00D42570" w:rsidDel="00ED3B37" w:rsidRDefault="002F7C7A" w:rsidP="002C28BB">
            <w:pPr>
              <w:pStyle w:val="TAC"/>
              <w:rPr>
                <w:del w:id="188" w:author="zhangyufeng@caict.ac.cn" w:date="2025-07-16T11:46:00Z" w16du:dateUtc="2025-07-16T03:46:00Z"/>
                <w:highlight w:val="lightGray"/>
              </w:rPr>
            </w:pPr>
            <w:del w:id="189" w:author="zhangyufeng@caict.ac.cn" w:date="2025-07-16T11:46:00Z" w16du:dateUtc="2025-07-16T03:46:00Z">
              <w:r w:rsidRPr="00D42570" w:rsidDel="00ED3B37">
                <w:rPr>
                  <w:highlight w:val="lightGray"/>
                </w:rPr>
                <w:delText>NR_FDD_FR1_B, NR_TDD_FR1_C, NR_FDD_FR1_D, NR_TDD_FR1_D, NR_FDD_FR1_E, NR_TDD_FR1_E, NR_FDD_FR1_G, NR_FDD_FR1_H</w:delText>
              </w:r>
            </w:del>
          </w:p>
        </w:tc>
        <w:tc>
          <w:tcPr>
            <w:tcW w:w="1005" w:type="dxa"/>
            <w:tcBorders>
              <w:top w:val="single" w:sz="6" w:space="0" w:color="auto"/>
              <w:left w:val="single" w:sz="4" w:space="0" w:color="auto"/>
              <w:bottom w:val="single" w:sz="4" w:space="0" w:color="auto"/>
              <w:right w:val="single" w:sz="6" w:space="0" w:color="auto"/>
            </w:tcBorders>
            <w:vAlign w:val="center"/>
          </w:tcPr>
          <w:p w14:paraId="1AADE2DF" w14:textId="12C6A559" w:rsidR="002F7C7A" w:rsidRPr="00D42570" w:rsidDel="00ED3B37" w:rsidRDefault="002F7C7A" w:rsidP="002C28BB">
            <w:pPr>
              <w:pStyle w:val="TAC"/>
              <w:rPr>
                <w:del w:id="190" w:author="zhangyufeng@caict.ac.cn" w:date="2025-07-16T11:46:00Z" w16du:dateUtc="2025-07-16T03:46:00Z"/>
                <w:highlight w:val="lightGray"/>
              </w:rPr>
            </w:pPr>
            <w:del w:id="191" w:author="zhangyufeng@caict.ac.cn" w:date="2025-07-16T11:46:00Z" w16du:dateUtc="2025-07-16T03:46:00Z">
              <w:r w:rsidRPr="00D42570" w:rsidDel="00ED3B37">
                <w:rPr>
                  <w:highlight w:val="lightGray"/>
                </w:rPr>
                <w:delText>N/A</w:delText>
              </w:r>
            </w:del>
          </w:p>
        </w:tc>
        <w:tc>
          <w:tcPr>
            <w:tcW w:w="833" w:type="dxa"/>
            <w:tcBorders>
              <w:top w:val="single" w:sz="6" w:space="0" w:color="auto"/>
              <w:left w:val="single" w:sz="4" w:space="0" w:color="auto"/>
              <w:bottom w:val="single" w:sz="4" w:space="0" w:color="auto"/>
              <w:right w:val="single" w:sz="6" w:space="0" w:color="auto"/>
            </w:tcBorders>
            <w:vAlign w:val="center"/>
          </w:tcPr>
          <w:p w14:paraId="1BE5563D" w14:textId="511330A1" w:rsidR="002F7C7A" w:rsidRPr="00D42570" w:rsidDel="00ED3B37" w:rsidRDefault="002F7C7A" w:rsidP="002C28BB">
            <w:pPr>
              <w:pStyle w:val="TAC"/>
              <w:rPr>
                <w:del w:id="192" w:author="zhangyufeng@caict.ac.cn" w:date="2025-07-16T11:46:00Z" w16du:dateUtc="2025-07-16T03:46:00Z"/>
                <w:highlight w:val="lightGray"/>
                <w:lang w:eastAsia="zh-CN"/>
              </w:rPr>
            </w:pPr>
            <w:del w:id="193" w:author="zhangyufeng@caict.ac.cn" w:date="2025-07-16T11:46:00Z" w16du:dateUtc="2025-07-16T03:46:00Z">
              <w:r w:rsidRPr="00D42570" w:rsidDel="00ED3B37">
                <w:rPr>
                  <w:highlight w:val="lightGray"/>
                  <w:lang w:eastAsia="zh-CN"/>
                </w:rPr>
                <w:delText>N/A</w:delText>
              </w:r>
            </w:del>
          </w:p>
        </w:tc>
        <w:tc>
          <w:tcPr>
            <w:tcW w:w="1440" w:type="dxa"/>
            <w:tcBorders>
              <w:top w:val="single" w:sz="6" w:space="0" w:color="auto"/>
              <w:left w:val="single" w:sz="6" w:space="0" w:color="auto"/>
              <w:bottom w:val="single" w:sz="4" w:space="0" w:color="auto"/>
              <w:right w:val="single" w:sz="6" w:space="0" w:color="auto"/>
            </w:tcBorders>
            <w:vAlign w:val="center"/>
          </w:tcPr>
          <w:p w14:paraId="482A11BD" w14:textId="19A30D7B" w:rsidR="002F7C7A" w:rsidRPr="00D42570" w:rsidDel="00ED3B37" w:rsidRDefault="002F7C7A" w:rsidP="002C28BB">
            <w:pPr>
              <w:pStyle w:val="TAC"/>
              <w:rPr>
                <w:del w:id="194" w:author="zhangyufeng@caict.ac.cn" w:date="2025-07-16T11:46:00Z" w16du:dateUtc="2025-07-16T03:46:00Z"/>
                <w:highlight w:val="yellow"/>
              </w:rPr>
            </w:pPr>
            <w:del w:id="195" w:author="zhangyufeng@caict.ac.cn" w:date="2025-07-16T11:46:00Z" w16du:dateUtc="2025-07-16T03:46:00Z">
              <w:r w:rsidRPr="00D42570" w:rsidDel="00ED3B37">
                <w:rPr>
                  <w:highlight w:val="yellow"/>
                </w:rPr>
                <w:delText>-70</w:delText>
              </w:r>
            </w:del>
          </w:p>
        </w:tc>
        <w:tc>
          <w:tcPr>
            <w:tcW w:w="1440" w:type="dxa"/>
            <w:tcBorders>
              <w:top w:val="single" w:sz="6" w:space="0" w:color="auto"/>
              <w:left w:val="single" w:sz="6" w:space="0" w:color="auto"/>
              <w:bottom w:val="single" w:sz="4" w:space="0" w:color="auto"/>
              <w:right w:val="single" w:sz="4" w:space="0" w:color="auto"/>
            </w:tcBorders>
            <w:vAlign w:val="center"/>
          </w:tcPr>
          <w:p w14:paraId="10F7669D" w14:textId="49DB7C41" w:rsidR="002F7C7A" w:rsidRPr="00D42570" w:rsidDel="00ED3B37" w:rsidRDefault="002F7C7A" w:rsidP="002C28BB">
            <w:pPr>
              <w:pStyle w:val="TAC"/>
              <w:rPr>
                <w:del w:id="196" w:author="zhangyufeng@caict.ac.cn" w:date="2025-07-16T11:46:00Z" w16du:dateUtc="2025-07-16T03:46:00Z"/>
                <w:highlight w:val="yellow"/>
              </w:rPr>
            </w:pPr>
            <w:del w:id="197" w:author="zhangyufeng@caict.ac.cn" w:date="2025-07-16T11:46:00Z" w16du:dateUtc="2025-07-16T03:46:00Z">
              <w:r w:rsidRPr="00D42570" w:rsidDel="00ED3B37">
                <w:rPr>
                  <w:highlight w:val="yellow"/>
                </w:rPr>
                <w:delText>-50</w:delText>
              </w:r>
            </w:del>
          </w:p>
        </w:tc>
      </w:tr>
      <w:tr w:rsidR="002F7C7A" w:rsidRPr="007E514B" w:rsidDel="00ED3B37" w14:paraId="773A19D8" w14:textId="1628D2A8" w:rsidTr="002C28BB">
        <w:trPr>
          <w:jc w:val="center"/>
          <w:del w:id="198" w:author="zhangyufeng@caict.ac.cn" w:date="2025-07-16T11:46:00Z"/>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6DBFB53D" w14:textId="29D94CBD" w:rsidR="002F7C7A" w:rsidRPr="00D42570" w:rsidDel="00ED3B37" w:rsidRDefault="002F7C7A" w:rsidP="002C28BB">
            <w:pPr>
              <w:pStyle w:val="TAN"/>
              <w:rPr>
                <w:del w:id="199" w:author="zhangyufeng@caict.ac.cn" w:date="2025-07-16T11:46:00Z" w16du:dateUtc="2025-07-16T03:46:00Z"/>
                <w:highlight w:val="lightGray"/>
              </w:rPr>
            </w:pPr>
            <w:del w:id="200" w:author="zhangyufeng@caict.ac.cn" w:date="2025-07-16T11:46:00Z" w16du:dateUtc="2025-07-16T03:46:00Z">
              <w:r w:rsidRPr="00D42570" w:rsidDel="00ED3B37">
                <w:rPr>
                  <w:highlight w:val="lightGray"/>
                </w:rPr>
                <w:delText>NOTE 1:</w:delText>
              </w:r>
              <w:r w:rsidRPr="00D42570" w:rsidDel="00ED3B37">
                <w:rPr>
                  <w:highlight w:val="lightGray"/>
                </w:rPr>
                <w:tab/>
                <w:delText>Io is assumed to have constant EPRE across the bandwidth.</w:delText>
              </w:r>
            </w:del>
          </w:p>
          <w:p w14:paraId="6E98CE95" w14:textId="2874713C" w:rsidR="002F7C7A" w:rsidRPr="007E514B" w:rsidDel="00ED3B37" w:rsidRDefault="002F7C7A" w:rsidP="002C28BB">
            <w:pPr>
              <w:pStyle w:val="TAN"/>
              <w:rPr>
                <w:del w:id="201" w:author="zhangyufeng@caict.ac.cn" w:date="2025-07-16T11:46:00Z" w16du:dateUtc="2025-07-16T03:46:00Z"/>
              </w:rPr>
            </w:pPr>
            <w:del w:id="202" w:author="zhangyufeng@caict.ac.cn" w:date="2025-07-16T11:46:00Z" w16du:dateUtc="2025-07-16T03:46:00Z">
              <w:r w:rsidRPr="00D42570" w:rsidDel="00ED3B37">
                <w:rPr>
                  <w:highlight w:val="lightGray"/>
                </w:rPr>
                <w:delText>NOTE 2:</w:delText>
              </w:r>
              <w:r w:rsidRPr="00D42570" w:rsidDel="00ED3B37">
                <w:rPr>
                  <w:highlight w:val="lightGray"/>
                </w:rPr>
                <w:tab/>
                <w:delText>NR operating band groups in FR1 are as defined in Section 3.5.2.</w:delText>
              </w:r>
            </w:del>
          </w:p>
        </w:tc>
      </w:tr>
    </w:tbl>
    <w:p w14:paraId="6444FF60" w14:textId="77777777" w:rsidR="00ED3B37" w:rsidRPr="00CF58BA" w:rsidRDefault="00ED3B37" w:rsidP="00ED3B37">
      <w:pPr>
        <w:pStyle w:val="4"/>
        <w:rPr>
          <w:ins w:id="203" w:author="zhangyufeng@caict.ac.cn" w:date="2025-07-16T11:46:00Z" w16du:dateUtc="2025-07-16T03:46:00Z"/>
          <w:lang w:eastAsia="zh-CN"/>
        </w:rPr>
      </w:pPr>
      <w:ins w:id="204" w:author="zhangyufeng@caict.ac.cn" w:date="2025-07-16T11:46:00Z" w16du:dateUtc="2025-07-16T03:46:00Z">
        <w:r w:rsidRPr="00CF58BA">
          <w:rPr>
            <w:lang w:eastAsia="zh-CN"/>
          </w:rPr>
          <w:t>10.1.4.1</w:t>
        </w:r>
        <w:r w:rsidRPr="00CF58BA">
          <w:rPr>
            <w:lang w:eastAsia="zh-CN"/>
          </w:rPr>
          <w:tab/>
        </w:r>
        <w:r w:rsidRPr="00CF58BA">
          <w:rPr>
            <w:lang w:eastAsia="ko-KR"/>
          </w:rPr>
          <w:t>Inter-frequency SS-RSRP accuracy requirements</w:t>
        </w:r>
      </w:ins>
    </w:p>
    <w:p w14:paraId="4605F49E" w14:textId="77777777" w:rsidR="00ED3B37" w:rsidRPr="00CF58BA" w:rsidRDefault="00ED3B37" w:rsidP="00ED3B37">
      <w:pPr>
        <w:pStyle w:val="5"/>
        <w:rPr>
          <w:ins w:id="205" w:author="zhangyufeng@caict.ac.cn" w:date="2025-07-16T11:46:00Z" w16du:dateUtc="2025-07-16T03:46:00Z"/>
          <w:lang w:eastAsia="zh-CN"/>
        </w:rPr>
      </w:pPr>
      <w:ins w:id="206" w:author="zhangyufeng@caict.ac.cn" w:date="2025-07-16T11:46:00Z" w16du:dateUtc="2025-07-16T03:46:00Z">
        <w:r w:rsidRPr="00CF58BA">
          <w:rPr>
            <w:lang w:eastAsia="zh-CN"/>
          </w:rPr>
          <w:t>10.1.4.1.1</w:t>
        </w:r>
        <w:r w:rsidRPr="00CF58BA">
          <w:rPr>
            <w:lang w:eastAsia="zh-CN"/>
          </w:rPr>
          <w:tab/>
        </w:r>
        <w:r w:rsidRPr="009C5807">
          <w:rPr>
            <w:lang w:eastAsia="zh-CN"/>
          </w:rPr>
          <w:t>Absolute</w:t>
        </w:r>
        <w:r w:rsidRPr="009C5807">
          <w:t xml:space="preserve"> </w:t>
        </w:r>
        <w:r>
          <w:t xml:space="preserve">SS-RSRP </w:t>
        </w:r>
        <w:r w:rsidRPr="009C5807">
          <w:t>Accuracy</w:t>
        </w:r>
        <w:r w:rsidRPr="009C5807">
          <w:rPr>
            <w:lang w:val="en-US" w:eastAsia="zh-CN"/>
          </w:rPr>
          <w:t xml:space="preserve"> in FR1</w:t>
        </w:r>
      </w:ins>
    </w:p>
    <w:p w14:paraId="6D863D11" w14:textId="77777777" w:rsidR="00ED3B37" w:rsidRPr="00CF58BA" w:rsidRDefault="00ED3B37" w:rsidP="00ED3B37">
      <w:pPr>
        <w:rPr>
          <w:ins w:id="207" w:author="zhangyufeng@caict.ac.cn" w:date="2025-07-16T11:46:00Z" w16du:dateUtc="2025-07-16T03:46:00Z"/>
          <w:rFonts w:cs="v4.2.0"/>
          <w:i/>
        </w:rPr>
      </w:pPr>
      <w:ins w:id="208" w:author="zhangyufeng@caict.ac.cn" w:date="2025-07-16T11:46:00Z" w16du:dateUtc="2025-07-16T03:46:00Z">
        <w:r w:rsidRPr="009C5807">
          <w:rPr>
            <w:rFonts w:cs="v4.2.0"/>
          </w:rPr>
          <w:t xml:space="preserve">The requirements for absolute </w:t>
        </w:r>
        <w:r w:rsidRPr="009C5807">
          <w:rPr>
            <w:rFonts w:cs="v4.2.0"/>
            <w:lang w:eastAsia="zh-CN"/>
          </w:rPr>
          <w:t>SS-RSRP</w:t>
        </w:r>
        <w:r w:rsidRPr="009C5807">
          <w:rPr>
            <w:rFonts w:cs="v4.2.0"/>
          </w:rPr>
          <w:t xml:space="preserve"> </w:t>
        </w:r>
        <w:r>
          <w:rPr>
            <w:rFonts w:cs="v4.2.0"/>
          </w:rPr>
          <w:t xml:space="preserve">accuracy </w:t>
        </w:r>
        <w:r w:rsidRPr="009C5807">
          <w:rPr>
            <w:rFonts w:cs="v4.2.0"/>
          </w:rPr>
          <w:t>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ins>
    </w:p>
    <w:p w14:paraId="51E1B60D" w14:textId="77777777" w:rsidR="00ED3B37" w:rsidRPr="00CF58BA" w:rsidRDefault="00ED3B37" w:rsidP="00ED3B37">
      <w:pPr>
        <w:rPr>
          <w:ins w:id="209" w:author="zhangyufeng@caict.ac.cn" w:date="2025-07-16T11:46:00Z" w16du:dateUtc="2025-07-16T03:46:00Z"/>
          <w:rFonts w:cs="v4.2.0"/>
        </w:rPr>
      </w:pPr>
      <w:ins w:id="210" w:author="zhangyufeng@caict.ac.cn" w:date="2025-07-16T11:46:00Z" w16du:dateUtc="2025-07-16T03:46:00Z">
        <w:r w:rsidRPr="00CF58BA">
          <w:rPr>
            <w:rFonts w:cs="v4.2.0"/>
          </w:rPr>
          <w:t xml:space="preserve">The accuracy requirements in table </w:t>
        </w:r>
        <w:r w:rsidRPr="00CF58BA">
          <w:rPr>
            <w:rFonts w:cs="v4.2.0"/>
            <w:lang w:eastAsia="zh-CN"/>
          </w:rPr>
          <w:t>10.1.4.1.1</w:t>
        </w:r>
        <w:r w:rsidRPr="00CF58BA">
          <w:rPr>
            <w:rFonts w:cs="v4.2.0"/>
          </w:rPr>
          <w:t>-1 are valid under the following conditions:</w:t>
        </w:r>
      </w:ins>
    </w:p>
    <w:p w14:paraId="5B11FABF" w14:textId="77777777" w:rsidR="00ED3B37" w:rsidRPr="00CF58BA" w:rsidRDefault="00ED3B37" w:rsidP="00ED3B37">
      <w:pPr>
        <w:pStyle w:val="B1"/>
        <w:rPr>
          <w:ins w:id="211" w:author="zhangyufeng@caict.ac.cn" w:date="2025-07-16T11:46:00Z" w16du:dateUtc="2025-07-16T03:46:00Z"/>
          <w:lang w:eastAsia="zh-CN"/>
        </w:rPr>
      </w:pPr>
      <w:ins w:id="212" w:author="zhangyufeng@caict.ac.cn" w:date="2025-07-16T11:46:00Z" w16du:dateUtc="2025-07-16T03:46:00Z">
        <w:r w:rsidRPr="00CF58BA">
          <w:t>-</w:t>
        </w:r>
        <w:r w:rsidRPr="00CF58BA">
          <w:tab/>
          <w:t>Conditions defined in clause 7.3 of TS 38.101-1 [18] for reference sensitivity are fulfilled.</w:t>
        </w:r>
      </w:ins>
    </w:p>
    <w:p w14:paraId="5BCD4C0C" w14:textId="77777777" w:rsidR="00ED3B37" w:rsidRPr="00CF58BA" w:rsidRDefault="00ED3B37" w:rsidP="00ED3B37">
      <w:pPr>
        <w:pStyle w:val="B1"/>
        <w:rPr>
          <w:ins w:id="213" w:author="zhangyufeng@caict.ac.cn" w:date="2025-07-16T11:46:00Z" w16du:dateUtc="2025-07-16T03:46:00Z"/>
          <w:lang w:eastAsia="zh-CN"/>
        </w:rPr>
      </w:pPr>
      <w:ins w:id="214" w:author="zhangyufeng@caict.ac.cn" w:date="2025-07-16T11:46:00Z" w16du:dateUtc="2025-07-16T03:46:00Z">
        <w:r w:rsidRPr="00CF58BA">
          <w:t>-</w:t>
        </w:r>
        <w:r w:rsidRPr="00CF58BA">
          <w:tab/>
          <w:t xml:space="preserve">Conditions for inter-frequency measurements are fulfilled according to annex B.2.3 for a corresponding Band </w:t>
        </w:r>
        <w:r w:rsidRPr="00CF58BA">
          <w:rPr>
            <w:rFonts w:cs="v4.2.0"/>
            <w:lang w:eastAsia="ko-KR"/>
          </w:rPr>
          <w:t>for each relevant SSB</w:t>
        </w:r>
        <w:r w:rsidRPr="00CF58BA">
          <w:t>.</w:t>
        </w:r>
      </w:ins>
    </w:p>
    <w:p w14:paraId="6DEB6051" w14:textId="77777777" w:rsidR="00ED3B37" w:rsidRPr="00CF58BA" w:rsidRDefault="00ED3B37" w:rsidP="00ED3B37">
      <w:pPr>
        <w:pStyle w:val="TH"/>
        <w:rPr>
          <w:ins w:id="215" w:author="zhangyufeng@caict.ac.cn" w:date="2025-07-16T11:46:00Z" w16du:dateUtc="2025-07-16T03:46:00Z"/>
        </w:rPr>
      </w:pPr>
      <w:ins w:id="216" w:author="zhangyufeng@caict.ac.cn" w:date="2025-07-16T11:46:00Z" w16du:dateUtc="2025-07-16T03:46:00Z">
        <w:r w:rsidRPr="00CF58BA">
          <w:t xml:space="preserve">Table </w:t>
        </w:r>
        <w:r w:rsidRPr="00CF58BA">
          <w:rPr>
            <w:lang w:eastAsia="zh-CN"/>
          </w:rPr>
          <w:t>10.1.4.1.1-1</w:t>
        </w:r>
        <w:r w:rsidRPr="00CF58BA">
          <w:t xml:space="preserve">: </w:t>
        </w:r>
        <w:r w:rsidRPr="00CF58BA">
          <w:rPr>
            <w:lang w:eastAsia="zh-CN"/>
          </w:rPr>
          <w:t>SS-</w:t>
        </w:r>
        <w:r w:rsidRPr="00CF58BA">
          <w:t>RSRP Inter</w:t>
        </w:r>
        <w:r>
          <w:t>-</w:t>
        </w:r>
        <w:r w:rsidRPr="00CF58BA">
          <w:t>frequency Absolute accuracy in FR1</w:t>
        </w:r>
      </w:ins>
    </w:p>
    <w:tbl>
      <w:tblPr>
        <w:tblW w:w="5000" w:type="pct"/>
        <w:jc w:val="center"/>
        <w:tblCellMar>
          <w:left w:w="28" w:type="dxa"/>
        </w:tblCellMar>
        <w:tblLook w:val="01E0" w:firstRow="1" w:lastRow="1" w:firstColumn="1" w:lastColumn="1" w:noHBand="0" w:noVBand="0"/>
      </w:tblPr>
      <w:tblGrid>
        <w:gridCol w:w="976"/>
        <w:gridCol w:w="993"/>
        <w:gridCol w:w="765"/>
        <w:gridCol w:w="2225"/>
        <w:gridCol w:w="973"/>
        <w:gridCol w:w="973"/>
        <w:gridCol w:w="1364"/>
        <w:gridCol w:w="1362"/>
      </w:tblGrid>
      <w:tr w:rsidR="00ED3B37" w:rsidRPr="00CF58BA" w14:paraId="695C502E" w14:textId="77777777" w:rsidTr="00121214">
        <w:trPr>
          <w:jc w:val="center"/>
          <w:ins w:id="217" w:author="zhangyufeng@caict.ac.cn" w:date="2025-07-16T11:46:00Z"/>
        </w:trPr>
        <w:tc>
          <w:tcPr>
            <w:tcW w:w="1023" w:type="pct"/>
            <w:gridSpan w:val="2"/>
            <w:tcBorders>
              <w:top w:val="single" w:sz="4" w:space="0" w:color="auto"/>
              <w:left w:val="single" w:sz="4" w:space="0" w:color="auto"/>
              <w:bottom w:val="single" w:sz="6" w:space="0" w:color="auto"/>
              <w:right w:val="single" w:sz="6" w:space="0" w:color="auto"/>
            </w:tcBorders>
            <w:vAlign w:val="center"/>
          </w:tcPr>
          <w:p w14:paraId="79DAFC35" w14:textId="77777777" w:rsidR="00ED3B37" w:rsidRPr="00CF58BA" w:rsidRDefault="00ED3B37" w:rsidP="00121214">
            <w:pPr>
              <w:pStyle w:val="TAH"/>
              <w:rPr>
                <w:ins w:id="218" w:author="zhangyufeng@caict.ac.cn" w:date="2025-07-16T11:46:00Z" w16du:dateUtc="2025-07-16T03:46:00Z"/>
              </w:rPr>
            </w:pPr>
            <w:ins w:id="219" w:author="zhangyufeng@caict.ac.cn" w:date="2025-07-16T11:46:00Z" w16du:dateUtc="2025-07-16T03:46:00Z">
              <w:r w:rsidRPr="00CF58BA">
                <w:t>Accuracy</w:t>
              </w:r>
            </w:ins>
          </w:p>
        </w:tc>
        <w:tc>
          <w:tcPr>
            <w:tcW w:w="3977" w:type="pct"/>
            <w:gridSpan w:val="6"/>
            <w:tcBorders>
              <w:top w:val="single" w:sz="4" w:space="0" w:color="auto"/>
              <w:left w:val="single" w:sz="6" w:space="0" w:color="auto"/>
              <w:bottom w:val="single" w:sz="6" w:space="0" w:color="auto"/>
              <w:right w:val="single" w:sz="4" w:space="0" w:color="auto"/>
            </w:tcBorders>
            <w:vAlign w:val="center"/>
          </w:tcPr>
          <w:p w14:paraId="610A75F6" w14:textId="77777777" w:rsidR="00ED3B37" w:rsidRPr="00CF58BA" w:rsidRDefault="00ED3B37" w:rsidP="00121214">
            <w:pPr>
              <w:pStyle w:val="TAH"/>
              <w:rPr>
                <w:ins w:id="220" w:author="zhangyufeng@caict.ac.cn" w:date="2025-07-16T11:46:00Z" w16du:dateUtc="2025-07-16T03:46:00Z"/>
              </w:rPr>
            </w:pPr>
            <w:ins w:id="221" w:author="zhangyufeng@caict.ac.cn" w:date="2025-07-16T11:46:00Z" w16du:dateUtc="2025-07-16T03:46:00Z">
              <w:r w:rsidRPr="00CF58BA">
                <w:t>Conditions</w:t>
              </w:r>
            </w:ins>
          </w:p>
        </w:tc>
      </w:tr>
      <w:tr w:rsidR="00ED3B37" w:rsidRPr="00CF58BA" w14:paraId="49DC8C22" w14:textId="77777777" w:rsidTr="00121214">
        <w:trPr>
          <w:jc w:val="center"/>
          <w:ins w:id="222" w:author="zhangyufeng@caict.ac.cn" w:date="2025-07-16T11:46:00Z"/>
        </w:trPr>
        <w:tc>
          <w:tcPr>
            <w:tcW w:w="507" w:type="pct"/>
            <w:tcBorders>
              <w:top w:val="single" w:sz="6" w:space="0" w:color="auto"/>
              <w:left w:val="single" w:sz="4" w:space="0" w:color="auto"/>
              <w:right w:val="single" w:sz="6" w:space="0" w:color="auto"/>
            </w:tcBorders>
            <w:vAlign w:val="center"/>
          </w:tcPr>
          <w:p w14:paraId="157CF18B" w14:textId="77777777" w:rsidR="00ED3B37" w:rsidRPr="00CF58BA" w:rsidRDefault="00ED3B37" w:rsidP="00121214">
            <w:pPr>
              <w:pStyle w:val="TAH"/>
              <w:rPr>
                <w:ins w:id="223" w:author="zhangyufeng@caict.ac.cn" w:date="2025-07-16T11:46:00Z" w16du:dateUtc="2025-07-16T03:46:00Z"/>
              </w:rPr>
            </w:pPr>
            <w:ins w:id="224" w:author="zhangyufeng@caict.ac.cn" w:date="2025-07-16T11:46:00Z" w16du:dateUtc="2025-07-16T03:46:00Z">
              <w:r w:rsidRPr="00CF58BA">
                <w:t>Normal</w:t>
              </w:r>
              <w:r>
                <w:t xml:space="preserve"> </w:t>
              </w:r>
              <w:r w:rsidRPr="00CF58BA">
                <w:t>condition</w:t>
              </w:r>
            </w:ins>
          </w:p>
        </w:tc>
        <w:tc>
          <w:tcPr>
            <w:tcW w:w="516" w:type="pct"/>
            <w:tcBorders>
              <w:top w:val="single" w:sz="6" w:space="0" w:color="auto"/>
              <w:left w:val="single" w:sz="6" w:space="0" w:color="auto"/>
              <w:right w:val="single" w:sz="6" w:space="0" w:color="auto"/>
            </w:tcBorders>
            <w:vAlign w:val="center"/>
          </w:tcPr>
          <w:p w14:paraId="754B2C7F" w14:textId="77777777" w:rsidR="00ED3B37" w:rsidRPr="00CF58BA" w:rsidRDefault="00ED3B37" w:rsidP="00121214">
            <w:pPr>
              <w:pStyle w:val="TAH"/>
              <w:rPr>
                <w:ins w:id="225" w:author="zhangyufeng@caict.ac.cn" w:date="2025-07-16T11:46:00Z" w16du:dateUtc="2025-07-16T03:46:00Z"/>
              </w:rPr>
            </w:pPr>
            <w:ins w:id="226" w:author="zhangyufeng@caict.ac.cn" w:date="2025-07-16T11:46:00Z" w16du:dateUtc="2025-07-16T03:46:00Z">
              <w:r w:rsidRPr="00CF58BA">
                <w:t>Extreme</w:t>
              </w:r>
              <w:r>
                <w:t xml:space="preserve"> </w:t>
              </w:r>
              <w:r w:rsidRPr="00CF58BA">
                <w:t>condition</w:t>
              </w:r>
            </w:ins>
          </w:p>
        </w:tc>
        <w:tc>
          <w:tcPr>
            <w:tcW w:w="397" w:type="pct"/>
            <w:tcBorders>
              <w:top w:val="single" w:sz="6" w:space="0" w:color="auto"/>
              <w:left w:val="single" w:sz="6" w:space="0" w:color="auto"/>
              <w:right w:val="single" w:sz="6" w:space="0" w:color="auto"/>
            </w:tcBorders>
            <w:vAlign w:val="center"/>
          </w:tcPr>
          <w:p w14:paraId="5FF6FD85" w14:textId="77777777" w:rsidR="00ED3B37" w:rsidRPr="00CF58BA" w:rsidRDefault="00ED3B37" w:rsidP="00121214">
            <w:pPr>
              <w:pStyle w:val="TAH"/>
              <w:rPr>
                <w:ins w:id="227" w:author="zhangyufeng@caict.ac.cn" w:date="2025-07-16T11:46:00Z" w16du:dateUtc="2025-07-16T03:46:00Z"/>
              </w:rPr>
            </w:pPr>
            <w:ins w:id="228" w:author="zhangyufeng@caict.ac.cn" w:date="2025-07-16T11:46:00Z" w16du:dateUtc="2025-07-16T03:46:00Z">
              <w:r w:rsidRPr="00CF58BA">
                <w:t>SSB</w:t>
              </w:r>
              <w:r>
                <w:t xml:space="preserve"> </w:t>
              </w: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3579" w:type="pct"/>
            <w:gridSpan w:val="5"/>
            <w:tcBorders>
              <w:top w:val="single" w:sz="6" w:space="0" w:color="auto"/>
              <w:left w:val="single" w:sz="6" w:space="0" w:color="auto"/>
              <w:bottom w:val="single" w:sz="6" w:space="0" w:color="auto"/>
              <w:right w:val="single" w:sz="4" w:space="0" w:color="auto"/>
            </w:tcBorders>
            <w:vAlign w:val="center"/>
          </w:tcPr>
          <w:p w14:paraId="2168BB0C" w14:textId="77777777" w:rsidR="00ED3B37" w:rsidRPr="00CF58BA" w:rsidRDefault="00ED3B37" w:rsidP="00121214">
            <w:pPr>
              <w:pStyle w:val="TAH"/>
              <w:rPr>
                <w:ins w:id="229" w:author="zhangyufeng@caict.ac.cn" w:date="2025-07-16T11:46:00Z" w16du:dateUtc="2025-07-16T03:46:00Z"/>
              </w:rPr>
            </w:pPr>
            <w:ins w:id="230" w:author="zhangyufeng@caict.ac.cn" w:date="2025-07-16T11:46:00Z" w16du:dateUtc="2025-07-16T03:46: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ED3B37" w:rsidRPr="00CF58BA" w14:paraId="452A6BE5" w14:textId="77777777" w:rsidTr="00121214">
        <w:trPr>
          <w:jc w:val="center"/>
          <w:ins w:id="231" w:author="zhangyufeng@caict.ac.cn" w:date="2025-07-16T11:46:00Z"/>
        </w:trPr>
        <w:tc>
          <w:tcPr>
            <w:tcW w:w="507" w:type="pct"/>
            <w:tcBorders>
              <w:left w:val="single" w:sz="4" w:space="0" w:color="auto"/>
              <w:bottom w:val="single" w:sz="6" w:space="0" w:color="auto"/>
              <w:right w:val="single" w:sz="6" w:space="0" w:color="auto"/>
            </w:tcBorders>
            <w:vAlign w:val="center"/>
          </w:tcPr>
          <w:p w14:paraId="2CF8C6D9" w14:textId="77777777" w:rsidR="00ED3B37" w:rsidRPr="00CF58BA" w:rsidRDefault="00ED3B37" w:rsidP="00121214">
            <w:pPr>
              <w:pStyle w:val="TAH"/>
              <w:rPr>
                <w:ins w:id="232" w:author="zhangyufeng@caict.ac.cn" w:date="2025-07-16T11:46:00Z" w16du:dateUtc="2025-07-16T03:46:00Z"/>
              </w:rPr>
            </w:pPr>
          </w:p>
        </w:tc>
        <w:tc>
          <w:tcPr>
            <w:tcW w:w="516" w:type="pct"/>
            <w:tcBorders>
              <w:left w:val="single" w:sz="6" w:space="0" w:color="auto"/>
              <w:bottom w:val="single" w:sz="6" w:space="0" w:color="auto"/>
              <w:right w:val="single" w:sz="6" w:space="0" w:color="auto"/>
            </w:tcBorders>
            <w:vAlign w:val="center"/>
          </w:tcPr>
          <w:p w14:paraId="5EF14C25" w14:textId="77777777" w:rsidR="00ED3B37" w:rsidRPr="00CF58BA" w:rsidRDefault="00ED3B37" w:rsidP="00121214">
            <w:pPr>
              <w:pStyle w:val="TAH"/>
              <w:rPr>
                <w:ins w:id="233" w:author="zhangyufeng@caict.ac.cn" w:date="2025-07-16T11:46:00Z" w16du:dateUtc="2025-07-16T03:46:00Z"/>
              </w:rPr>
            </w:pPr>
          </w:p>
        </w:tc>
        <w:tc>
          <w:tcPr>
            <w:tcW w:w="397" w:type="pct"/>
            <w:tcBorders>
              <w:left w:val="single" w:sz="6" w:space="0" w:color="auto"/>
              <w:bottom w:val="single" w:sz="6" w:space="0" w:color="auto"/>
              <w:right w:val="single" w:sz="6" w:space="0" w:color="auto"/>
            </w:tcBorders>
            <w:vAlign w:val="center"/>
          </w:tcPr>
          <w:p w14:paraId="6A03150F" w14:textId="77777777" w:rsidR="00ED3B37" w:rsidRPr="00CF58BA" w:rsidRDefault="00ED3B37" w:rsidP="00121214">
            <w:pPr>
              <w:pStyle w:val="TAH"/>
              <w:rPr>
                <w:ins w:id="234" w:author="zhangyufeng@caict.ac.cn" w:date="2025-07-16T11:46:00Z" w16du:dateUtc="2025-07-16T03:46:00Z"/>
              </w:rPr>
            </w:pPr>
          </w:p>
        </w:tc>
        <w:tc>
          <w:tcPr>
            <w:tcW w:w="1155" w:type="pct"/>
            <w:tcBorders>
              <w:top w:val="single" w:sz="6" w:space="0" w:color="auto"/>
              <w:left w:val="single" w:sz="6" w:space="0" w:color="auto"/>
              <w:bottom w:val="single" w:sz="6" w:space="0" w:color="auto"/>
              <w:right w:val="single" w:sz="4" w:space="0" w:color="auto"/>
            </w:tcBorders>
            <w:vAlign w:val="center"/>
          </w:tcPr>
          <w:p w14:paraId="134BD6B0" w14:textId="77777777" w:rsidR="00ED3B37" w:rsidRPr="00CF58BA" w:rsidRDefault="00ED3B37" w:rsidP="00121214">
            <w:pPr>
              <w:pStyle w:val="TAH"/>
              <w:rPr>
                <w:ins w:id="235" w:author="zhangyufeng@caict.ac.cn" w:date="2025-07-16T11:46:00Z" w16du:dateUtc="2025-07-16T03:46:00Z"/>
              </w:rPr>
            </w:pPr>
            <w:ins w:id="236" w:author="zhangyufeng@caict.ac.cn" w:date="2025-07-16T11:46:00Z" w16du:dateUtc="2025-07-16T03:46: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3</w:t>
              </w:r>
            </w:ins>
          </w:p>
        </w:tc>
        <w:tc>
          <w:tcPr>
            <w:tcW w:w="1718" w:type="pct"/>
            <w:gridSpan w:val="3"/>
            <w:tcBorders>
              <w:top w:val="single" w:sz="4" w:space="0" w:color="auto"/>
              <w:left w:val="single" w:sz="4" w:space="0" w:color="auto"/>
              <w:bottom w:val="single" w:sz="6" w:space="0" w:color="auto"/>
              <w:right w:val="single" w:sz="6" w:space="0" w:color="auto"/>
            </w:tcBorders>
            <w:vAlign w:val="center"/>
          </w:tcPr>
          <w:p w14:paraId="5F77E98A" w14:textId="77777777" w:rsidR="00ED3B37" w:rsidRPr="00CF58BA" w:rsidRDefault="00ED3B37" w:rsidP="00121214">
            <w:pPr>
              <w:pStyle w:val="TAH"/>
              <w:rPr>
                <w:ins w:id="237" w:author="zhangyufeng@caict.ac.cn" w:date="2025-07-16T11:46:00Z" w16du:dateUtc="2025-07-16T03:46:00Z"/>
              </w:rPr>
            </w:pPr>
            <w:ins w:id="238" w:author="zhangyufeng@caict.ac.cn" w:date="2025-07-16T11:46:00Z" w16du:dateUtc="2025-07-16T03:46:00Z">
              <w:r w:rsidRPr="00CF58BA">
                <w:t>Minimum</w:t>
              </w:r>
              <w:r>
                <w:t xml:space="preserve"> </w:t>
              </w:r>
              <w:r w:rsidRPr="00CF58BA">
                <w:t>Io</w:t>
              </w:r>
            </w:ins>
          </w:p>
        </w:tc>
        <w:tc>
          <w:tcPr>
            <w:tcW w:w="706" w:type="pct"/>
            <w:tcBorders>
              <w:top w:val="single" w:sz="4" w:space="0" w:color="auto"/>
              <w:left w:val="single" w:sz="6" w:space="0" w:color="auto"/>
              <w:bottom w:val="single" w:sz="6" w:space="0" w:color="auto"/>
              <w:right w:val="single" w:sz="4" w:space="0" w:color="auto"/>
            </w:tcBorders>
            <w:vAlign w:val="center"/>
          </w:tcPr>
          <w:p w14:paraId="1647378A" w14:textId="77777777" w:rsidR="00ED3B37" w:rsidRPr="00CF58BA" w:rsidRDefault="00ED3B37" w:rsidP="00121214">
            <w:pPr>
              <w:pStyle w:val="TAH"/>
              <w:rPr>
                <w:ins w:id="239" w:author="zhangyufeng@caict.ac.cn" w:date="2025-07-16T11:46:00Z" w16du:dateUtc="2025-07-16T03:46:00Z"/>
              </w:rPr>
            </w:pPr>
            <w:ins w:id="240" w:author="zhangyufeng@caict.ac.cn" w:date="2025-07-16T11:46:00Z" w16du:dateUtc="2025-07-16T03:46:00Z">
              <w:r w:rsidRPr="00CF58BA">
                <w:t>Maximum</w:t>
              </w:r>
              <w:r>
                <w:t xml:space="preserve"> </w:t>
              </w:r>
              <w:r w:rsidRPr="00CF58BA">
                <w:t>Io</w:t>
              </w:r>
            </w:ins>
          </w:p>
        </w:tc>
      </w:tr>
      <w:tr w:rsidR="00ED3B37" w:rsidRPr="00CF58BA" w14:paraId="08A29513" w14:textId="77777777" w:rsidTr="00121214">
        <w:trPr>
          <w:jc w:val="center"/>
          <w:ins w:id="241" w:author="zhangyufeng@caict.ac.cn" w:date="2025-07-16T11:46:00Z"/>
        </w:trPr>
        <w:tc>
          <w:tcPr>
            <w:tcW w:w="507" w:type="pct"/>
            <w:tcBorders>
              <w:top w:val="single" w:sz="6" w:space="0" w:color="auto"/>
              <w:left w:val="single" w:sz="4" w:space="0" w:color="auto"/>
              <w:right w:val="single" w:sz="6" w:space="0" w:color="auto"/>
            </w:tcBorders>
            <w:vAlign w:val="center"/>
          </w:tcPr>
          <w:p w14:paraId="077A03F7" w14:textId="77777777" w:rsidR="00ED3B37" w:rsidRPr="00CF58BA" w:rsidRDefault="00ED3B37" w:rsidP="00121214">
            <w:pPr>
              <w:pStyle w:val="TAH"/>
              <w:rPr>
                <w:ins w:id="242" w:author="zhangyufeng@caict.ac.cn" w:date="2025-07-16T11:46:00Z" w16du:dateUtc="2025-07-16T03:46:00Z"/>
              </w:rPr>
            </w:pPr>
            <w:ins w:id="243" w:author="zhangyufeng@caict.ac.cn" w:date="2025-07-16T11:46:00Z" w16du:dateUtc="2025-07-16T03:46:00Z">
              <w:r w:rsidRPr="00CF58BA">
                <w:t>dB</w:t>
              </w:r>
            </w:ins>
          </w:p>
        </w:tc>
        <w:tc>
          <w:tcPr>
            <w:tcW w:w="516" w:type="pct"/>
            <w:tcBorders>
              <w:top w:val="single" w:sz="6" w:space="0" w:color="auto"/>
              <w:left w:val="single" w:sz="6" w:space="0" w:color="auto"/>
              <w:right w:val="single" w:sz="6" w:space="0" w:color="auto"/>
            </w:tcBorders>
            <w:vAlign w:val="center"/>
          </w:tcPr>
          <w:p w14:paraId="6EF6D10D" w14:textId="77777777" w:rsidR="00ED3B37" w:rsidRPr="00CF58BA" w:rsidRDefault="00ED3B37" w:rsidP="00121214">
            <w:pPr>
              <w:pStyle w:val="TAH"/>
              <w:rPr>
                <w:ins w:id="244" w:author="zhangyufeng@caict.ac.cn" w:date="2025-07-16T11:46:00Z" w16du:dateUtc="2025-07-16T03:46:00Z"/>
              </w:rPr>
            </w:pPr>
            <w:ins w:id="245" w:author="zhangyufeng@caict.ac.cn" w:date="2025-07-16T11:46:00Z" w16du:dateUtc="2025-07-16T03:46:00Z">
              <w:r w:rsidRPr="00CF58BA">
                <w:t>dB</w:t>
              </w:r>
            </w:ins>
          </w:p>
        </w:tc>
        <w:tc>
          <w:tcPr>
            <w:tcW w:w="397" w:type="pct"/>
            <w:tcBorders>
              <w:top w:val="single" w:sz="6" w:space="0" w:color="auto"/>
              <w:left w:val="single" w:sz="6" w:space="0" w:color="auto"/>
              <w:right w:val="single" w:sz="6" w:space="0" w:color="auto"/>
            </w:tcBorders>
            <w:vAlign w:val="center"/>
          </w:tcPr>
          <w:p w14:paraId="0DBED404" w14:textId="77777777" w:rsidR="00ED3B37" w:rsidRPr="00CF58BA" w:rsidRDefault="00ED3B37" w:rsidP="00121214">
            <w:pPr>
              <w:pStyle w:val="TAH"/>
              <w:rPr>
                <w:ins w:id="246" w:author="zhangyufeng@caict.ac.cn" w:date="2025-07-16T11:46:00Z" w16du:dateUtc="2025-07-16T03:46:00Z"/>
              </w:rPr>
            </w:pPr>
            <w:ins w:id="247" w:author="zhangyufeng@caict.ac.cn" w:date="2025-07-16T11:46:00Z" w16du:dateUtc="2025-07-16T03:46:00Z">
              <w:r w:rsidRPr="00CF58BA">
                <w:t>dB</w:t>
              </w:r>
            </w:ins>
          </w:p>
        </w:tc>
        <w:tc>
          <w:tcPr>
            <w:tcW w:w="1155" w:type="pct"/>
            <w:tcBorders>
              <w:top w:val="single" w:sz="6" w:space="0" w:color="auto"/>
              <w:left w:val="single" w:sz="6" w:space="0" w:color="auto"/>
              <w:right w:val="single" w:sz="4" w:space="0" w:color="auto"/>
            </w:tcBorders>
            <w:vAlign w:val="center"/>
          </w:tcPr>
          <w:p w14:paraId="6CD84D54" w14:textId="77777777" w:rsidR="00ED3B37" w:rsidRPr="00CF58BA" w:rsidRDefault="00ED3B37" w:rsidP="00121214">
            <w:pPr>
              <w:pStyle w:val="TAH"/>
              <w:rPr>
                <w:ins w:id="248" w:author="zhangyufeng@caict.ac.cn" w:date="2025-07-16T11:46:00Z" w16du:dateUtc="2025-07-16T03:46:00Z"/>
              </w:rPr>
            </w:pPr>
          </w:p>
        </w:tc>
        <w:tc>
          <w:tcPr>
            <w:tcW w:w="1010" w:type="pct"/>
            <w:gridSpan w:val="2"/>
            <w:tcBorders>
              <w:top w:val="single" w:sz="6" w:space="0" w:color="auto"/>
              <w:left w:val="single" w:sz="4" w:space="0" w:color="auto"/>
              <w:bottom w:val="single" w:sz="6" w:space="0" w:color="auto"/>
              <w:right w:val="single" w:sz="6" w:space="0" w:color="auto"/>
            </w:tcBorders>
            <w:vAlign w:val="center"/>
          </w:tcPr>
          <w:p w14:paraId="411B9257" w14:textId="77777777" w:rsidR="00ED3B37" w:rsidRPr="00CF58BA" w:rsidRDefault="00ED3B37" w:rsidP="00121214">
            <w:pPr>
              <w:pStyle w:val="TAH"/>
              <w:rPr>
                <w:ins w:id="249" w:author="zhangyufeng@caict.ac.cn" w:date="2025-07-16T11:46:00Z" w16du:dateUtc="2025-07-16T03:46:00Z"/>
              </w:rPr>
            </w:pPr>
            <w:ins w:id="250" w:author="zhangyufeng@caict.ac.cn" w:date="2025-07-16T11:46:00Z" w16du:dateUtc="2025-07-16T03:46: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ins>
          </w:p>
        </w:tc>
        <w:tc>
          <w:tcPr>
            <w:tcW w:w="708" w:type="pct"/>
            <w:tcBorders>
              <w:top w:val="single" w:sz="6" w:space="0" w:color="auto"/>
              <w:left w:val="single" w:sz="6" w:space="0" w:color="auto"/>
              <w:right w:val="single" w:sz="6" w:space="0" w:color="auto"/>
            </w:tcBorders>
            <w:vAlign w:val="center"/>
          </w:tcPr>
          <w:p w14:paraId="59C9F323" w14:textId="77777777" w:rsidR="00ED3B37" w:rsidRPr="00CF58BA" w:rsidRDefault="00ED3B37" w:rsidP="00121214">
            <w:pPr>
              <w:pStyle w:val="TAH"/>
              <w:rPr>
                <w:ins w:id="251" w:author="zhangyufeng@caict.ac.cn" w:date="2025-07-16T11:46:00Z" w16du:dateUtc="2025-07-16T03:46:00Z"/>
              </w:rPr>
            </w:pPr>
            <w:ins w:id="252" w:author="zhangyufeng@caict.ac.cn" w:date="2025-07-16T11:46:00Z" w16du:dateUtc="2025-07-16T03:46:00Z">
              <w:r w:rsidRPr="00CF58BA">
                <w:t>dBm/</w:t>
              </w:r>
              <w:proofErr w:type="spellStart"/>
              <w:r w:rsidRPr="00CF58BA">
                <w:t>BW</w:t>
              </w:r>
              <w:r w:rsidRPr="00CF58BA">
                <w:rPr>
                  <w:vertAlign w:val="subscript"/>
                </w:rPr>
                <w:t>Channel</w:t>
              </w:r>
              <w:proofErr w:type="spellEnd"/>
            </w:ins>
          </w:p>
        </w:tc>
        <w:tc>
          <w:tcPr>
            <w:tcW w:w="706" w:type="pct"/>
            <w:tcBorders>
              <w:top w:val="single" w:sz="6" w:space="0" w:color="auto"/>
              <w:left w:val="single" w:sz="6" w:space="0" w:color="auto"/>
              <w:right w:val="single" w:sz="4" w:space="0" w:color="auto"/>
            </w:tcBorders>
            <w:vAlign w:val="center"/>
          </w:tcPr>
          <w:p w14:paraId="33817642" w14:textId="77777777" w:rsidR="00ED3B37" w:rsidRPr="00CF58BA" w:rsidRDefault="00ED3B37" w:rsidP="00121214">
            <w:pPr>
              <w:pStyle w:val="TAH"/>
              <w:rPr>
                <w:ins w:id="253" w:author="zhangyufeng@caict.ac.cn" w:date="2025-07-16T11:46:00Z" w16du:dateUtc="2025-07-16T03:46:00Z"/>
              </w:rPr>
            </w:pPr>
            <w:ins w:id="254" w:author="zhangyufeng@caict.ac.cn" w:date="2025-07-16T11:46:00Z" w16du:dateUtc="2025-07-16T03:46:00Z">
              <w:r w:rsidRPr="00CF58BA">
                <w:t>dBm/</w:t>
              </w:r>
              <w:proofErr w:type="spellStart"/>
              <w:r w:rsidRPr="00CF58BA">
                <w:t>BW</w:t>
              </w:r>
              <w:r w:rsidRPr="00CF58BA">
                <w:rPr>
                  <w:vertAlign w:val="subscript"/>
                </w:rPr>
                <w:t>Channel</w:t>
              </w:r>
              <w:proofErr w:type="spellEnd"/>
            </w:ins>
          </w:p>
        </w:tc>
      </w:tr>
      <w:tr w:rsidR="00ED3B37" w:rsidRPr="00CF58BA" w14:paraId="6E7D9EF0" w14:textId="77777777" w:rsidTr="00121214">
        <w:trPr>
          <w:jc w:val="center"/>
          <w:ins w:id="255" w:author="zhangyufeng@caict.ac.cn" w:date="2025-07-16T11:46:00Z"/>
        </w:trPr>
        <w:tc>
          <w:tcPr>
            <w:tcW w:w="507" w:type="pct"/>
            <w:tcBorders>
              <w:left w:val="single" w:sz="4" w:space="0" w:color="auto"/>
              <w:bottom w:val="single" w:sz="6" w:space="0" w:color="auto"/>
              <w:right w:val="single" w:sz="6" w:space="0" w:color="auto"/>
            </w:tcBorders>
            <w:vAlign w:val="center"/>
          </w:tcPr>
          <w:p w14:paraId="603DBE3C" w14:textId="77777777" w:rsidR="00ED3B37" w:rsidRPr="00CF58BA" w:rsidRDefault="00ED3B37" w:rsidP="00121214">
            <w:pPr>
              <w:pStyle w:val="TAH"/>
              <w:rPr>
                <w:ins w:id="256" w:author="zhangyufeng@caict.ac.cn" w:date="2025-07-16T11:46:00Z" w16du:dateUtc="2025-07-16T03:46:00Z"/>
              </w:rPr>
            </w:pPr>
          </w:p>
        </w:tc>
        <w:tc>
          <w:tcPr>
            <w:tcW w:w="516" w:type="pct"/>
            <w:tcBorders>
              <w:left w:val="single" w:sz="6" w:space="0" w:color="auto"/>
              <w:bottom w:val="single" w:sz="6" w:space="0" w:color="auto"/>
              <w:right w:val="single" w:sz="6" w:space="0" w:color="auto"/>
            </w:tcBorders>
            <w:vAlign w:val="center"/>
          </w:tcPr>
          <w:p w14:paraId="3BB7F6D0" w14:textId="77777777" w:rsidR="00ED3B37" w:rsidRPr="00CF58BA" w:rsidRDefault="00ED3B37" w:rsidP="00121214">
            <w:pPr>
              <w:pStyle w:val="TAH"/>
              <w:rPr>
                <w:ins w:id="257" w:author="zhangyufeng@caict.ac.cn" w:date="2025-07-16T11:46:00Z" w16du:dateUtc="2025-07-16T03:46:00Z"/>
              </w:rPr>
            </w:pPr>
          </w:p>
        </w:tc>
        <w:tc>
          <w:tcPr>
            <w:tcW w:w="397" w:type="pct"/>
            <w:tcBorders>
              <w:left w:val="single" w:sz="6" w:space="0" w:color="auto"/>
              <w:bottom w:val="single" w:sz="6" w:space="0" w:color="auto"/>
              <w:right w:val="single" w:sz="6" w:space="0" w:color="auto"/>
            </w:tcBorders>
          </w:tcPr>
          <w:p w14:paraId="1B845C70" w14:textId="77777777" w:rsidR="00ED3B37" w:rsidRPr="00CF58BA" w:rsidRDefault="00ED3B37" w:rsidP="00121214">
            <w:pPr>
              <w:pStyle w:val="TAH"/>
              <w:rPr>
                <w:ins w:id="258" w:author="zhangyufeng@caict.ac.cn" w:date="2025-07-16T11:46:00Z" w16du:dateUtc="2025-07-16T03:46:00Z"/>
              </w:rPr>
            </w:pPr>
          </w:p>
        </w:tc>
        <w:tc>
          <w:tcPr>
            <w:tcW w:w="1155" w:type="pct"/>
            <w:tcBorders>
              <w:left w:val="single" w:sz="6" w:space="0" w:color="auto"/>
              <w:bottom w:val="single" w:sz="6" w:space="0" w:color="auto"/>
              <w:right w:val="single" w:sz="4" w:space="0" w:color="auto"/>
            </w:tcBorders>
            <w:vAlign w:val="center"/>
          </w:tcPr>
          <w:p w14:paraId="3FDAE41E" w14:textId="77777777" w:rsidR="00ED3B37" w:rsidRPr="00CF58BA" w:rsidRDefault="00ED3B37" w:rsidP="00121214">
            <w:pPr>
              <w:pStyle w:val="TAH"/>
              <w:rPr>
                <w:ins w:id="259" w:author="zhangyufeng@caict.ac.cn" w:date="2025-07-16T11:46:00Z" w16du:dateUtc="2025-07-16T03:46:00Z"/>
              </w:rPr>
            </w:pPr>
          </w:p>
        </w:tc>
        <w:tc>
          <w:tcPr>
            <w:tcW w:w="505" w:type="pct"/>
            <w:tcBorders>
              <w:top w:val="single" w:sz="6" w:space="0" w:color="auto"/>
              <w:left w:val="single" w:sz="4" w:space="0" w:color="auto"/>
              <w:bottom w:val="single" w:sz="6" w:space="0" w:color="auto"/>
              <w:right w:val="single" w:sz="6" w:space="0" w:color="auto"/>
            </w:tcBorders>
            <w:vAlign w:val="center"/>
          </w:tcPr>
          <w:p w14:paraId="4B6E2BEA" w14:textId="77777777" w:rsidR="00ED3B37" w:rsidRPr="00CF58BA" w:rsidRDefault="00ED3B37" w:rsidP="00121214">
            <w:pPr>
              <w:pStyle w:val="TAH"/>
              <w:rPr>
                <w:ins w:id="260" w:author="zhangyufeng@caict.ac.cn" w:date="2025-07-16T11:46:00Z" w16du:dateUtc="2025-07-16T03:46:00Z"/>
                <w:rFonts w:cs="Arial"/>
              </w:rPr>
            </w:pPr>
            <w:ins w:id="261" w:author="zhangyufeng@caict.ac.cn" w:date="2025-07-16T11:46:00Z" w16du:dateUtc="2025-07-16T03:46:00Z">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505" w:type="pct"/>
            <w:tcBorders>
              <w:top w:val="single" w:sz="6" w:space="0" w:color="auto"/>
              <w:left w:val="single" w:sz="4" w:space="0" w:color="auto"/>
              <w:bottom w:val="single" w:sz="6" w:space="0" w:color="auto"/>
              <w:right w:val="single" w:sz="6" w:space="0" w:color="auto"/>
            </w:tcBorders>
            <w:vAlign w:val="center"/>
          </w:tcPr>
          <w:p w14:paraId="5C9781C1" w14:textId="77777777" w:rsidR="00ED3B37" w:rsidRPr="00CF58BA" w:rsidRDefault="00ED3B37" w:rsidP="00121214">
            <w:pPr>
              <w:pStyle w:val="TAH"/>
              <w:rPr>
                <w:ins w:id="262" w:author="zhangyufeng@caict.ac.cn" w:date="2025-07-16T11:46:00Z" w16du:dateUtc="2025-07-16T03:46:00Z"/>
                <w:rFonts w:cs="Arial"/>
              </w:rPr>
            </w:pPr>
            <w:ins w:id="263" w:author="zhangyufeng@caict.ac.cn" w:date="2025-07-16T11:46:00Z" w16du:dateUtc="2025-07-16T03:46:00Z">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708" w:type="pct"/>
            <w:tcBorders>
              <w:left w:val="single" w:sz="6" w:space="0" w:color="auto"/>
              <w:bottom w:val="single" w:sz="6" w:space="0" w:color="auto"/>
              <w:right w:val="single" w:sz="6" w:space="0" w:color="auto"/>
            </w:tcBorders>
            <w:vAlign w:val="center"/>
          </w:tcPr>
          <w:p w14:paraId="3B59A979" w14:textId="77777777" w:rsidR="00ED3B37" w:rsidRPr="00CF58BA" w:rsidRDefault="00ED3B37" w:rsidP="00121214">
            <w:pPr>
              <w:pStyle w:val="TAH"/>
              <w:rPr>
                <w:ins w:id="264" w:author="zhangyufeng@caict.ac.cn" w:date="2025-07-16T11:46:00Z" w16du:dateUtc="2025-07-16T03:46:00Z"/>
              </w:rPr>
            </w:pPr>
          </w:p>
        </w:tc>
        <w:tc>
          <w:tcPr>
            <w:tcW w:w="706" w:type="pct"/>
            <w:tcBorders>
              <w:left w:val="single" w:sz="6" w:space="0" w:color="auto"/>
              <w:bottom w:val="single" w:sz="6" w:space="0" w:color="auto"/>
              <w:right w:val="single" w:sz="4" w:space="0" w:color="auto"/>
            </w:tcBorders>
            <w:vAlign w:val="center"/>
          </w:tcPr>
          <w:p w14:paraId="79C7510F" w14:textId="77777777" w:rsidR="00ED3B37" w:rsidRPr="00CF58BA" w:rsidRDefault="00ED3B37" w:rsidP="00121214">
            <w:pPr>
              <w:pStyle w:val="TAH"/>
              <w:rPr>
                <w:ins w:id="265" w:author="zhangyufeng@caict.ac.cn" w:date="2025-07-16T11:46:00Z" w16du:dateUtc="2025-07-16T03:46:00Z"/>
              </w:rPr>
            </w:pPr>
          </w:p>
        </w:tc>
      </w:tr>
      <w:tr w:rsidR="00ED3B37" w:rsidRPr="00CF58BA" w14:paraId="384828EA" w14:textId="77777777" w:rsidTr="00121214">
        <w:trPr>
          <w:jc w:val="center"/>
          <w:ins w:id="266" w:author="zhangyufeng@caict.ac.cn" w:date="2025-07-16T11:46:00Z"/>
        </w:trPr>
        <w:tc>
          <w:tcPr>
            <w:tcW w:w="507" w:type="pct"/>
            <w:tcBorders>
              <w:top w:val="single" w:sz="6" w:space="0" w:color="auto"/>
              <w:left w:val="single" w:sz="4" w:space="0" w:color="auto"/>
              <w:right w:val="single" w:sz="6" w:space="0" w:color="auto"/>
            </w:tcBorders>
            <w:vAlign w:val="center"/>
          </w:tcPr>
          <w:p w14:paraId="64474C01" w14:textId="77777777" w:rsidR="00ED3B37" w:rsidRPr="00CF58BA" w:rsidRDefault="00ED3B37" w:rsidP="00121214">
            <w:pPr>
              <w:pStyle w:val="TAC"/>
              <w:rPr>
                <w:ins w:id="267" w:author="zhangyufeng@caict.ac.cn" w:date="2025-07-16T11:46:00Z" w16du:dateUtc="2025-07-16T03:46:00Z"/>
              </w:rPr>
            </w:pPr>
          </w:p>
        </w:tc>
        <w:tc>
          <w:tcPr>
            <w:tcW w:w="516" w:type="pct"/>
            <w:tcBorders>
              <w:top w:val="single" w:sz="6" w:space="0" w:color="auto"/>
              <w:left w:val="single" w:sz="6" w:space="0" w:color="auto"/>
              <w:right w:val="single" w:sz="6" w:space="0" w:color="auto"/>
            </w:tcBorders>
            <w:vAlign w:val="center"/>
          </w:tcPr>
          <w:p w14:paraId="1E3BB515" w14:textId="77777777" w:rsidR="00ED3B37" w:rsidRPr="00CF58BA" w:rsidRDefault="00ED3B37" w:rsidP="00121214">
            <w:pPr>
              <w:pStyle w:val="TAC"/>
              <w:rPr>
                <w:ins w:id="268" w:author="zhangyufeng@caict.ac.cn" w:date="2025-07-16T11:46:00Z" w16du:dateUtc="2025-07-16T03:46:00Z"/>
              </w:rPr>
            </w:pPr>
          </w:p>
        </w:tc>
        <w:tc>
          <w:tcPr>
            <w:tcW w:w="397" w:type="pct"/>
            <w:tcBorders>
              <w:top w:val="single" w:sz="6" w:space="0" w:color="auto"/>
              <w:left w:val="single" w:sz="6" w:space="0" w:color="auto"/>
              <w:right w:val="single" w:sz="6" w:space="0" w:color="auto"/>
            </w:tcBorders>
            <w:vAlign w:val="center"/>
          </w:tcPr>
          <w:p w14:paraId="739E9DA0" w14:textId="77777777" w:rsidR="00ED3B37" w:rsidRPr="00CF58BA" w:rsidRDefault="00ED3B37" w:rsidP="00121214">
            <w:pPr>
              <w:pStyle w:val="TAC"/>
              <w:rPr>
                <w:ins w:id="269" w:author="zhangyufeng@caict.ac.cn" w:date="2025-07-16T11:46:00Z" w16du:dateUtc="2025-07-16T03:46:00Z"/>
              </w:rPr>
            </w:pPr>
          </w:p>
        </w:tc>
        <w:tc>
          <w:tcPr>
            <w:tcW w:w="1155" w:type="pct"/>
            <w:tcBorders>
              <w:top w:val="single" w:sz="6" w:space="0" w:color="auto"/>
              <w:left w:val="single" w:sz="6" w:space="0" w:color="auto"/>
              <w:bottom w:val="single" w:sz="6" w:space="0" w:color="auto"/>
              <w:right w:val="single" w:sz="4" w:space="0" w:color="auto"/>
            </w:tcBorders>
            <w:vAlign w:val="center"/>
          </w:tcPr>
          <w:p w14:paraId="2711E967" w14:textId="77777777" w:rsidR="00ED3B37" w:rsidRDefault="00ED3B37" w:rsidP="00121214">
            <w:pPr>
              <w:pStyle w:val="TAC"/>
              <w:rPr>
                <w:ins w:id="270" w:author="zhangyufeng@caict.ac.cn" w:date="2025-07-16T11:46:00Z" w16du:dateUtc="2025-07-16T03:46:00Z"/>
              </w:rPr>
            </w:pPr>
            <w:ins w:id="271" w:author="zhangyufeng@caict.ac.cn" w:date="2025-07-16T11:46:00Z" w16du:dateUtc="2025-07-16T03:46:00Z">
              <w:r>
                <w:t>NR_FDD_FR1_A, NR_TDD_FR1_A,</w:t>
              </w:r>
            </w:ins>
          </w:p>
          <w:p w14:paraId="7533EC02" w14:textId="77777777" w:rsidR="00ED3B37" w:rsidRPr="00CF58BA" w:rsidRDefault="00ED3B37" w:rsidP="00121214">
            <w:pPr>
              <w:pStyle w:val="TAC"/>
              <w:rPr>
                <w:ins w:id="272" w:author="zhangyufeng@caict.ac.cn" w:date="2025-07-16T11:46:00Z" w16du:dateUtc="2025-07-16T03:46:00Z"/>
              </w:rPr>
            </w:pPr>
            <w:ins w:id="273" w:author="zhangyufeng@caict.ac.cn" w:date="2025-07-16T11:46:00Z" w16du:dateUtc="2025-07-16T03:46:00Z">
              <w:r>
                <w:t>NR_SDL_FR1_A</w:t>
              </w:r>
            </w:ins>
          </w:p>
        </w:tc>
        <w:tc>
          <w:tcPr>
            <w:tcW w:w="505" w:type="pct"/>
            <w:tcBorders>
              <w:top w:val="single" w:sz="6" w:space="0" w:color="auto"/>
              <w:left w:val="single" w:sz="4" w:space="0" w:color="auto"/>
              <w:bottom w:val="single" w:sz="6" w:space="0" w:color="auto"/>
              <w:right w:val="single" w:sz="6" w:space="0" w:color="auto"/>
            </w:tcBorders>
            <w:vAlign w:val="center"/>
          </w:tcPr>
          <w:p w14:paraId="63F1EF87" w14:textId="77777777" w:rsidR="00ED3B37" w:rsidRPr="00CF58BA" w:rsidRDefault="00ED3B37" w:rsidP="00121214">
            <w:pPr>
              <w:pStyle w:val="TAC"/>
              <w:rPr>
                <w:ins w:id="274" w:author="zhangyufeng@caict.ac.cn" w:date="2025-07-16T11:46:00Z" w16du:dateUtc="2025-07-16T03:46:00Z"/>
              </w:rPr>
            </w:pPr>
            <w:ins w:id="275" w:author="zhangyufeng@caict.ac.cn" w:date="2025-07-16T11:46:00Z" w16du:dateUtc="2025-07-16T03:46:00Z">
              <w:r w:rsidRPr="00CF58BA">
                <w:t>-121</w:t>
              </w:r>
            </w:ins>
          </w:p>
        </w:tc>
        <w:tc>
          <w:tcPr>
            <w:tcW w:w="505" w:type="pct"/>
            <w:tcBorders>
              <w:top w:val="single" w:sz="6" w:space="0" w:color="auto"/>
              <w:left w:val="single" w:sz="4" w:space="0" w:color="auto"/>
              <w:bottom w:val="single" w:sz="6" w:space="0" w:color="auto"/>
              <w:right w:val="single" w:sz="6" w:space="0" w:color="auto"/>
            </w:tcBorders>
            <w:vAlign w:val="center"/>
          </w:tcPr>
          <w:p w14:paraId="537EEFF9" w14:textId="77777777" w:rsidR="00ED3B37" w:rsidRPr="00CF58BA" w:rsidRDefault="00ED3B37" w:rsidP="00121214">
            <w:pPr>
              <w:pStyle w:val="TAC"/>
              <w:rPr>
                <w:ins w:id="276" w:author="zhangyufeng@caict.ac.cn" w:date="2025-07-16T11:46:00Z" w16du:dateUtc="2025-07-16T03:46:00Z"/>
              </w:rPr>
            </w:pPr>
            <w:ins w:id="277" w:author="zhangyufeng@caict.ac.cn" w:date="2025-07-16T11:46:00Z" w16du:dateUtc="2025-07-16T03:46:00Z">
              <w:r w:rsidRPr="00CF58BA">
                <w:t>-118</w:t>
              </w:r>
            </w:ins>
          </w:p>
        </w:tc>
        <w:tc>
          <w:tcPr>
            <w:tcW w:w="708" w:type="pct"/>
            <w:tcBorders>
              <w:top w:val="single" w:sz="6" w:space="0" w:color="auto"/>
              <w:left w:val="single" w:sz="6" w:space="0" w:color="auto"/>
              <w:bottom w:val="single" w:sz="6" w:space="0" w:color="auto"/>
              <w:right w:val="single" w:sz="6" w:space="0" w:color="auto"/>
            </w:tcBorders>
            <w:vAlign w:val="center"/>
          </w:tcPr>
          <w:p w14:paraId="47C90CCE" w14:textId="77777777" w:rsidR="00ED3B37" w:rsidRPr="00CF58BA" w:rsidRDefault="00ED3B37" w:rsidP="00121214">
            <w:pPr>
              <w:pStyle w:val="TAC"/>
              <w:rPr>
                <w:ins w:id="278" w:author="zhangyufeng@caict.ac.cn" w:date="2025-07-16T11:46:00Z" w16du:dateUtc="2025-07-16T03:46:00Z"/>
              </w:rPr>
            </w:pPr>
            <w:ins w:id="279" w:author="zhangyufeng@caict.ac.cn" w:date="2025-07-16T11:46:00Z" w16du:dateUtc="2025-07-16T03:46:00Z">
              <w:r w:rsidRPr="00CF58BA">
                <w:t>N/A</w:t>
              </w:r>
            </w:ins>
          </w:p>
        </w:tc>
        <w:tc>
          <w:tcPr>
            <w:tcW w:w="706" w:type="pct"/>
            <w:tcBorders>
              <w:top w:val="single" w:sz="6" w:space="0" w:color="auto"/>
              <w:left w:val="single" w:sz="6" w:space="0" w:color="auto"/>
              <w:bottom w:val="single" w:sz="6" w:space="0" w:color="auto"/>
              <w:right w:val="single" w:sz="4" w:space="0" w:color="auto"/>
            </w:tcBorders>
            <w:vAlign w:val="center"/>
          </w:tcPr>
          <w:p w14:paraId="06FD2384" w14:textId="77777777" w:rsidR="00ED3B37" w:rsidRPr="00CF58BA" w:rsidRDefault="00ED3B37" w:rsidP="00121214">
            <w:pPr>
              <w:pStyle w:val="TAC"/>
              <w:rPr>
                <w:ins w:id="280" w:author="zhangyufeng@caict.ac.cn" w:date="2025-07-16T11:46:00Z" w16du:dateUtc="2025-07-16T03:46:00Z"/>
              </w:rPr>
            </w:pPr>
            <w:ins w:id="281" w:author="zhangyufeng@caict.ac.cn" w:date="2025-07-16T11:46:00Z" w16du:dateUtc="2025-07-16T03:46:00Z">
              <w:r w:rsidRPr="00CF58BA">
                <w:t>-70</w:t>
              </w:r>
            </w:ins>
          </w:p>
        </w:tc>
      </w:tr>
      <w:tr w:rsidR="00ED3B37" w:rsidRPr="00CF58BA" w14:paraId="1AF53C2E" w14:textId="77777777" w:rsidTr="00121214">
        <w:trPr>
          <w:jc w:val="center"/>
          <w:ins w:id="282" w:author="zhangyufeng@caict.ac.cn" w:date="2025-07-16T11:46:00Z"/>
        </w:trPr>
        <w:tc>
          <w:tcPr>
            <w:tcW w:w="507" w:type="pct"/>
            <w:tcBorders>
              <w:left w:val="single" w:sz="4" w:space="0" w:color="auto"/>
              <w:right w:val="single" w:sz="6" w:space="0" w:color="auto"/>
            </w:tcBorders>
            <w:vAlign w:val="center"/>
          </w:tcPr>
          <w:p w14:paraId="4356680F" w14:textId="77777777" w:rsidR="00ED3B37" w:rsidRPr="00CF58BA" w:rsidRDefault="00ED3B37" w:rsidP="00121214">
            <w:pPr>
              <w:pStyle w:val="TAC"/>
              <w:rPr>
                <w:ins w:id="283" w:author="zhangyufeng@caict.ac.cn" w:date="2025-07-16T11:46:00Z" w16du:dateUtc="2025-07-16T03:46:00Z"/>
              </w:rPr>
            </w:pPr>
          </w:p>
        </w:tc>
        <w:tc>
          <w:tcPr>
            <w:tcW w:w="516" w:type="pct"/>
            <w:tcBorders>
              <w:left w:val="single" w:sz="6" w:space="0" w:color="auto"/>
              <w:right w:val="single" w:sz="6" w:space="0" w:color="auto"/>
            </w:tcBorders>
            <w:vAlign w:val="center"/>
          </w:tcPr>
          <w:p w14:paraId="64E2D320" w14:textId="77777777" w:rsidR="00ED3B37" w:rsidRPr="00CF58BA" w:rsidRDefault="00ED3B37" w:rsidP="00121214">
            <w:pPr>
              <w:pStyle w:val="TAC"/>
              <w:rPr>
                <w:ins w:id="284" w:author="zhangyufeng@caict.ac.cn" w:date="2025-07-16T11:46:00Z" w16du:dateUtc="2025-07-16T03:46:00Z"/>
              </w:rPr>
            </w:pPr>
          </w:p>
        </w:tc>
        <w:tc>
          <w:tcPr>
            <w:tcW w:w="397" w:type="pct"/>
            <w:tcBorders>
              <w:left w:val="single" w:sz="6" w:space="0" w:color="auto"/>
              <w:right w:val="single" w:sz="6" w:space="0" w:color="auto"/>
            </w:tcBorders>
            <w:vAlign w:val="center"/>
          </w:tcPr>
          <w:p w14:paraId="6CCA5DFF" w14:textId="77777777" w:rsidR="00ED3B37" w:rsidRPr="00CF58BA" w:rsidRDefault="00ED3B37" w:rsidP="00121214">
            <w:pPr>
              <w:pStyle w:val="TAC"/>
              <w:rPr>
                <w:ins w:id="285" w:author="zhangyufeng@caict.ac.cn" w:date="2025-07-16T11:46:00Z" w16du:dateUtc="2025-07-16T03:46:00Z"/>
              </w:rPr>
            </w:pPr>
          </w:p>
        </w:tc>
        <w:tc>
          <w:tcPr>
            <w:tcW w:w="1155" w:type="pct"/>
            <w:tcBorders>
              <w:top w:val="single" w:sz="6" w:space="0" w:color="auto"/>
              <w:left w:val="single" w:sz="6" w:space="0" w:color="auto"/>
              <w:bottom w:val="single" w:sz="6" w:space="0" w:color="auto"/>
              <w:right w:val="single" w:sz="4" w:space="0" w:color="auto"/>
            </w:tcBorders>
          </w:tcPr>
          <w:p w14:paraId="2A84E4A4" w14:textId="77777777" w:rsidR="00ED3B37" w:rsidRDefault="00ED3B37" w:rsidP="00121214">
            <w:pPr>
              <w:pStyle w:val="TAC"/>
              <w:rPr>
                <w:ins w:id="286" w:author="zhangyufeng@caict.ac.cn" w:date="2025-07-16T11:46:00Z" w16du:dateUtc="2025-07-16T03:46:00Z"/>
              </w:rPr>
            </w:pPr>
            <w:ins w:id="287" w:author="zhangyufeng@caict.ac.cn" w:date="2025-07-16T11:46:00Z" w16du:dateUtc="2025-07-16T03:46:00Z">
              <w:r>
                <w:t>NR_FDD_FR1_B,</w:t>
              </w:r>
            </w:ins>
          </w:p>
          <w:p w14:paraId="47443BB9" w14:textId="77777777" w:rsidR="00ED3B37" w:rsidRPr="00CF58BA" w:rsidRDefault="00ED3B37" w:rsidP="00121214">
            <w:pPr>
              <w:pStyle w:val="TAC"/>
              <w:rPr>
                <w:ins w:id="288" w:author="zhangyufeng@caict.ac.cn" w:date="2025-07-16T11:46:00Z" w16du:dateUtc="2025-07-16T03:46:00Z"/>
              </w:rPr>
            </w:pPr>
            <w:ins w:id="289" w:author="zhangyufeng@caict.ac.cn" w:date="2025-07-16T11:46:00Z" w16du:dateUtc="2025-07-16T03:46:00Z">
              <w:r w:rsidRPr="001B399A">
                <w:t>NR_TDD_FR1_B</w:t>
              </w:r>
            </w:ins>
          </w:p>
        </w:tc>
        <w:tc>
          <w:tcPr>
            <w:tcW w:w="505" w:type="pct"/>
            <w:tcBorders>
              <w:top w:val="single" w:sz="6" w:space="0" w:color="auto"/>
              <w:left w:val="single" w:sz="4" w:space="0" w:color="auto"/>
              <w:bottom w:val="single" w:sz="6" w:space="0" w:color="auto"/>
              <w:right w:val="single" w:sz="6" w:space="0" w:color="auto"/>
            </w:tcBorders>
          </w:tcPr>
          <w:p w14:paraId="1FB40160" w14:textId="77777777" w:rsidR="00ED3B37" w:rsidRPr="00CF58BA" w:rsidRDefault="00ED3B37" w:rsidP="00121214">
            <w:pPr>
              <w:pStyle w:val="TAC"/>
              <w:rPr>
                <w:ins w:id="290" w:author="zhangyufeng@caict.ac.cn" w:date="2025-07-16T11:46:00Z" w16du:dateUtc="2025-07-16T03:46:00Z"/>
              </w:rPr>
            </w:pPr>
            <w:ins w:id="291" w:author="zhangyufeng@caict.ac.cn" w:date="2025-07-16T11:46:00Z" w16du:dateUtc="2025-07-16T03:46:00Z">
              <w:r w:rsidRPr="00CF58BA">
                <w:t>-120.5</w:t>
              </w:r>
            </w:ins>
          </w:p>
        </w:tc>
        <w:tc>
          <w:tcPr>
            <w:tcW w:w="505" w:type="pct"/>
            <w:tcBorders>
              <w:top w:val="single" w:sz="6" w:space="0" w:color="auto"/>
              <w:left w:val="single" w:sz="4" w:space="0" w:color="auto"/>
              <w:bottom w:val="single" w:sz="6" w:space="0" w:color="auto"/>
              <w:right w:val="single" w:sz="6" w:space="0" w:color="auto"/>
            </w:tcBorders>
            <w:vAlign w:val="center"/>
          </w:tcPr>
          <w:p w14:paraId="57A57932" w14:textId="77777777" w:rsidR="00ED3B37" w:rsidRPr="00CF58BA" w:rsidRDefault="00ED3B37" w:rsidP="00121214">
            <w:pPr>
              <w:pStyle w:val="TAC"/>
              <w:rPr>
                <w:ins w:id="292" w:author="zhangyufeng@caict.ac.cn" w:date="2025-07-16T11:46:00Z" w16du:dateUtc="2025-07-16T03:46:00Z"/>
              </w:rPr>
            </w:pPr>
            <w:ins w:id="293" w:author="zhangyufeng@caict.ac.cn" w:date="2025-07-16T11:46:00Z" w16du:dateUtc="2025-07-16T03:46:00Z">
              <w:r w:rsidRPr="00CF58BA">
                <w:t>-117.5</w:t>
              </w:r>
            </w:ins>
          </w:p>
        </w:tc>
        <w:tc>
          <w:tcPr>
            <w:tcW w:w="708" w:type="pct"/>
            <w:tcBorders>
              <w:top w:val="single" w:sz="6" w:space="0" w:color="auto"/>
              <w:left w:val="single" w:sz="6" w:space="0" w:color="auto"/>
              <w:bottom w:val="single" w:sz="6" w:space="0" w:color="auto"/>
              <w:right w:val="single" w:sz="6" w:space="0" w:color="auto"/>
            </w:tcBorders>
          </w:tcPr>
          <w:p w14:paraId="02274B49" w14:textId="77777777" w:rsidR="00ED3B37" w:rsidRPr="00CF58BA" w:rsidRDefault="00ED3B37" w:rsidP="00121214">
            <w:pPr>
              <w:pStyle w:val="TAC"/>
              <w:rPr>
                <w:ins w:id="294" w:author="zhangyufeng@caict.ac.cn" w:date="2025-07-16T11:46:00Z" w16du:dateUtc="2025-07-16T03:46:00Z"/>
              </w:rPr>
            </w:pPr>
            <w:ins w:id="295" w:author="zhangyufeng@caict.ac.cn" w:date="2025-07-16T11:46:00Z" w16du:dateUtc="2025-07-16T03:46:00Z">
              <w:r w:rsidRPr="00CF58BA">
                <w:rPr>
                  <w:lang w:eastAsia="ja-JP"/>
                </w:rPr>
                <w:t>N/A</w:t>
              </w:r>
            </w:ins>
          </w:p>
        </w:tc>
        <w:tc>
          <w:tcPr>
            <w:tcW w:w="706" w:type="pct"/>
            <w:tcBorders>
              <w:top w:val="single" w:sz="6" w:space="0" w:color="auto"/>
              <w:left w:val="single" w:sz="6" w:space="0" w:color="auto"/>
              <w:bottom w:val="single" w:sz="6" w:space="0" w:color="auto"/>
              <w:right w:val="single" w:sz="4" w:space="0" w:color="auto"/>
            </w:tcBorders>
          </w:tcPr>
          <w:p w14:paraId="387FD403" w14:textId="77777777" w:rsidR="00ED3B37" w:rsidRPr="00CF58BA" w:rsidRDefault="00ED3B37" w:rsidP="00121214">
            <w:pPr>
              <w:pStyle w:val="TAC"/>
              <w:rPr>
                <w:ins w:id="296" w:author="zhangyufeng@caict.ac.cn" w:date="2025-07-16T11:46:00Z" w16du:dateUtc="2025-07-16T03:46:00Z"/>
              </w:rPr>
            </w:pPr>
            <w:ins w:id="297" w:author="zhangyufeng@caict.ac.cn" w:date="2025-07-16T11:46:00Z" w16du:dateUtc="2025-07-16T03:46:00Z">
              <w:r w:rsidRPr="00CF58BA">
                <w:t>-70</w:t>
              </w:r>
            </w:ins>
          </w:p>
        </w:tc>
      </w:tr>
      <w:tr w:rsidR="00ED3B37" w:rsidRPr="00CF58BA" w14:paraId="15473CE0" w14:textId="77777777" w:rsidTr="00121214">
        <w:trPr>
          <w:jc w:val="center"/>
          <w:ins w:id="298" w:author="zhangyufeng@caict.ac.cn" w:date="2025-07-16T11:46:00Z"/>
        </w:trPr>
        <w:tc>
          <w:tcPr>
            <w:tcW w:w="507" w:type="pct"/>
            <w:tcBorders>
              <w:left w:val="single" w:sz="4" w:space="0" w:color="auto"/>
              <w:right w:val="single" w:sz="6" w:space="0" w:color="auto"/>
            </w:tcBorders>
            <w:vAlign w:val="center"/>
          </w:tcPr>
          <w:p w14:paraId="4D1266F5" w14:textId="77777777" w:rsidR="00ED3B37" w:rsidRPr="00CF58BA" w:rsidRDefault="00ED3B37" w:rsidP="00121214">
            <w:pPr>
              <w:pStyle w:val="TAC"/>
              <w:rPr>
                <w:ins w:id="299" w:author="zhangyufeng@caict.ac.cn" w:date="2025-07-16T11:46:00Z" w16du:dateUtc="2025-07-16T03:46:00Z"/>
              </w:rPr>
            </w:pPr>
          </w:p>
        </w:tc>
        <w:tc>
          <w:tcPr>
            <w:tcW w:w="516" w:type="pct"/>
            <w:tcBorders>
              <w:left w:val="single" w:sz="6" w:space="0" w:color="auto"/>
              <w:right w:val="single" w:sz="6" w:space="0" w:color="auto"/>
            </w:tcBorders>
            <w:vAlign w:val="center"/>
          </w:tcPr>
          <w:p w14:paraId="5604B253" w14:textId="77777777" w:rsidR="00ED3B37" w:rsidRPr="00CF58BA" w:rsidRDefault="00ED3B37" w:rsidP="00121214">
            <w:pPr>
              <w:pStyle w:val="TAC"/>
              <w:rPr>
                <w:ins w:id="300" w:author="zhangyufeng@caict.ac.cn" w:date="2025-07-16T11:46:00Z" w16du:dateUtc="2025-07-16T03:46:00Z"/>
              </w:rPr>
            </w:pPr>
          </w:p>
        </w:tc>
        <w:tc>
          <w:tcPr>
            <w:tcW w:w="397" w:type="pct"/>
            <w:tcBorders>
              <w:left w:val="single" w:sz="6" w:space="0" w:color="auto"/>
              <w:right w:val="single" w:sz="6" w:space="0" w:color="auto"/>
            </w:tcBorders>
            <w:vAlign w:val="center"/>
          </w:tcPr>
          <w:p w14:paraId="0D39F485" w14:textId="77777777" w:rsidR="00ED3B37" w:rsidRPr="00CF58BA" w:rsidRDefault="00ED3B37" w:rsidP="00121214">
            <w:pPr>
              <w:pStyle w:val="TAC"/>
              <w:rPr>
                <w:ins w:id="301" w:author="zhangyufeng@caict.ac.cn" w:date="2025-07-16T11:46:00Z" w16du:dateUtc="2025-07-16T03:46:00Z"/>
              </w:rPr>
            </w:pPr>
          </w:p>
        </w:tc>
        <w:tc>
          <w:tcPr>
            <w:tcW w:w="1155" w:type="pct"/>
            <w:tcBorders>
              <w:top w:val="single" w:sz="6" w:space="0" w:color="auto"/>
              <w:left w:val="single" w:sz="6" w:space="0" w:color="auto"/>
              <w:bottom w:val="single" w:sz="6" w:space="0" w:color="auto"/>
              <w:right w:val="single" w:sz="4" w:space="0" w:color="auto"/>
            </w:tcBorders>
            <w:vAlign w:val="center"/>
          </w:tcPr>
          <w:p w14:paraId="0366480B" w14:textId="77777777" w:rsidR="00ED3B37" w:rsidRPr="00CF58BA" w:rsidRDefault="00ED3B37" w:rsidP="00121214">
            <w:pPr>
              <w:pStyle w:val="TAC"/>
              <w:rPr>
                <w:ins w:id="302" w:author="zhangyufeng@caict.ac.cn" w:date="2025-07-16T11:46:00Z" w16du:dateUtc="2025-07-16T03:46:00Z"/>
              </w:rPr>
            </w:pPr>
            <w:ins w:id="303" w:author="zhangyufeng@caict.ac.cn" w:date="2025-07-16T11:46:00Z" w16du:dateUtc="2025-07-16T03:46:00Z">
              <w:r>
                <w:t xml:space="preserve">NR_FDD_FR1_C, NR_TDD_FR1_C </w:t>
              </w:r>
            </w:ins>
          </w:p>
        </w:tc>
        <w:tc>
          <w:tcPr>
            <w:tcW w:w="505" w:type="pct"/>
            <w:tcBorders>
              <w:top w:val="single" w:sz="6" w:space="0" w:color="auto"/>
              <w:left w:val="single" w:sz="4" w:space="0" w:color="auto"/>
              <w:bottom w:val="single" w:sz="6" w:space="0" w:color="auto"/>
              <w:right w:val="single" w:sz="6" w:space="0" w:color="auto"/>
            </w:tcBorders>
            <w:vAlign w:val="center"/>
          </w:tcPr>
          <w:p w14:paraId="05E68A8B" w14:textId="77777777" w:rsidR="00ED3B37" w:rsidRPr="00CF58BA" w:rsidRDefault="00ED3B37" w:rsidP="00121214">
            <w:pPr>
              <w:pStyle w:val="TAC"/>
              <w:rPr>
                <w:ins w:id="304" w:author="zhangyufeng@caict.ac.cn" w:date="2025-07-16T11:46:00Z" w16du:dateUtc="2025-07-16T03:46:00Z"/>
              </w:rPr>
            </w:pPr>
            <w:ins w:id="305" w:author="zhangyufeng@caict.ac.cn" w:date="2025-07-16T11:46:00Z" w16du:dateUtc="2025-07-16T03:46:00Z">
              <w:r w:rsidRPr="00CF58BA">
                <w:t>-120</w:t>
              </w:r>
            </w:ins>
          </w:p>
        </w:tc>
        <w:tc>
          <w:tcPr>
            <w:tcW w:w="505" w:type="pct"/>
            <w:tcBorders>
              <w:top w:val="single" w:sz="6" w:space="0" w:color="auto"/>
              <w:left w:val="single" w:sz="4" w:space="0" w:color="auto"/>
              <w:bottom w:val="single" w:sz="6" w:space="0" w:color="auto"/>
              <w:right w:val="single" w:sz="6" w:space="0" w:color="auto"/>
            </w:tcBorders>
            <w:vAlign w:val="center"/>
          </w:tcPr>
          <w:p w14:paraId="785DA0FA" w14:textId="77777777" w:rsidR="00ED3B37" w:rsidRPr="00CF58BA" w:rsidRDefault="00ED3B37" w:rsidP="00121214">
            <w:pPr>
              <w:pStyle w:val="TAC"/>
              <w:rPr>
                <w:ins w:id="306" w:author="zhangyufeng@caict.ac.cn" w:date="2025-07-16T11:46:00Z" w16du:dateUtc="2025-07-16T03:46:00Z"/>
              </w:rPr>
            </w:pPr>
            <w:ins w:id="307" w:author="zhangyufeng@caict.ac.cn" w:date="2025-07-16T11:46:00Z" w16du:dateUtc="2025-07-16T03:46:00Z">
              <w:r w:rsidRPr="00CF58BA">
                <w:t>-117</w:t>
              </w:r>
            </w:ins>
          </w:p>
        </w:tc>
        <w:tc>
          <w:tcPr>
            <w:tcW w:w="708" w:type="pct"/>
            <w:tcBorders>
              <w:top w:val="single" w:sz="6" w:space="0" w:color="auto"/>
              <w:left w:val="single" w:sz="6" w:space="0" w:color="auto"/>
              <w:bottom w:val="single" w:sz="6" w:space="0" w:color="auto"/>
              <w:right w:val="single" w:sz="6" w:space="0" w:color="auto"/>
            </w:tcBorders>
            <w:vAlign w:val="center"/>
          </w:tcPr>
          <w:p w14:paraId="3AF596A6" w14:textId="77777777" w:rsidR="00ED3B37" w:rsidRPr="00CF58BA" w:rsidRDefault="00ED3B37" w:rsidP="00121214">
            <w:pPr>
              <w:pStyle w:val="TAC"/>
              <w:rPr>
                <w:ins w:id="308" w:author="zhangyufeng@caict.ac.cn" w:date="2025-07-16T11:46:00Z" w16du:dateUtc="2025-07-16T03:46:00Z"/>
              </w:rPr>
            </w:pPr>
            <w:ins w:id="309" w:author="zhangyufeng@caict.ac.cn" w:date="2025-07-16T11:46:00Z" w16du:dateUtc="2025-07-16T03:46:00Z">
              <w:r w:rsidRPr="00CF58BA">
                <w:t>N/A</w:t>
              </w:r>
            </w:ins>
          </w:p>
        </w:tc>
        <w:tc>
          <w:tcPr>
            <w:tcW w:w="706" w:type="pct"/>
            <w:tcBorders>
              <w:top w:val="single" w:sz="6" w:space="0" w:color="auto"/>
              <w:left w:val="single" w:sz="6" w:space="0" w:color="auto"/>
              <w:bottom w:val="single" w:sz="6" w:space="0" w:color="auto"/>
              <w:right w:val="single" w:sz="4" w:space="0" w:color="auto"/>
            </w:tcBorders>
            <w:vAlign w:val="center"/>
          </w:tcPr>
          <w:p w14:paraId="7AA133A5" w14:textId="77777777" w:rsidR="00ED3B37" w:rsidRPr="00CF58BA" w:rsidRDefault="00ED3B37" w:rsidP="00121214">
            <w:pPr>
              <w:pStyle w:val="TAC"/>
              <w:rPr>
                <w:ins w:id="310" w:author="zhangyufeng@caict.ac.cn" w:date="2025-07-16T11:46:00Z" w16du:dateUtc="2025-07-16T03:46:00Z"/>
              </w:rPr>
            </w:pPr>
            <w:ins w:id="311" w:author="zhangyufeng@caict.ac.cn" w:date="2025-07-16T11:46:00Z" w16du:dateUtc="2025-07-16T03:46:00Z">
              <w:r w:rsidRPr="00CF58BA">
                <w:t>-70</w:t>
              </w:r>
            </w:ins>
          </w:p>
        </w:tc>
      </w:tr>
      <w:tr w:rsidR="00ED3B37" w:rsidRPr="00CF58BA" w14:paraId="49BE7A84" w14:textId="77777777" w:rsidTr="00121214">
        <w:trPr>
          <w:jc w:val="center"/>
          <w:ins w:id="312" w:author="zhangyufeng@caict.ac.cn" w:date="2025-07-16T11:46:00Z"/>
        </w:trPr>
        <w:tc>
          <w:tcPr>
            <w:tcW w:w="507" w:type="pct"/>
            <w:tcBorders>
              <w:left w:val="single" w:sz="4" w:space="0" w:color="auto"/>
              <w:right w:val="single" w:sz="6" w:space="0" w:color="auto"/>
            </w:tcBorders>
            <w:vAlign w:val="center"/>
          </w:tcPr>
          <w:p w14:paraId="68F721A2" w14:textId="77777777" w:rsidR="00ED3B37" w:rsidRPr="00CF58BA" w:rsidRDefault="00ED3B37" w:rsidP="00121214">
            <w:pPr>
              <w:pStyle w:val="TAC"/>
              <w:rPr>
                <w:ins w:id="313" w:author="zhangyufeng@caict.ac.cn" w:date="2025-07-16T11:46:00Z" w16du:dateUtc="2025-07-16T03:46:00Z"/>
              </w:rPr>
            </w:pPr>
            <w:ins w:id="314" w:author="zhangyufeng@caict.ac.cn" w:date="2025-07-16T11:46:00Z" w16du:dateUtc="2025-07-16T03:46:00Z">
              <w:r w:rsidRPr="00CF58BA">
                <w:sym w:font="Symbol" w:char="F0B1"/>
              </w:r>
              <w:r w:rsidRPr="00CF58BA">
                <w:t>4.5</w:t>
              </w:r>
            </w:ins>
          </w:p>
        </w:tc>
        <w:tc>
          <w:tcPr>
            <w:tcW w:w="516" w:type="pct"/>
            <w:tcBorders>
              <w:left w:val="single" w:sz="6" w:space="0" w:color="auto"/>
              <w:right w:val="single" w:sz="6" w:space="0" w:color="auto"/>
            </w:tcBorders>
            <w:vAlign w:val="center"/>
          </w:tcPr>
          <w:p w14:paraId="6BD22FE5" w14:textId="77777777" w:rsidR="00ED3B37" w:rsidRPr="00CF58BA" w:rsidRDefault="00ED3B37" w:rsidP="00121214">
            <w:pPr>
              <w:pStyle w:val="TAC"/>
              <w:rPr>
                <w:ins w:id="315" w:author="zhangyufeng@caict.ac.cn" w:date="2025-07-16T11:46:00Z" w16du:dateUtc="2025-07-16T03:46:00Z"/>
              </w:rPr>
            </w:pPr>
            <w:ins w:id="316" w:author="zhangyufeng@caict.ac.cn" w:date="2025-07-16T11:46:00Z" w16du:dateUtc="2025-07-16T03:46:00Z">
              <w:r w:rsidRPr="00CF58BA">
                <w:sym w:font="Symbol" w:char="F0B1"/>
              </w:r>
              <w:r w:rsidRPr="00CF58BA">
                <w:t>9</w:t>
              </w:r>
            </w:ins>
          </w:p>
        </w:tc>
        <w:tc>
          <w:tcPr>
            <w:tcW w:w="397" w:type="pct"/>
            <w:tcBorders>
              <w:left w:val="single" w:sz="6" w:space="0" w:color="auto"/>
              <w:right w:val="single" w:sz="6" w:space="0" w:color="auto"/>
            </w:tcBorders>
            <w:vAlign w:val="center"/>
          </w:tcPr>
          <w:p w14:paraId="7984618B" w14:textId="77777777" w:rsidR="00ED3B37" w:rsidRPr="00CF58BA" w:rsidRDefault="00ED3B37" w:rsidP="00121214">
            <w:pPr>
              <w:pStyle w:val="TAC"/>
              <w:rPr>
                <w:ins w:id="317" w:author="zhangyufeng@caict.ac.cn" w:date="2025-07-16T11:46:00Z" w16du:dateUtc="2025-07-16T03:46:00Z"/>
              </w:rPr>
            </w:pPr>
            <w:ins w:id="318" w:author="zhangyufeng@caict.ac.cn" w:date="2025-07-16T11:46:00Z" w16du:dateUtc="2025-07-16T03:46:00Z">
              <w:r w:rsidRPr="009906CC">
                <w:rPr>
                  <w:highlight w:val="yellow"/>
                </w:rPr>
                <w:sym w:font="Symbol" w:char="F0B3"/>
              </w:r>
              <w:r w:rsidRPr="009906CC">
                <w:rPr>
                  <w:highlight w:val="yellow"/>
                </w:rPr>
                <w:t>-</w:t>
              </w:r>
              <w:r w:rsidRPr="009906CC">
                <w:rPr>
                  <w:highlight w:val="yellow"/>
                  <w:lang w:eastAsia="zh-CN"/>
                </w:rPr>
                <w:t>6</w:t>
              </w:r>
            </w:ins>
          </w:p>
        </w:tc>
        <w:tc>
          <w:tcPr>
            <w:tcW w:w="1155" w:type="pct"/>
            <w:tcBorders>
              <w:top w:val="single" w:sz="6" w:space="0" w:color="auto"/>
              <w:left w:val="single" w:sz="6" w:space="0" w:color="auto"/>
              <w:bottom w:val="single" w:sz="6" w:space="0" w:color="auto"/>
              <w:right w:val="single" w:sz="4" w:space="0" w:color="auto"/>
            </w:tcBorders>
            <w:vAlign w:val="center"/>
          </w:tcPr>
          <w:p w14:paraId="669F0D5A" w14:textId="77777777" w:rsidR="00ED3B37" w:rsidRPr="00CF58BA" w:rsidRDefault="00ED3B37" w:rsidP="00121214">
            <w:pPr>
              <w:pStyle w:val="TAC"/>
              <w:rPr>
                <w:ins w:id="319" w:author="zhangyufeng@caict.ac.cn" w:date="2025-07-16T11:46:00Z" w16du:dateUtc="2025-07-16T03:46:00Z"/>
              </w:rPr>
            </w:pPr>
            <w:ins w:id="320" w:author="zhangyufeng@caict.ac.cn" w:date="2025-07-16T11:46:00Z" w16du:dateUtc="2025-07-16T03:46:00Z">
              <w:r>
                <w:t>NR_FDD_FR1_D, NR_TDD_FR1_D</w:t>
              </w:r>
            </w:ins>
          </w:p>
        </w:tc>
        <w:tc>
          <w:tcPr>
            <w:tcW w:w="505" w:type="pct"/>
            <w:tcBorders>
              <w:top w:val="single" w:sz="6" w:space="0" w:color="auto"/>
              <w:left w:val="single" w:sz="4" w:space="0" w:color="auto"/>
              <w:bottom w:val="single" w:sz="6" w:space="0" w:color="auto"/>
              <w:right w:val="single" w:sz="6" w:space="0" w:color="auto"/>
            </w:tcBorders>
            <w:vAlign w:val="center"/>
          </w:tcPr>
          <w:p w14:paraId="7ED01946" w14:textId="77777777" w:rsidR="00ED3B37" w:rsidRPr="00CF58BA" w:rsidRDefault="00ED3B37" w:rsidP="00121214">
            <w:pPr>
              <w:pStyle w:val="TAC"/>
              <w:rPr>
                <w:ins w:id="321" w:author="zhangyufeng@caict.ac.cn" w:date="2025-07-16T11:46:00Z" w16du:dateUtc="2025-07-16T03:46:00Z"/>
              </w:rPr>
            </w:pPr>
            <w:ins w:id="322" w:author="zhangyufeng@caict.ac.cn" w:date="2025-07-16T11:46:00Z" w16du:dateUtc="2025-07-16T03:46:00Z">
              <w:r w:rsidRPr="00CF58BA">
                <w:t>-119.5</w:t>
              </w:r>
            </w:ins>
          </w:p>
        </w:tc>
        <w:tc>
          <w:tcPr>
            <w:tcW w:w="505" w:type="pct"/>
            <w:tcBorders>
              <w:top w:val="single" w:sz="6" w:space="0" w:color="auto"/>
              <w:left w:val="single" w:sz="4" w:space="0" w:color="auto"/>
              <w:bottom w:val="single" w:sz="6" w:space="0" w:color="auto"/>
              <w:right w:val="single" w:sz="6" w:space="0" w:color="auto"/>
            </w:tcBorders>
            <w:vAlign w:val="center"/>
          </w:tcPr>
          <w:p w14:paraId="10667BA2" w14:textId="77777777" w:rsidR="00ED3B37" w:rsidRPr="00CF58BA" w:rsidRDefault="00ED3B37" w:rsidP="00121214">
            <w:pPr>
              <w:pStyle w:val="TAC"/>
              <w:rPr>
                <w:ins w:id="323" w:author="zhangyufeng@caict.ac.cn" w:date="2025-07-16T11:46:00Z" w16du:dateUtc="2025-07-16T03:46:00Z"/>
              </w:rPr>
            </w:pPr>
            <w:ins w:id="324" w:author="zhangyufeng@caict.ac.cn" w:date="2025-07-16T11:46:00Z" w16du:dateUtc="2025-07-16T03:46:00Z">
              <w:r w:rsidRPr="00CF58BA">
                <w:t>-116.5</w:t>
              </w:r>
            </w:ins>
          </w:p>
        </w:tc>
        <w:tc>
          <w:tcPr>
            <w:tcW w:w="708" w:type="pct"/>
            <w:tcBorders>
              <w:top w:val="single" w:sz="6" w:space="0" w:color="auto"/>
              <w:left w:val="single" w:sz="6" w:space="0" w:color="auto"/>
              <w:bottom w:val="single" w:sz="6" w:space="0" w:color="auto"/>
              <w:right w:val="single" w:sz="6" w:space="0" w:color="auto"/>
            </w:tcBorders>
            <w:vAlign w:val="center"/>
          </w:tcPr>
          <w:p w14:paraId="46A1AA3A" w14:textId="77777777" w:rsidR="00ED3B37" w:rsidRPr="00CF58BA" w:rsidRDefault="00ED3B37" w:rsidP="00121214">
            <w:pPr>
              <w:pStyle w:val="TAC"/>
              <w:rPr>
                <w:ins w:id="325" w:author="zhangyufeng@caict.ac.cn" w:date="2025-07-16T11:46:00Z" w16du:dateUtc="2025-07-16T03:46:00Z"/>
              </w:rPr>
            </w:pPr>
            <w:ins w:id="326" w:author="zhangyufeng@caict.ac.cn" w:date="2025-07-16T11:46:00Z" w16du:dateUtc="2025-07-16T03:46:00Z">
              <w:r w:rsidRPr="00CF58BA">
                <w:t>N/A</w:t>
              </w:r>
            </w:ins>
          </w:p>
        </w:tc>
        <w:tc>
          <w:tcPr>
            <w:tcW w:w="706" w:type="pct"/>
            <w:tcBorders>
              <w:top w:val="single" w:sz="6" w:space="0" w:color="auto"/>
              <w:left w:val="single" w:sz="6" w:space="0" w:color="auto"/>
              <w:bottom w:val="single" w:sz="6" w:space="0" w:color="auto"/>
              <w:right w:val="single" w:sz="4" w:space="0" w:color="auto"/>
            </w:tcBorders>
            <w:vAlign w:val="center"/>
          </w:tcPr>
          <w:p w14:paraId="430C4BA3" w14:textId="77777777" w:rsidR="00ED3B37" w:rsidRPr="00CF58BA" w:rsidRDefault="00ED3B37" w:rsidP="00121214">
            <w:pPr>
              <w:pStyle w:val="TAC"/>
              <w:rPr>
                <w:ins w:id="327" w:author="zhangyufeng@caict.ac.cn" w:date="2025-07-16T11:46:00Z" w16du:dateUtc="2025-07-16T03:46:00Z"/>
              </w:rPr>
            </w:pPr>
            <w:ins w:id="328" w:author="zhangyufeng@caict.ac.cn" w:date="2025-07-16T11:46:00Z" w16du:dateUtc="2025-07-16T03:46:00Z">
              <w:r w:rsidRPr="00CF58BA">
                <w:t>-70</w:t>
              </w:r>
            </w:ins>
          </w:p>
        </w:tc>
      </w:tr>
      <w:tr w:rsidR="00ED3B37" w:rsidRPr="00CF58BA" w14:paraId="28A4D80B" w14:textId="77777777" w:rsidTr="00121214">
        <w:trPr>
          <w:jc w:val="center"/>
          <w:ins w:id="329" w:author="zhangyufeng@caict.ac.cn" w:date="2025-07-16T11:46:00Z"/>
        </w:trPr>
        <w:tc>
          <w:tcPr>
            <w:tcW w:w="507" w:type="pct"/>
            <w:tcBorders>
              <w:left w:val="single" w:sz="4" w:space="0" w:color="auto"/>
              <w:right w:val="single" w:sz="6" w:space="0" w:color="auto"/>
            </w:tcBorders>
            <w:vAlign w:val="center"/>
          </w:tcPr>
          <w:p w14:paraId="2B6EECAD" w14:textId="77777777" w:rsidR="00ED3B37" w:rsidRPr="00CF58BA" w:rsidRDefault="00ED3B37" w:rsidP="00121214">
            <w:pPr>
              <w:pStyle w:val="TAC"/>
              <w:rPr>
                <w:ins w:id="330" w:author="zhangyufeng@caict.ac.cn" w:date="2025-07-16T11:46:00Z" w16du:dateUtc="2025-07-16T03:46:00Z"/>
              </w:rPr>
            </w:pPr>
          </w:p>
        </w:tc>
        <w:tc>
          <w:tcPr>
            <w:tcW w:w="516" w:type="pct"/>
            <w:tcBorders>
              <w:left w:val="single" w:sz="6" w:space="0" w:color="auto"/>
              <w:right w:val="single" w:sz="6" w:space="0" w:color="auto"/>
            </w:tcBorders>
            <w:vAlign w:val="center"/>
          </w:tcPr>
          <w:p w14:paraId="597A70B4" w14:textId="77777777" w:rsidR="00ED3B37" w:rsidRPr="00CF58BA" w:rsidRDefault="00ED3B37" w:rsidP="00121214">
            <w:pPr>
              <w:pStyle w:val="TAC"/>
              <w:rPr>
                <w:ins w:id="331" w:author="zhangyufeng@caict.ac.cn" w:date="2025-07-16T11:46:00Z" w16du:dateUtc="2025-07-16T03:46:00Z"/>
              </w:rPr>
            </w:pPr>
          </w:p>
        </w:tc>
        <w:tc>
          <w:tcPr>
            <w:tcW w:w="397" w:type="pct"/>
            <w:tcBorders>
              <w:left w:val="single" w:sz="6" w:space="0" w:color="auto"/>
              <w:right w:val="single" w:sz="6" w:space="0" w:color="auto"/>
            </w:tcBorders>
            <w:vAlign w:val="center"/>
          </w:tcPr>
          <w:p w14:paraId="49428AA6" w14:textId="77777777" w:rsidR="00ED3B37" w:rsidRPr="00CF58BA" w:rsidRDefault="00ED3B37" w:rsidP="00121214">
            <w:pPr>
              <w:pStyle w:val="TAC"/>
              <w:rPr>
                <w:ins w:id="332" w:author="zhangyufeng@caict.ac.cn" w:date="2025-07-16T11:46:00Z" w16du:dateUtc="2025-07-16T03:46:00Z"/>
              </w:rPr>
            </w:pPr>
          </w:p>
        </w:tc>
        <w:tc>
          <w:tcPr>
            <w:tcW w:w="1155" w:type="pct"/>
            <w:tcBorders>
              <w:top w:val="single" w:sz="6" w:space="0" w:color="auto"/>
              <w:left w:val="single" w:sz="6" w:space="0" w:color="auto"/>
              <w:bottom w:val="single" w:sz="6" w:space="0" w:color="auto"/>
              <w:right w:val="single" w:sz="4" w:space="0" w:color="auto"/>
            </w:tcBorders>
            <w:vAlign w:val="center"/>
          </w:tcPr>
          <w:p w14:paraId="18CDD34E" w14:textId="77777777" w:rsidR="00ED3B37" w:rsidRPr="00CF58BA" w:rsidDel="00836998" w:rsidRDefault="00ED3B37" w:rsidP="00121214">
            <w:pPr>
              <w:pStyle w:val="TAC"/>
              <w:rPr>
                <w:ins w:id="333" w:author="zhangyufeng@caict.ac.cn" w:date="2025-07-16T11:46:00Z" w16du:dateUtc="2025-07-16T03:46:00Z"/>
              </w:rPr>
            </w:pPr>
            <w:ins w:id="334" w:author="zhangyufeng@caict.ac.cn" w:date="2025-07-16T11:46:00Z" w16du:dateUtc="2025-07-16T03:46:00Z">
              <w:r>
                <w:t>NR_FDD_FR1_E, NR_TDD_FR1_E</w:t>
              </w:r>
            </w:ins>
          </w:p>
        </w:tc>
        <w:tc>
          <w:tcPr>
            <w:tcW w:w="505" w:type="pct"/>
            <w:tcBorders>
              <w:top w:val="single" w:sz="6" w:space="0" w:color="auto"/>
              <w:left w:val="single" w:sz="4" w:space="0" w:color="auto"/>
              <w:bottom w:val="single" w:sz="6" w:space="0" w:color="auto"/>
              <w:right w:val="single" w:sz="6" w:space="0" w:color="auto"/>
            </w:tcBorders>
            <w:vAlign w:val="center"/>
          </w:tcPr>
          <w:p w14:paraId="2B301860" w14:textId="77777777" w:rsidR="00ED3B37" w:rsidRPr="00CF58BA" w:rsidRDefault="00ED3B37" w:rsidP="00121214">
            <w:pPr>
              <w:pStyle w:val="TAC"/>
              <w:rPr>
                <w:ins w:id="335" w:author="zhangyufeng@caict.ac.cn" w:date="2025-07-16T11:46:00Z" w16du:dateUtc="2025-07-16T03:46:00Z"/>
              </w:rPr>
            </w:pPr>
            <w:ins w:id="336" w:author="zhangyufeng@caict.ac.cn" w:date="2025-07-16T11:46:00Z" w16du:dateUtc="2025-07-16T03:46:00Z">
              <w:r w:rsidRPr="00CF58BA">
                <w:t>-119</w:t>
              </w:r>
            </w:ins>
          </w:p>
        </w:tc>
        <w:tc>
          <w:tcPr>
            <w:tcW w:w="505" w:type="pct"/>
            <w:tcBorders>
              <w:top w:val="single" w:sz="6" w:space="0" w:color="auto"/>
              <w:left w:val="single" w:sz="4" w:space="0" w:color="auto"/>
              <w:bottom w:val="single" w:sz="6" w:space="0" w:color="auto"/>
              <w:right w:val="single" w:sz="6" w:space="0" w:color="auto"/>
            </w:tcBorders>
            <w:vAlign w:val="center"/>
          </w:tcPr>
          <w:p w14:paraId="6F23E7D3" w14:textId="77777777" w:rsidR="00ED3B37" w:rsidRPr="00CF58BA" w:rsidRDefault="00ED3B37" w:rsidP="00121214">
            <w:pPr>
              <w:pStyle w:val="TAC"/>
              <w:rPr>
                <w:ins w:id="337" w:author="zhangyufeng@caict.ac.cn" w:date="2025-07-16T11:46:00Z" w16du:dateUtc="2025-07-16T03:46:00Z"/>
              </w:rPr>
            </w:pPr>
            <w:ins w:id="338" w:author="zhangyufeng@caict.ac.cn" w:date="2025-07-16T11:46:00Z" w16du:dateUtc="2025-07-16T03:46:00Z">
              <w:r w:rsidRPr="00CF58BA">
                <w:t>-116</w:t>
              </w:r>
            </w:ins>
          </w:p>
        </w:tc>
        <w:tc>
          <w:tcPr>
            <w:tcW w:w="708" w:type="pct"/>
            <w:tcBorders>
              <w:top w:val="single" w:sz="6" w:space="0" w:color="auto"/>
              <w:left w:val="single" w:sz="6" w:space="0" w:color="auto"/>
              <w:bottom w:val="single" w:sz="6" w:space="0" w:color="auto"/>
              <w:right w:val="single" w:sz="6" w:space="0" w:color="auto"/>
            </w:tcBorders>
            <w:vAlign w:val="center"/>
          </w:tcPr>
          <w:p w14:paraId="4F817865" w14:textId="77777777" w:rsidR="00ED3B37" w:rsidRPr="00CF58BA" w:rsidRDefault="00ED3B37" w:rsidP="00121214">
            <w:pPr>
              <w:pStyle w:val="TAC"/>
              <w:rPr>
                <w:ins w:id="339" w:author="zhangyufeng@caict.ac.cn" w:date="2025-07-16T11:46:00Z" w16du:dateUtc="2025-07-16T03:46:00Z"/>
              </w:rPr>
            </w:pPr>
            <w:ins w:id="340" w:author="zhangyufeng@caict.ac.cn" w:date="2025-07-16T11:46:00Z" w16du:dateUtc="2025-07-16T03:46:00Z">
              <w:r w:rsidRPr="00CF58BA">
                <w:t>N/A</w:t>
              </w:r>
            </w:ins>
          </w:p>
        </w:tc>
        <w:tc>
          <w:tcPr>
            <w:tcW w:w="706" w:type="pct"/>
            <w:tcBorders>
              <w:top w:val="single" w:sz="6" w:space="0" w:color="auto"/>
              <w:left w:val="single" w:sz="6" w:space="0" w:color="auto"/>
              <w:bottom w:val="single" w:sz="6" w:space="0" w:color="auto"/>
              <w:right w:val="single" w:sz="4" w:space="0" w:color="auto"/>
            </w:tcBorders>
            <w:vAlign w:val="center"/>
          </w:tcPr>
          <w:p w14:paraId="34F4A684" w14:textId="77777777" w:rsidR="00ED3B37" w:rsidRPr="00CF58BA" w:rsidRDefault="00ED3B37" w:rsidP="00121214">
            <w:pPr>
              <w:pStyle w:val="TAC"/>
              <w:rPr>
                <w:ins w:id="341" w:author="zhangyufeng@caict.ac.cn" w:date="2025-07-16T11:46:00Z" w16du:dateUtc="2025-07-16T03:46:00Z"/>
              </w:rPr>
            </w:pPr>
            <w:ins w:id="342" w:author="zhangyufeng@caict.ac.cn" w:date="2025-07-16T11:46:00Z" w16du:dateUtc="2025-07-16T03:46:00Z">
              <w:r w:rsidRPr="00CF58BA">
                <w:t>-70</w:t>
              </w:r>
            </w:ins>
          </w:p>
        </w:tc>
      </w:tr>
      <w:tr w:rsidR="00ED3B37" w:rsidRPr="00CF58BA" w14:paraId="66D4C017" w14:textId="77777777" w:rsidTr="00121214">
        <w:trPr>
          <w:jc w:val="center"/>
          <w:ins w:id="343" w:author="zhangyufeng@caict.ac.cn" w:date="2025-07-16T11:46:00Z"/>
        </w:trPr>
        <w:tc>
          <w:tcPr>
            <w:tcW w:w="507" w:type="pct"/>
            <w:tcBorders>
              <w:left w:val="single" w:sz="4" w:space="0" w:color="auto"/>
              <w:right w:val="single" w:sz="6" w:space="0" w:color="auto"/>
            </w:tcBorders>
            <w:vAlign w:val="center"/>
          </w:tcPr>
          <w:p w14:paraId="5700D96A" w14:textId="77777777" w:rsidR="00ED3B37" w:rsidRPr="00CF58BA" w:rsidRDefault="00ED3B37" w:rsidP="00121214">
            <w:pPr>
              <w:pStyle w:val="TAC"/>
              <w:rPr>
                <w:ins w:id="344" w:author="zhangyufeng@caict.ac.cn" w:date="2025-07-16T11:46:00Z" w16du:dateUtc="2025-07-16T03:46:00Z"/>
              </w:rPr>
            </w:pPr>
          </w:p>
        </w:tc>
        <w:tc>
          <w:tcPr>
            <w:tcW w:w="516" w:type="pct"/>
            <w:tcBorders>
              <w:left w:val="single" w:sz="6" w:space="0" w:color="auto"/>
              <w:right w:val="single" w:sz="6" w:space="0" w:color="auto"/>
            </w:tcBorders>
            <w:vAlign w:val="center"/>
          </w:tcPr>
          <w:p w14:paraId="56A192EB" w14:textId="77777777" w:rsidR="00ED3B37" w:rsidRPr="00CF58BA" w:rsidRDefault="00ED3B37" w:rsidP="00121214">
            <w:pPr>
              <w:pStyle w:val="TAC"/>
              <w:rPr>
                <w:ins w:id="345" w:author="zhangyufeng@caict.ac.cn" w:date="2025-07-16T11:46:00Z" w16du:dateUtc="2025-07-16T03:46:00Z"/>
              </w:rPr>
            </w:pPr>
          </w:p>
        </w:tc>
        <w:tc>
          <w:tcPr>
            <w:tcW w:w="397" w:type="pct"/>
            <w:tcBorders>
              <w:left w:val="single" w:sz="6" w:space="0" w:color="auto"/>
              <w:right w:val="single" w:sz="6" w:space="0" w:color="auto"/>
            </w:tcBorders>
            <w:vAlign w:val="center"/>
          </w:tcPr>
          <w:p w14:paraId="0F8E324B" w14:textId="77777777" w:rsidR="00ED3B37" w:rsidRPr="00CF58BA" w:rsidRDefault="00ED3B37" w:rsidP="00121214">
            <w:pPr>
              <w:pStyle w:val="TAC"/>
              <w:rPr>
                <w:ins w:id="346" w:author="zhangyufeng@caict.ac.cn" w:date="2025-07-16T11:46:00Z" w16du:dateUtc="2025-07-16T03:46:00Z"/>
              </w:rPr>
            </w:pPr>
          </w:p>
        </w:tc>
        <w:tc>
          <w:tcPr>
            <w:tcW w:w="1155" w:type="pct"/>
            <w:tcBorders>
              <w:top w:val="single" w:sz="6" w:space="0" w:color="auto"/>
              <w:left w:val="single" w:sz="6" w:space="0" w:color="auto"/>
              <w:bottom w:val="single" w:sz="6" w:space="0" w:color="auto"/>
              <w:right w:val="single" w:sz="4" w:space="0" w:color="auto"/>
            </w:tcBorders>
            <w:vAlign w:val="center"/>
          </w:tcPr>
          <w:p w14:paraId="5D2C1075" w14:textId="77777777" w:rsidR="00ED3B37" w:rsidRPr="00CF58BA" w:rsidRDefault="00ED3B37" w:rsidP="00121214">
            <w:pPr>
              <w:pStyle w:val="TAC"/>
              <w:rPr>
                <w:ins w:id="347" w:author="zhangyufeng@caict.ac.cn" w:date="2025-07-16T11:46:00Z" w16du:dateUtc="2025-07-16T03:46:00Z"/>
              </w:rPr>
            </w:pPr>
            <w:ins w:id="348" w:author="zhangyufeng@caict.ac.cn" w:date="2025-07-16T11:46:00Z" w16du:dateUtc="2025-07-16T03:46:00Z">
              <w:r>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vAlign w:val="center"/>
          </w:tcPr>
          <w:p w14:paraId="7E802E98" w14:textId="77777777" w:rsidR="00ED3B37" w:rsidRPr="00CF58BA" w:rsidRDefault="00ED3B37" w:rsidP="00121214">
            <w:pPr>
              <w:pStyle w:val="TAC"/>
              <w:rPr>
                <w:ins w:id="349" w:author="zhangyufeng@caict.ac.cn" w:date="2025-07-16T11:46:00Z" w16du:dateUtc="2025-07-16T03:46:00Z"/>
              </w:rPr>
            </w:pPr>
            <w:ins w:id="350" w:author="zhangyufeng@caict.ac.cn" w:date="2025-07-16T11:46:00Z" w16du:dateUtc="2025-07-16T03:46:00Z">
              <w:r w:rsidRPr="00CF58BA">
                <w:t>-118.5</w:t>
              </w:r>
            </w:ins>
          </w:p>
        </w:tc>
        <w:tc>
          <w:tcPr>
            <w:tcW w:w="505" w:type="pct"/>
            <w:tcBorders>
              <w:top w:val="single" w:sz="6" w:space="0" w:color="auto"/>
              <w:left w:val="single" w:sz="4" w:space="0" w:color="auto"/>
              <w:bottom w:val="single" w:sz="6" w:space="0" w:color="auto"/>
              <w:right w:val="single" w:sz="6" w:space="0" w:color="auto"/>
            </w:tcBorders>
            <w:vAlign w:val="center"/>
          </w:tcPr>
          <w:p w14:paraId="1688721C" w14:textId="77777777" w:rsidR="00ED3B37" w:rsidRPr="00CF58BA" w:rsidRDefault="00ED3B37" w:rsidP="00121214">
            <w:pPr>
              <w:pStyle w:val="TAC"/>
              <w:rPr>
                <w:ins w:id="351" w:author="zhangyufeng@caict.ac.cn" w:date="2025-07-16T11:46:00Z" w16du:dateUtc="2025-07-16T03:46:00Z"/>
              </w:rPr>
            </w:pPr>
            <w:ins w:id="352" w:author="zhangyufeng@caict.ac.cn" w:date="2025-07-16T11:46:00Z" w16du:dateUtc="2025-07-16T03:46:00Z">
              <w:r w:rsidRPr="00CF58BA">
                <w:rPr>
                  <w:rFonts w:cs="Arial"/>
                </w:rPr>
                <w:t>-115.5</w:t>
              </w:r>
            </w:ins>
          </w:p>
        </w:tc>
        <w:tc>
          <w:tcPr>
            <w:tcW w:w="708" w:type="pct"/>
            <w:tcBorders>
              <w:top w:val="single" w:sz="6" w:space="0" w:color="auto"/>
              <w:left w:val="single" w:sz="6" w:space="0" w:color="auto"/>
              <w:bottom w:val="single" w:sz="6" w:space="0" w:color="auto"/>
              <w:right w:val="single" w:sz="6" w:space="0" w:color="auto"/>
            </w:tcBorders>
            <w:vAlign w:val="center"/>
          </w:tcPr>
          <w:p w14:paraId="0B8E5D70" w14:textId="77777777" w:rsidR="00ED3B37" w:rsidRPr="00CF58BA" w:rsidRDefault="00ED3B37" w:rsidP="00121214">
            <w:pPr>
              <w:pStyle w:val="TAC"/>
              <w:rPr>
                <w:ins w:id="353" w:author="zhangyufeng@caict.ac.cn" w:date="2025-07-16T11:46:00Z" w16du:dateUtc="2025-07-16T03:46:00Z"/>
              </w:rPr>
            </w:pPr>
            <w:ins w:id="354" w:author="zhangyufeng@caict.ac.cn" w:date="2025-07-16T11:46:00Z" w16du:dateUtc="2025-07-16T03:46:00Z">
              <w:r w:rsidRPr="00CF58BA">
                <w:t>N/A</w:t>
              </w:r>
            </w:ins>
          </w:p>
        </w:tc>
        <w:tc>
          <w:tcPr>
            <w:tcW w:w="706" w:type="pct"/>
            <w:tcBorders>
              <w:top w:val="single" w:sz="6" w:space="0" w:color="auto"/>
              <w:left w:val="single" w:sz="6" w:space="0" w:color="auto"/>
              <w:bottom w:val="single" w:sz="6" w:space="0" w:color="auto"/>
              <w:right w:val="single" w:sz="4" w:space="0" w:color="auto"/>
            </w:tcBorders>
            <w:vAlign w:val="center"/>
          </w:tcPr>
          <w:p w14:paraId="6FA34D2E" w14:textId="77777777" w:rsidR="00ED3B37" w:rsidRPr="00CF58BA" w:rsidRDefault="00ED3B37" w:rsidP="00121214">
            <w:pPr>
              <w:pStyle w:val="TAC"/>
              <w:rPr>
                <w:ins w:id="355" w:author="zhangyufeng@caict.ac.cn" w:date="2025-07-16T11:46:00Z" w16du:dateUtc="2025-07-16T03:46:00Z"/>
              </w:rPr>
            </w:pPr>
            <w:ins w:id="356" w:author="zhangyufeng@caict.ac.cn" w:date="2025-07-16T11:46:00Z" w16du:dateUtc="2025-07-16T03:46:00Z">
              <w:r w:rsidRPr="00CF58BA">
                <w:t>-70</w:t>
              </w:r>
            </w:ins>
          </w:p>
        </w:tc>
      </w:tr>
      <w:tr w:rsidR="00ED3B37" w:rsidRPr="00CF58BA" w14:paraId="7B6AE36C" w14:textId="77777777" w:rsidTr="00121214">
        <w:trPr>
          <w:jc w:val="center"/>
          <w:ins w:id="357" w:author="zhangyufeng@caict.ac.cn" w:date="2025-07-16T11:46:00Z"/>
        </w:trPr>
        <w:tc>
          <w:tcPr>
            <w:tcW w:w="507" w:type="pct"/>
            <w:tcBorders>
              <w:left w:val="single" w:sz="4" w:space="0" w:color="auto"/>
              <w:right w:val="single" w:sz="6" w:space="0" w:color="auto"/>
            </w:tcBorders>
            <w:vAlign w:val="center"/>
          </w:tcPr>
          <w:p w14:paraId="0ADA1F3B" w14:textId="77777777" w:rsidR="00ED3B37" w:rsidRPr="00CF58BA" w:rsidRDefault="00ED3B37" w:rsidP="00121214">
            <w:pPr>
              <w:pStyle w:val="TAC"/>
              <w:rPr>
                <w:ins w:id="358" w:author="zhangyufeng@caict.ac.cn" w:date="2025-07-16T11:46:00Z" w16du:dateUtc="2025-07-16T03:46:00Z"/>
              </w:rPr>
            </w:pPr>
          </w:p>
        </w:tc>
        <w:tc>
          <w:tcPr>
            <w:tcW w:w="516" w:type="pct"/>
            <w:tcBorders>
              <w:left w:val="single" w:sz="6" w:space="0" w:color="auto"/>
              <w:right w:val="single" w:sz="6" w:space="0" w:color="auto"/>
            </w:tcBorders>
            <w:vAlign w:val="center"/>
          </w:tcPr>
          <w:p w14:paraId="6CECCAFC" w14:textId="77777777" w:rsidR="00ED3B37" w:rsidRPr="00CF58BA" w:rsidRDefault="00ED3B37" w:rsidP="00121214">
            <w:pPr>
              <w:pStyle w:val="TAC"/>
              <w:rPr>
                <w:ins w:id="359" w:author="zhangyufeng@caict.ac.cn" w:date="2025-07-16T11:46:00Z" w16du:dateUtc="2025-07-16T03:46:00Z"/>
              </w:rPr>
            </w:pPr>
          </w:p>
        </w:tc>
        <w:tc>
          <w:tcPr>
            <w:tcW w:w="397" w:type="pct"/>
            <w:tcBorders>
              <w:left w:val="single" w:sz="6" w:space="0" w:color="auto"/>
              <w:right w:val="single" w:sz="6" w:space="0" w:color="auto"/>
            </w:tcBorders>
            <w:vAlign w:val="center"/>
          </w:tcPr>
          <w:p w14:paraId="53341A5C" w14:textId="77777777" w:rsidR="00ED3B37" w:rsidRPr="00CF58BA" w:rsidRDefault="00ED3B37" w:rsidP="00121214">
            <w:pPr>
              <w:pStyle w:val="TAC"/>
              <w:rPr>
                <w:ins w:id="360" w:author="zhangyufeng@caict.ac.cn" w:date="2025-07-16T11:46:00Z" w16du:dateUtc="2025-07-16T03:46:00Z"/>
              </w:rPr>
            </w:pPr>
          </w:p>
        </w:tc>
        <w:tc>
          <w:tcPr>
            <w:tcW w:w="1155" w:type="pct"/>
            <w:tcBorders>
              <w:top w:val="single" w:sz="6" w:space="0" w:color="auto"/>
              <w:left w:val="single" w:sz="6" w:space="0" w:color="auto"/>
              <w:bottom w:val="single" w:sz="6" w:space="0" w:color="auto"/>
              <w:right w:val="single" w:sz="4" w:space="0" w:color="auto"/>
            </w:tcBorders>
            <w:vAlign w:val="center"/>
          </w:tcPr>
          <w:p w14:paraId="10E41C28" w14:textId="77777777" w:rsidR="00ED3B37" w:rsidRPr="00CF58BA" w:rsidDel="00836998" w:rsidRDefault="00ED3B37" w:rsidP="00121214">
            <w:pPr>
              <w:pStyle w:val="TAC"/>
              <w:rPr>
                <w:ins w:id="361" w:author="zhangyufeng@caict.ac.cn" w:date="2025-07-16T11:46:00Z" w16du:dateUtc="2025-07-16T03:46:00Z"/>
                <w:lang w:eastAsia="zh-CN"/>
              </w:rPr>
            </w:pPr>
            <w:ins w:id="362" w:author="zhangyufeng@caict.ac.cn" w:date="2025-07-16T11:46:00Z" w16du:dateUtc="2025-07-16T03:46:00Z">
              <w:r>
                <w:rPr>
                  <w:lang w:eastAsia="zh-CN"/>
                </w:rPr>
                <w:t>NR_FDD_FR1_G, NR_TDD_FR1_G, NR_SDL_FR1_G</w:t>
              </w:r>
            </w:ins>
          </w:p>
        </w:tc>
        <w:tc>
          <w:tcPr>
            <w:tcW w:w="505" w:type="pct"/>
            <w:tcBorders>
              <w:top w:val="single" w:sz="6" w:space="0" w:color="auto"/>
              <w:left w:val="single" w:sz="4" w:space="0" w:color="auto"/>
              <w:bottom w:val="single" w:sz="6" w:space="0" w:color="auto"/>
              <w:right w:val="single" w:sz="6" w:space="0" w:color="auto"/>
            </w:tcBorders>
            <w:vAlign w:val="center"/>
          </w:tcPr>
          <w:p w14:paraId="1A18F11E" w14:textId="77777777" w:rsidR="00ED3B37" w:rsidRPr="00CF58BA" w:rsidRDefault="00ED3B37" w:rsidP="00121214">
            <w:pPr>
              <w:pStyle w:val="TAC"/>
              <w:rPr>
                <w:ins w:id="363" w:author="zhangyufeng@caict.ac.cn" w:date="2025-07-16T11:46:00Z" w16du:dateUtc="2025-07-16T03:46:00Z"/>
              </w:rPr>
            </w:pPr>
            <w:ins w:id="364" w:author="zhangyufeng@caict.ac.cn" w:date="2025-07-16T11:46:00Z" w16du:dateUtc="2025-07-16T03:46:00Z">
              <w:r w:rsidRPr="00CF58BA">
                <w:t>-118</w:t>
              </w:r>
            </w:ins>
          </w:p>
        </w:tc>
        <w:tc>
          <w:tcPr>
            <w:tcW w:w="505" w:type="pct"/>
            <w:tcBorders>
              <w:top w:val="single" w:sz="6" w:space="0" w:color="auto"/>
              <w:left w:val="single" w:sz="4" w:space="0" w:color="auto"/>
              <w:bottom w:val="single" w:sz="6" w:space="0" w:color="auto"/>
              <w:right w:val="single" w:sz="6" w:space="0" w:color="auto"/>
            </w:tcBorders>
            <w:vAlign w:val="center"/>
          </w:tcPr>
          <w:p w14:paraId="49E6C36C" w14:textId="77777777" w:rsidR="00ED3B37" w:rsidRPr="00CF58BA" w:rsidRDefault="00ED3B37" w:rsidP="00121214">
            <w:pPr>
              <w:pStyle w:val="TAC"/>
              <w:rPr>
                <w:ins w:id="365" w:author="zhangyufeng@caict.ac.cn" w:date="2025-07-16T11:46:00Z" w16du:dateUtc="2025-07-16T03:46:00Z"/>
                <w:rFonts w:cs="Arial"/>
              </w:rPr>
            </w:pPr>
            <w:ins w:id="366" w:author="zhangyufeng@caict.ac.cn" w:date="2025-07-16T11:46:00Z" w16du:dateUtc="2025-07-16T03:46:00Z">
              <w:r w:rsidRPr="00CF58BA">
                <w:rPr>
                  <w:rFonts w:cs="Arial"/>
                </w:rPr>
                <w:t>-115</w:t>
              </w:r>
            </w:ins>
          </w:p>
        </w:tc>
        <w:tc>
          <w:tcPr>
            <w:tcW w:w="708" w:type="pct"/>
            <w:tcBorders>
              <w:top w:val="single" w:sz="6" w:space="0" w:color="auto"/>
              <w:left w:val="single" w:sz="6" w:space="0" w:color="auto"/>
              <w:bottom w:val="single" w:sz="6" w:space="0" w:color="auto"/>
              <w:right w:val="single" w:sz="6" w:space="0" w:color="auto"/>
            </w:tcBorders>
            <w:vAlign w:val="center"/>
          </w:tcPr>
          <w:p w14:paraId="34E3D090" w14:textId="77777777" w:rsidR="00ED3B37" w:rsidRPr="00CF58BA" w:rsidRDefault="00ED3B37" w:rsidP="00121214">
            <w:pPr>
              <w:pStyle w:val="TAC"/>
              <w:rPr>
                <w:ins w:id="367" w:author="zhangyufeng@caict.ac.cn" w:date="2025-07-16T11:46:00Z" w16du:dateUtc="2025-07-16T03:46:00Z"/>
              </w:rPr>
            </w:pPr>
            <w:ins w:id="368" w:author="zhangyufeng@caict.ac.cn" w:date="2025-07-16T11:46:00Z" w16du:dateUtc="2025-07-16T03:46:00Z">
              <w:r w:rsidRPr="00CF58BA">
                <w:t>N/A</w:t>
              </w:r>
            </w:ins>
          </w:p>
        </w:tc>
        <w:tc>
          <w:tcPr>
            <w:tcW w:w="706" w:type="pct"/>
            <w:tcBorders>
              <w:top w:val="single" w:sz="6" w:space="0" w:color="auto"/>
              <w:left w:val="single" w:sz="6" w:space="0" w:color="auto"/>
              <w:bottom w:val="single" w:sz="6" w:space="0" w:color="auto"/>
              <w:right w:val="single" w:sz="4" w:space="0" w:color="auto"/>
            </w:tcBorders>
            <w:vAlign w:val="center"/>
          </w:tcPr>
          <w:p w14:paraId="22C50559" w14:textId="77777777" w:rsidR="00ED3B37" w:rsidRPr="00CF58BA" w:rsidRDefault="00ED3B37" w:rsidP="00121214">
            <w:pPr>
              <w:pStyle w:val="TAC"/>
              <w:rPr>
                <w:ins w:id="369" w:author="zhangyufeng@caict.ac.cn" w:date="2025-07-16T11:46:00Z" w16du:dateUtc="2025-07-16T03:46:00Z"/>
              </w:rPr>
            </w:pPr>
            <w:ins w:id="370" w:author="zhangyufeng@caict.ac.cn" w:date="2025-07-16T11:46:00Z" w16du:dateUtc="2025-07-16T03:46:00Z">
              <w:r w:rsidRPr="00CF58BA">
                <w:t>-70</w:t>
              </w:r>
            </w:ins>
          </w:p>
        </w:tc>
      </w:tr>
      <w:tr w:rsidR="00ED3B37" w:rsidRPr="00CF58BA" w14:paraId="69C5FB7E" w14:textId="77777777" w:rsidTr="00121214">
        <w:trPr>
          <w:jc w:val="center"/>
          <w:ins w:id="371" w:author="zhangyufeng@caict.ac.cn" w:date="2025-07-16T11:46:00Z"/>
        </w:trPr>
        <w:tc>
          <w:tcPr>
            <w:tcW w:w="507" w:type="pct"/>
            <w:tcBorders>
              <w:left w:val="single" w:sz="4" w:space="0" w:color="auto"/>
              <w:right w:val="single" w:sz="6" w:space="0" w:color="auto"/>
            </w:tcBorders>
            <w:vAlign w:val="center"/>
          </w:tcPr>
          <w:p w14:paraId="4EA399FF" w14:textId="77777777" w:rsidR="00ED3B37" w:rsidRPr="00CF58BA" w:rsidRDefault="00ED3B37" w:rsidP="00121214">
            <w:pPr>
              <w:pStyle w:val="TAC"/>
              <w:rPr>
                <w:ins w:id="372" w:author="zhangyufeng@caict.ac.cn" w:date="2025-07-16T11:46:00Z" w16du:dateUtc="2025-07-16T03:46:00Z"/>
              </w:rPr>
            </w:pPr>
          </w:p>
        </w:tc>
        <w:tc>
          <w:tcPr>
            <w:tcW w:w="516" w:type="pct"/>
            <w:tcBorders>
              <w:left w:val="single" w:sz="6" w:space="0" w:color="auto"/>
              <w:right w:val="single" w:sz="6" w:space="0" w:color="auto"/>
            </w:tcBorders>
            <w:vAlign w:val="center"/>
          </w:tcPr>
          <w:p w14:paraId="7557BDE6" w14:textId="77777777" w:rsidR="00ED3B37" w:rsidRPr="00CF58BA" w:rsidRDefault="00ED3B37" w:rsidP="00121214">
            <w:pPr>
              <w:pStyle w:val="TAC"/>
              <w:rPr>
                <w:ins w:id="373" w:author="zhangyufeng@caict.ac.cn" w:date="2025-07-16T11:46:00Z" w16du:dateUtc="2025-07-16T03:46:00Z"/>
              </w:rPr>
            </w:pPr>
          </w:p>
        </w:tc>
        <w:tc>
          <w:tcPr>
            <w:tcW w:w="397" w:type="pct"/>
            <w:tcBorders>
              <w:left w:val="single" w:sz="6" w:space="0" w:color="auto"/>
              <w:right w:val="single" w:sz="6" w:space="0" w:color="auto"/>
            </w:tcBorders>
            <w:vAlign w:val="center"/>
          </w:tcPr>
          <w:p w14:paraId="421D20D5" w14:textId="77777777" w:rsidR="00ED3B37" w:rsidRPr="00CF58BA" w:rsidRDefault="00ED3B37" w:rsidP="00121214">
            <w:pPr>
              <w:pStyle w:val="TAC"/>
              <w:rPr>
                <w:ins w:id="374" w:author="zhangyufeng@caict.ac.cn" w:date="2025-07-16T11:46:00Z" w16du:dateUtc="2025-07-16T03:46:00Z"/>
              </w:rPr>
            </w:pPr>
          </w:p>
        </w:tc>
        <w:tc>
          <w:tcPr>
            <w:tcW w:w="1155" w:type="pct"/>
            <w:tcBorders>
              <w:top w:val="single" w:sz="6" w:space="0" w:color="auto"/>
              <w:left w:val="single" w:sz="6" w:space="0" w:color="auto"/>
              <w:bottom w:val="single" w:sz="6" w:space="0" w:color="auto"/>
              <w:right w:val="single" w:sz="4" w:space="0" w:color="auto"/>
            </w:tcBorders>
            <w:vAlign w:val="center"/>
          </w:tcPr>
          <w:p w14:paraId="72816404" w14:textId="77777777" w:rsidR="00ED3B37" w:rsidRPr="009906CC" w:rsidRDefault="00ED3B37" w:rsidP="00121214">
            <w:pPr>
              <w:pStyle w:val="TAC"/>
              <w:rPr>
                <w:ins w:id="375" w:author="zhangyufeng@caict.ac.cn" w:date="2025-07-16T11:46:00Z" w16du:dateUtc="2025-07-16T03:46:00Z"/>
                <w:highlight w:val="yellow"/>
                <w:lang w:eastAsia="zh-CN"/>
              </w:rPr>
            </w:pPr>
            <w:ins w:id="376" w:author="zhangyufeng@caict.ac.cn" w:date="2025-07-16T11:46:00Z" w16du:dateUtc="2025-07-16T03:46:00Z">
              <w:r w:rsidRPr="009906CC">
                <w:rPr>
                  <w:highlight w:val="yellow"/>
                  <w:lang w:eastAsia="zh-CN"/>
                </w:rPr>
                <w:t>NR</w:t>
              </w:r>
              <w:r w:rsidRPr="009906CC">
                <w:rPr>
                  <w:highlight w:val="yellow"/>
                </w:rPr>
                <w:t>_</w:t>
              </w:r>
              <w:r w:rsidRPr="009906CC">
                <w:rPr>
                  <w:highlight w:val="yellow"/>
                  <w:lang w:eastAsia="zh-CN"/>
                </w:rPr>
                <w:t>FDD_FR1_H</w:t>
              </w:r>
            </w:ins>
          </w:p>
        </w:tc>
        <w:tc>
          <w:tcPr>
            <w:tcW w:w="505" w:type="pct"/>
            <w:tcBorders>
              <w:top w:val="single" w:sz="6" w:space="0" w:color="auto"/>
              <w:left w:val="single" w:sz="4" w:space="0" w:color="auto"/>
              <w:bottom w:val="single" w:sz="6" w:space="0" w:color="auto"/>
              <w:right w:val="single" w:sz="6" w:space="0" w:color="auto"/>
            </w:tcBorders>
            <w:vAlign w:val="center"/>
          </w:tcPr>
          <w:p w14:paraId="68E6E915" w14:textId="77777777" w:rsidR="00ED3B37" w:rsidRPr="009906CC" w:rsidRDefault="00ED3B37" w:rsidP="00121214">
            <w:pPr>
              <w:pStyle w:val="TAC"/>
              <w:rPr>
                <w:ins w:id="377" w:author="zhangyufeng@caict.ac.cn" w:date="2025-07-16T11:46:00Z" w16du:dateUtc="2025-07-16T03:46:00Z"/>
                <w:highlight w:val="yellow"/>
              </w:rPr>
            </w:pPr>
            <w:ins w:id="378" w:author="zhangyufeng@caict.ac.cn" w:date="2025-07-16T11:46:00Z" w16du:dateUtc="2025-07-16T03:46:00Z">
              <w:r w:rsidRPr="009906CC">
                <w:rPr>
                  <w:highlight w:val="yellow"/>
                </w:rPr>
                <w:t>-117.5</w:t>
              </w:r>
            </w:ins>
          </w:p>
        </w:tc>
        <w:tc>
          <w:tcPr>
            <w:tcW w:w="505" w:type="pct"/>
            <w:tcBorders>
              <w:top w:val="single" w:sz="6" w:space="0" w:color="auto"/>
              <w:left w:val="single" w:sz="4" w:space="0" w:color="auto"/>
              <w:bottom w:val="single" w:sz="6" w:space="0" w:color="auto"/>
              <w:right w:val="single" w:sz="6" w:space="0" w:color="auto"/>
            </w:tcBorders>
            <w:vAlign w:val="center"/>
          </w:tcPr>
          <w:p w14:paraId="7D88BFBD" w14:textId="77777777" w:rsidR="00ED3B37" w:rsidRPr="009906CC" w:rsidRDefault="00ED3B37" w:rsidP="00121214">
            <w:pPr>
              <w:pStyle w:val="TAC"/>
              <w:rPr>
                <w:ins w:id="379" w:author="zhangyufeng@caict.ac.cn" w:date="2025-07-16T11:46:00Z" w16du:dateUtc="2025-07-16T03:46:00Z"/>
                <w:rFonts w:cs="Arial"/>
                <w:highlight w:val="yellow"/>
              </w:rPr>
            </w:pPr>
            <w:ins w:id="380" w:author="zhangyufeng@caict.ac.cn" w:date="2025-07-16T11:46:00Z" w16du:dateUtc="2025-07-16T03:46:00Z">
              <w:r w:rsidRPr="009906CC">
                <w:rPr>
                  <w:rFonts w:cs="Arial"/>
                  <w:highlight w:val="yellow"/>
                </w:rPr>
                <w:t>-114.5</w:t>
              </w:r>
            </w:ins>
          </w:p>
        </w:tc>
        <w:tc>
          <w:tcPr>
            <w:tcW w:w="708" w:type="pct"/>
            <w:tcBorders>
              <w:top w:val="single" w:sz="6" w:space="0" w:color="auto"/>
              <w:left w:val="single" w:sz="6" w:space="0" w:color="auto"/>
              <w:bottom w:val="single" w:sz="6" w:space="0" w:color="auto"/>
              <w:right w:val="single" w:sz="6" w:space="0" w:color="auto"/>
            </w:tcBorders>
            <w:vAlign w:val="center"/>
          </w:tcPr>
          <w:p w14:paraId="0230B232" w14:textId="77777777" w:rsidR="00ED3B37" w:rsidRPr="00CF58BA" w:rsidRDefault="00ED3B37" w:rsidP="00121214">
            <w:pPr>
              <w:pStyle w:val="TAC"/>
              <w:rPr>
                <w:ins w:id="381" w:author="zhangyufeng@caict.ac.cn" w:date="2025-07-16T11:46:00Z" w16du:dateUtc="2025-07-16T03:46:00Z"/>
              </w:rPr>
            </w:pPr>
            <w:ins w:id="382" w:author="zhangyufeng@caict.ac.cn" w:date="2025-07-16T11:46:00Z" w16du:dateUtc="2025-07-16T03:46:00Z">
              <w:r w:rsidRPr="00CF58BA">
                <w:t>N/A</w:t>
              </w:r>
            </w:ins>
          </w:p>
        </w:tc>
        <w:tc>
          <w:tcPr>
            <w:tcW w:w="706" w:type="pct"/>
            <w:tcBorders>
              <w:top w:val="single" w:sz="6" w:space="0" w:color="auto"/>
              <w:left w:val="single" w:sz="6" w:space="0" w:color="auto"/>
              <w:bottom w:val="single" w:sz="6" w:space="0" w:color="auto"/>
              <w:right w:val="single" w:sz="4" w:space="0" w:color="auto"/>
            </w:tcBorders>
            <w:vAlign w:val="center"/>
          </w:tcPr>
          <w:p w14:paraId="2130D772" w14:textId="77777777" w:rsidR="00ED3B37" w:rsidRPr="00CF58BA" w:rsidRDefault="00ED3B37" w:rsidP="00121214">
            <w:pPr>
              <w:pStyle w:val="TAC"/>
              <w:rPr>
                <w:ins w:id="383" w:author="zhangyufeng@caict.ac.cn" w:date="2025-07-16T11:46:00Z" w16du:dateUtc="2025-07-16T03:46:00Z"/>
              </w:rPr>
            </w:pPr>
            <w:ins w:id="384" w:author="zhangyufeng@caict.ac.cn" w:date="2025-07-16T11:46:00Z" w16du:dateUtc="2025-07-16T03:46:00Z">
              <w:r w:rsidRPr="00CF58BA">
                <w:t>-70</w:t>
              </w:r>
            </w:ins>
          </w:p>
        </w:tc>
      </w:tr>
      <w:tr w:rsidR="00ED3B37" w:rsidRPr="00CF58BA" w14:paraId="1ECAE8D9" w14:textId="77777777" w:rsidTr="00121214">
        <w:trPr>
          <w:jc w:val="center"/>
          <w:ins w:id="385" w:author="zhangyufeng@caict.ac.cn" w:date="2025-07-16T11:46:00Z"/>
        </w:trPr>
        <w:tc>
          <w:tcPr>
            <w:tcW w:w="507" w:type="pct"/>
            <w:tcBorders>
              <w:top w:val="nil"/>
              <w:left w:val="single" w:sz="4" w:space="0" w:color="auto"/>
              <w:bottom w:val="single" w:sz="4" w:space="0" w:color="auto"/>
              <w:right w:val="single" w:sz="6" w:space="0" w:color="auto"/>
            </w:tcBorders>
            <w:vAlign w:val="center"/>
          </w:tcPr>
          <w:p w14:paraId="6B4E01C3" w14:textId="77777777" w:rsidR="00ED3B37" w:rsidRPr="00CF58BA" w:rsidRDefault="00ED3B37" w:rsidP="00121214">
            <w:pPr>
              <w:pStyle w:val="TAC"/>
              <w:rPr>
                <w:ins w:id="386" w:author="zhangyufeng@caict.ac.cn" w:date="2025-07-16T11:46:00Z" w16du:dateUtc="2025-07-16T03:46:00Z"/>
              </w:rPr>
            </w:pPr>
          </w:p>
        </w:tc>
        <w:tc>
          <w:tcPr>
            <w:tcW w:w="516" w:type="pct"/>
            <w:tcBorders>
              <w:top w:val="nil"/>
              <w:left w:val="single" w:sz="6" w:space="0" w:color="auto"/>
              <w:bottom w:val="single" w:sz="4" w:space="0" w:color="auto"/>
              <w:right w:val="single" w:sz="6" w:space="0" w:color="auto"/>
            </w:tcBorders>
            <w:vAlign w:val="center"/>
          </w:tcPr>
          <w:p w14:paraId="2AA692BF" w14:textId="77777777" w:rsidR="00ED3B37" w:rsidRPr="00CF58BA" w:rsidRDefault="00ED3B37" w:rsidP="00121214">
            <w:pPr>
              <w:pStyle w:val="TAC"/>
              <w:rPr>
                <w:ins w:id="387" w:author="zhangyufeng@caict.ac.cn" w:date="2025-07-16T11:46:00Z" w16du:dateUtc="2025-07-16T03:46:00Z"/>
              </w:rPr>
            </w:pPr>
          </w:p>
        </w:tc>
        <w:tc>
          <w:tcPr>
            <w:tcW w:w="397" w:type="pct"/>
            <w:tcBorders>
              <w:top w:val="nil"/>
              <w:left w:val="single" w:sz="6" w:space="0" w:color="auto"/>
              <w:bottom w:val="single" w:sz="4" w:space="0" w:color="auto"/>
              <w:right w:val="single" w:sz="6" w:space="0" w:color="auto"/>
            </w:tcBorders>
            <w:vAlign w:val="center"/>
          </w:tcPr>
          <w:p w14:paraId="53587B6F" w14:textId="77777777" w:rsidR="00ED3B37" w:rsidRPr="00CF58BA" w:rsidRDefault="00ED3B37" w:rsidP="00121214">
            <w:pPr>
              <w:pStyle w:val="TAC"/>
              <w:rPr>
                <w:ins w:id="388" w:author="zhangyufeng@caict.ac.cn" w:date="2025-07-16T11:46:00Z" w16du:dateUtc="2025-07-16T03:46:00Z"/>
              </w:rPr>
            </w:pPr>
          </w:p>
        </w:tc>
        <w:tc>
          <w:tcPr>
            <w:tcW w:w="1155" w:type="pct"/>
            <w:tcBorders>
              <w:top w:val="single" w:sz="6" w:space="0" w:color="auto"/>
              <w:left w:val="single" w:sz="6" w:space="0" w:color="auto"/>
              <w:bottom w:val="single" w:sz="6" w:space="0" w:color="auto"/>
              <w:right w:val="single" w:sz="4" w:space="0" w:color="auto"/>
            </w:tcBorders>
            <w:vAlign w:val="center"/>
          </w:tcPr>
          <w:p w14:paraId="04842732" w14:textId="77777777" w:rsidR="00ED3B37" w:rsidRPr="00CF58BA" w:rsidRDefault="00ED3B37" w:rsidP="00121214">
            <w:pPr>
              <w:pStyle w:val="TAC"/>
              <w:rPr>
                <w:ins w:id="389" w:author="zhangyufeng@caict.ac.cn" w:date="2025-07-16T11:46:00Z" w16du:dateUtc="2025-07-16T03:46:00Z"/>
                <w:lang w:eastAsia="zh-CN"/>
              </w:rPr>
            </w:pPr>
            <w:ins w:id="390" w:author="zhangyufeng@caict.ac.cn" w:date="2025-07-16T11:46:00Z" w16du:dateUtc="2025-07-16T03:46:00Z">
              <w:r>
                <w:rPr>
                  <w:lang w:eastAsia="zh-CN"/>
                </w:rPr>
                <w:t>NR</w:t>
              </w:r>
              <w:r>
                <w:t>_</w:t>
              </w:r>
              <w:r>
                <w:rPr>
                  <w:lang w:eastAsia="zh-CN"/>
                </w:rPr>
                <w:t>FDD_FR1_N</w:t>
              </w:r>
            </w:ins>
          </w:p>
        </w:tc>
        <w:tc>
          <w:tcPr>
            <w:tcW w:w="505" w:type="pct"/>
            <w:tcBorders>
              <w:top w:val="single" w:sz="6" w:space="0" w:color="auto"/>
              <w:left w:val="single" w:sz="4" w:space="0" w:color="auto"/>
              <w:bottom w:val="single" w:sz="6" w:space="0" w:color="auto"/>
              <w:right w:val="single" w:sz="6" w:space="0" w:color="auto"/>
            </w:tcBorders>
            <w:vAlign w:val="center"/>
          </w:tcPr>
          <w:p w14:paraId="5CE062C8" w14:textId="77777777" w:rsidR="00ED3B37" w:rsidRPr="00CF58BA" w:rsidRDefault="00ED3B37" w:rsidP="00121214">
            <w:pPr>
              <w:pStyle w:val="TAC"/>
              <w:rPr>
                <w:ins w:id="391" w:author="zhangyufeng@caict.ac.cn" w:date="2025-07-16T11:46:00Z" w16du:dateUtc="2025-07-16T03:46:00Z"/>
              </w:rPr>
            </w:pPr>
            <w:ins w:id="392" w:author="zhangyufeng@caict.ac.cn" w:date="2025-07-16T11:46:00Z" w16du:dateUtc="2025-07-16T03:46:00Z">
              <w:r w:rsidRPr="00CF58BA">
                <w:rPr>
                  <w:rFonts w:hint="eastAsia"/>
                  <w:lang w:eastAsia="zh-CN"/>
                </w:rPr>
                <w:t>-114.5</w:t>
              </w:r>
            </w:ins>
          </w:p>
        </w:tc>
        <w:tc>
          <w:tcPr>
            <w:tcW w:w="505" w:type="pct"/>
            <w:tcBorders>
              <w:top w:val="single" w:sz="6" w:space="0" w:color="auto"/>
              <w:left w:val="single" w:sz="4" w:space="0" w:color="auto"/>
              <w:bottom w:val="single" w:sz="6" w:space="0" w:color="auto"/>
              <w:right w:val="single" w:sz="6" w:space="0" w:color="auto"/>
            </w:tcBorders>
            <w:vAlign w:val="center"/>
          </w:tcPr>
          <w:p w14:paraId="273A86A6" w14:textId="77777777" w:rsidR="00ED3B37" w:rsidRPr="00CF58BA" w:rsidRDefault="00ED3B37" w:rsidP="00121214">
            <w:pPr>
              <w:pStyle w:val="TAC"/>
              <w:rPr>
                <w:ins w:id="393" w:author="zhangyufeng@caict.ac.cn" w:date="2025-07-16T11:46:00Z" w16du:dateUtc="2025-07-16T03:46:00Z"/>
                <w:rFonts w:cs="Arial"/>
              </w:rPr>
            </w:pPr>
            <w:ins w:id="394" w:author="zhangyufeng@caict.ac.cn" w:date="2025-07-16T11:46:00Z" w16du:dateUtc="2025-07-16T03:46:00Z">
              <w:r w:rsidRPr="00CF58BA">
                <w:rPr>
                  <w:rFonts w:cs="Arial" w:hint="eastAsia"/>
                  <w:lang w:eastAsia="zh-CN"/>
                </w:rPr>
                <w:t>-111.5</w:t>
              </w:r>
            </w:ins>
          </w:p>
        </w:tc>
        <w:tc>
          <w:tcPr>
            <w:tcW w:w="708" w:type="pct"/>
            <w:tcBorders>
              <w:top w:val="single" w:sz="6" w:space="0" w:color="auto"/>
              <w:left w:val="single" w:sz="6" w:space="0" w:color="auto"/>
              <w:bottom w:val="single" w:sz="6" w:space="0" w:color="auto"/>
              <w:right w:val="single" w:sz="6" w:space="0" w:color="auto"/>
            </w:tcBorders>
            <w:vAlign w:val="center"/>
          </w:tcPr>
          <w:p w14:paraId="0B4C48AD" w14:textId="77777777" w:rsidR="00ED3B37" w:rsidRPr="00CF58BA" w:rsidRDefault="00ED3B37" w:rsidP="00121214">
            <w:pPr>
              <w:pStyle w:val="TAC"/>
              <w:rPr>
                <w:ins w:id="395" w:author="zhangyufeng@caict.ac.cn" w:date="2025-07-16T11:46:00Z" w16du:dateUtc="2025-07-16T03:46:00Z"/>
              </w:rPr>
            </w:pPr>
            <w:ins w:id="396" w:author="zhangyufeng@caict.ac.cn" w:date="2025-07-16T11:46:00Z" w16du:dateUtc="2025-07-16T03:46:00Z">
              <w:r w:rsidRPr="00CF58BA">
                <w:rPr>
                  <w:rFonts w:hint="eastAsia"/>
                  <w:lang w:eastAsia="zh-CN"/>
                </w:rPr>
                <w:t>N/A</w:t>
              </w:r>
            </w:ins>
          </w:p>
        </w:tc>
        <w:tc>
          <w:tcPr>
            <w:tcW w:w="706" w:type="pct"/>
            <w:tcBorders>
              <w:top w:val="single" w:sz="6" w:space="0" w:color="auto"/>
              <w:left w:val="single" w:sz="6" w:space="0" w:color="auto"/>
              <w:bottom w:val="single" w:sz="6" w:space="0" w:color="auto"/>
              <w:right w:val="single" w:sz="4" w:space="0" w:color="auto"/>
            </w:tcBorders>
            <w:vAlign w:val="center"/>
          </w:tcPr>
          <w:p w14:paraId="088CDB6F" w14:textId="77777777" w:rsidR="00ED3B37" w:rsidRPr="00CF58BA" w:rsidRDefault="00ED3B37" w:rsidP="00121214">
            <w:pPr>
              <w:pStyle w:val="TAC"/>
              <w:rPr>
                <w:ins w:id="397" w:author="zhangyufeng@caict.ac.cn" w:date="2025-07-16T11:46:00Z" w16du:dateUtc="2025-07-16T03:46:00Z"/>
              </w:rPr>
            </w:pPr>
            <w:ins w:id="398" w:author="zhangyufeng@caict.ac.cn" w:date="2025-07-16T11:46:00Z" w16du:dateUtc="2025-07-16T03:46:00Z">
              <w:r w:rsidRPr="00CF58BA">
                <w:rPr>
                  <w:rFonts w:hint="eastAsia"/>
                  <w:lang w:eastAsia="zh-CN"/>
                </w:rPr>
                <w:t>-70</w:t>
              </w:r>
            </w:ins>
          </w:p>
        </w:tc>
      </w:tr>
      <w:tr w:rsidR="00ED3B37" w:rsidRPr="00CF58BA" w14:paraId="6D77FDFA" w14:textId="77777777" w:rsidTr="00121214">
        <w:trPr>
          <w:jc w:val="center"/>
          <w:ins w:id="399" w:author="zhangyufeng@caict.ac.cn" w:date="2025-07-16T11:46:00Z"/>
        </w:trPr>
        <w:tc>
          <w:tcPr>
            <w:tcW w:w="507" w:type="pct"/>
            <w:tcBorders>
              <w:top w:val="single" w:sz="4" w:space="0" w:color="auto"/>
              <w:left w:val="single" w:sz="4" w:space="0" w:color="auto"/>
              <w:bottom w:val="single" w:sz="4" w:space="0" w:color="auto"/>
              <w:right w:val="single" w:sz="6" w:space="0" w:color="auto"/>
            </w:tcBorders>
            <w:vAlign w:val="center"/>
          </w:tcPr>
          <w:p w14:paraId="69539729" w14:textId="77777777" w:rsidR="00ED3B37" w:rsidRPr="00CF58BA" w:rsidRDefault="00ED3B37" w:rsidP="00121214">
            <w:pPr>
              <w:pStyle w:val="TAC"/>
              <w:rPr>
                <w:ins w:id="400" w:author="zhangyufeng@caict.ac.cn" w:date="2025-07-16T11:46:00Z" w16du:dateUtc="2025-07-16T03:46:00Z"/>
              </w:rPr>
            </w:pPr>
            <w:ins w:id="401" w:author="zhangyufeng@caict.ac.cn" w:date="2025-07-16T11:46:00Z" w16du:dateUtc="2025-07-16T03:46:00Z">
              <w:r w:rsidRPr="00CF58BA">
                <w:sym w:font="Symbol" w:char="F0B1"/>
              </w:r>
              <w:r w:rsidRPr="00CF58BA">
                <w:t>8</w:t>
              </w:r>
            </w:ins>
          </w:p>
        </w:tc>
        <w:tc>
          <w:tcPr>
            <w:tcW w:w="516" w:type="pct"/>
            <w:tcBorders>
              <w:top w:val="single" w:sz="4" w:space="0" w:color="auto"/>
              <w:left w:val="single" w:sz="6" w:space="0" w:color="auto"/>
              <w:bottom w:val="single" w:sz="4" w:space="0" w:color="auto"/>
              <w:right w:val="single" w:sz="6" w:space="0" w:color="auto"/>
            </w:tcBorders>
            <w:vAlign w:val="center"/>
          </w:tcPr>
          <w:p w14:paraId="46DAE0ED" w14:textId="77777777" w:rsidR="00ED3B37" w:rsidRPr="00CF58BA" w:rsidRDefault="00ED3B37" w:rsidP="00121214">
            <w:pPr>
              <w:pStyle w:val="TAC"/>
              <w:rPr>
                <w:ins w:id="402" w:author="zhangyufeng@caict.ac.cn" w:date="2025-07-16T11:46:00Z" w16du:dateUtc="2025-07-16T03:46:00Z"/>
              </w:rPr>
            </w:pPr>
            <w:ins w:id="403" w:author="zhangyufeng@caict.ac.cn" w:date="2025-07-16T11:46:00Z" w16du:dateUtc="2025-07-16T03:46:00Z">
              <w:r w:rsidRPr="00CF58BA">
                <w:sym w:font="Symbol" w:char="F0B1"/>
              </w:r>
              <w:r w:rsidRPr="00CF58BA">
                <w:t>11</w:t>
              </w:r>
            </w:ins>
          </w:p>
        </w:tc>
        <w:tc>
          <w:tcPr>
            <w:tcW w:w="397" w:type="pct"/>
            <w:tcBorders>
              <w:top w:val="single" w:sz="4" w:space="0" w:color="auto"/>
              <w:left w:val="single" w:sz="6" w:space="0" w:color="auto"/>
              <w:bottom w:val="single" w:sz="4" w:space="0" w:color="auto"/>
              <w:right w:val="single" w:sz="4" w:space="0" w:color="auto"/>
            </w:tcBorders>
            <w:vAlign w:val="center"/>
          </w:tcPr>
          <w:p w14:paraId="55F3C68D" w14:textId="77777777" w:rsidR="00ED3B37" w:rsidRPr="00CF58BA" w:rsidRDefault="00ED3B37" w:rsidP="00121214">
            <w:pPr>
              <w:pStyle w:val="TAC"/>
              <w:rPr>
                <w:ins w:id="404" w:author="zhangyufeng@caict.ac.cn" w:date="2025-07-16T11:46:00Z" w16du:dateUtc="2025-07-16T03:46:00Z"/>
              </w:rPr>
            </w:pPr>
            <w:ins w:id="405" w:author="zhangyufeng@caict.ac.cn" w:date="2025-07-16T11:46:00Z" w16du:dateUtc="2025-07-16T03:46:00Z">
              <w:r w:rsidRPr="009906CC">
                <w:rPr>
                  <w:highlight w:val="yellow"/>
                </w:rPr>
                <w:sym w:font="Symbol" w:char="F0B3"/>
              </w:r>
              <w:r w:rsidRPr="009906CC">
                <w:rPr>
                  <w:highlight w:val="yellow"/>
                </w:rPr>
                <w:t>-</w:t>
              </w:r>
              <w:r w:rsidRPr="009906CC">
                <w:rPr>
                  <w:highlight w:val="yellow"/>
                  <w:lang w:eastAsia="zh-CN"/>
                </w:rPr>
                <w:t>6</w:t>
              </w:r>
            </w:ins>
          </w:p>
        </w:tc>
        <w:tc>
          <w:tcPr>
            <w:tcW w:w="1155" w:type="pct"/>
            <w:tcBorders>
              <w:top w:val="single" w:sz="6" w:space="0" w:color="auto"/>
              <w:left w:val="single" w:sz="4" w:space="0" w:color="auto"/>
              <w:bottom w:val="single" w:sz="6" w:space="0" w:color="auto"/>
              <w:right w:val="single" w:sz="4" w:space="0" w:color="auto"/>
            </w:tcBorders>
            <w:vAlign w:val="center"/>
          </w:tcPr>
          <w:p w14:paraId="041502FE" w14:textId="77777777" w:rsidR="00ED3B37" w:rsidRDefault="00ED3B37" w:rsidP="00121214">
            <w:pPr>
              <w:pStyle w:val="TAC"/>
              <w:rPr>
                <w:ins w:id="406" w:author="zhangyufeng@caict.ac.cn" w:date="2025-07-16T11:46:00Z" w16du:dateUtc="2025-07-16T03:46:00Z"/>
              </w:rPr>
            </w:pPr>
            <w:ins w:id="407" w:author="zhangyufeng@caict.ac.cn" w:date="2025-07-16T11:46:00Z" w16du:dateUtc="2025-07-16T03:46:00Z">
              <w:r>
                <w:t>NR_FDD_FR1_A, NR_TDD_FR1_A,</w:t>
              </w:r>
            </w:ins>
          </w:p>
          <w:p w14:paraId="35206FBD" w14:textId="77777777" w:rsidR="00ED3B37" w:rsidRDefault="00ED3B37" w:rsidP="00121214">
            <w:pPr>
              <w:pStyle w:val="TAC"/>
              <w:rPr>
                <w:ins w:id="408" w:author="zhangyufeng@caict.ac.cn" w:date="2025-07-16T11:46:00Z" w16du:dateUtc="2025-07-16T03:46:00Z"/>
              </w:rPr>
            </w:pPr>
            <w:ins w:id="409" w:author="zhangyufeng@caict.ac.cn" w:date="2025-07-16T11:46:00Z" w16du:dateUtc="2025-07-16T03:46:00Z">
              <w:r>
                <w:t>NR_SDL_FR1_A, NR_FDD_FR1_B,</w:t>
              </w:r>
            </w:ins>
          </w:p>
          <w:p w14:paraId="386B789B" w14:textId="77777777" w:rsidR="00ED3B37" w:rsidRDefault="00ED3B37" w:rsidP="00121214">
            <w:pPr>
              <w:pStyle w:val="TAC"/>
              <w:rPr>
                <w:ins w:id="410" w:author="zhangyufeng@caict.ac.cn" w:date="2025-07-16T11:46:00Z" w16du:dateUtc="2025-07-16T03:46:00Z"/>
              </w:rPr>
            </w:pPr>
            <w:ins w:id="411" w:author="zhangyufeng@caict.ac.cn" w:date="2025-07-16T11:46:00Z" w16du:dateUtc="2025-07-16T03:46:00Z">
              <w:r w:rsidRPr="001B399A">
                <w:t>NR_TDD_FR1_B</w:t>
              </w:r>
              <w:r>
                <w:t>, NR_FDD_FR1_C, NR_TDD_FR1_C, NR_FDD_FR1_D, NR_TDD_FR1_D, NR_FDD_FR1_E, NR_TDD_FR1_E, NR_FDD_FR1_F,</w:t>
              </w:r>
            </w:ins>
          </w:p>
          <w:p w14:paraId="0DFEAF13" w14:textId="77777777" w:rsidR="00ED3B37" w:rsidRDefault="00ED3B37" w:rsidP="00121214">
            <w:pPr>
              <w:pStyle w:val="TAC"/>
              <w:rPr>
                <w:ins w:id="412" w:author="zhangyufeng@caict.ac.cn" w:date="2025-07-16T11:46:00Z" w16du:dateUtc="2025-07-16T03:46:00Z"/>
                <w:lang w:eastAsia="zh-CN"/>
              </w:rPr>
            </w:pPr>
            <w:ins w:id="413" w:author="zhangyufeng@caict.ac.cn" w:date="2025-07-16T11:46:00Z" w16du:dateUtc="2025-07-16T03:46:00Z">
              <w:r>
                <w:t>NR_FDD_FR1_G, NR_TDD_FR1_G, NR_SDL_FR1_G, NR_FDD_FR1_H</w:t>
              </w:r>
              <w:r>
                <w:rPr>
                  <w:lang w:eastAsia="zh-CN"/>
                </w:rPr>
                <w:t>,</w:t>
              </w:r>
            </w:ins>
          </w:p>
          <w:p w14:paraId="7E8F1A6E" w14:textId="77777777" w:rsidR="00ED3B37" w:rsidRPr="00CF58BA" w:rsidRDefault="00ED3B37" w:rsidP="00121214">
            <w:pPr>
              <w:pStyle w:val="TAC"/>
              <w:rPr>
                <w:ins w:id="414" w:author="zhangyufeng@caict.ac.cn" w:date="2025-07-16T11:46:00Z" w16du:dateUtc="2025-07-16T03:46:00Z"/>
                <w:lang w:eastAsia="zh-CN"/>
              </w:rPr>
            </w:pPr>
            <w:ins w:id="415" w:author="zhangyufeng@caict.ac.cn" w:date="2025-07-16T11:46:00Z" w16du:dateUtc="2025-07-16T03:46:00Z">
              <w:r>
                <w:rPr>
                  <w:lang w:eastAsia="zh-CN"/>
                </w:rPr>
                <w:t>NR</w:t>
              </w:r>
              <w:r>
                <w:t>_</w:t>
              </w:r>
              <w:r>
                <w:rPr>
                  <w:lang w:eastAsia="zh-CN"/>
                </w:rPr>
                <w:t>FDD_FR1_N</w:t>
              </w:r>
            </w:ins>
          </w:p>
        </w:tc>
        <w:tc>
          <w:tcPr>
            <w:tcW w:w="505" w:type="pct"/>
            <w:tcBorders>
              <w:top w:val="single" w:sz="6" w:space="0" w:color="auto"/>
              <w:left w:val="single" w:sz="4" w:space="0" w:color="auto"/>
              <w:bottom w:val="single" w:sz="6" w:space="0" w:color="auto"/>
              <w:right w:val="single" w:sz="6" w:space="0" w:color="auto"/>
            </w:tcBorders>
            <w:vAlign w:val="center"/>
          </w:tcPr>
          <w:p w14:paraId="52F5E672" w14:textId="77777777" w:rsidR="00ED3B37" w:rsidRPr="00CF58BA" w:rsidRDefault="00ED3B37" w:rsidP="00121214">
            <w:pPr>
              <w:pStyle w:val="TAC"/>
              <w:rPr>
                <w:ins w:id="416" w:author="zhangyufeng@caict.ac.cn" w:date="2025-07-16T11:46:00Z" w16du:dateUtc="2025-07-16T03:46:00Z"/>
              </w:rPr>
            </w:pPr>
            <w:ins w:id="417" w:author="zhangyufeng@caict.ac.cn" w:date="2025-07-16T11:46:00Z" w16du:dateUtc="2025-07-16T03:46:00Z">
              <w:r w:rsidRPr="00CF58BA">
                <w:t>N/A</w:t>
              </w:r>
            </w:ins>
          </w:p>
        </w:tc>
        <w:tc>
          <w:tcPr>
            <w:tcW w:w="505" w:type="pct"/>
            <w:tcBorders>
              <w:top w:val="single" w:sz="6" w:space="0" w:color="auto"/>
              <w:left w:val="single" w:sz="4" w:space="0" w:color="auto"/>
              <w:bottom w:val="single" w:sz="6" w:space="0" w:color="auto"/>
              <w:right w:val="single" w:sz="6" w:space="0" w:color="auto"/>
            </w:tcBorders>
            <w:vAlign w:val="center"/>
          </w:tcPr>
          <w:p w14:paraId="3E968040" w14:textId="77777777" w:rsidR="00ED3B37" w:rsidRPr="00CF58BA" w:rsidRDefault="00ED3B37" w:rsidP="00121214">
            <w:pPr>
              <w:pStyle w:val="TAC"/>
              <w:rPr>
                <w:ins w:id="418" w:author="zhangyufeng@caict.ac.cn" w:date="2025-07-16T11:46:00Z" w16du:dateUtc="2025-07-16T03:46:00Z"/>
                <w:rFonts w:cs="Arial"/>
              </w:rPr>
            </w:pPr>
            <w:ins w:id="419" w:author="zhangyufeng@caict.ac.cn" w:date="2025-07-16T11:46:00Z" w16du:dateUtc="2025-07-16T03:46:00Z">
              <w:r w:rsidRPr="00CF58BA">
                <w:rPr>
                  <w:lang w:eastAsia="zh-CN"/>
                </w:rPr>
                <w:t>N/A</w:t>
              </w:r>
            </w:ins>
          </w:p>
        </w:tc>
        <w:tc>
          <w:tcPr>
            <w:tcW w:w="708" w:type="pct"/>
            <w:tcBorders>
              <w:top w:val="single" w:sz="6" w:space="0" w:color="auto"/>
              <w:left w:val="single" w:sz="6" w:space="0" w:color="auto"/>
              <w:bottom w:val="single" w:sz="6" w:space="0" w:color="auto"/>
              <w:right w:val="single" w:sz="6" w:space="0" w:color="auto"/>
            </w:tcBorders>
            <w:vAlign w:val="center"/>
          </w:tcPr>
          <w:p w14:paraId="2EC2F31D" w14:textId="77777777" w:rsidR="00ED3B37" w:rsidRPr="009906CC" w:rsidRDefault="00ED3B37" w:rsidP="00121214">
            <w:pPr>
              <w:pStyle w:val="TAC"/>
              <w:rPr>
                <w:ins w:id="420" w:author="zhangyufeng@caict.ac.cn" w:date="2025-07-16T11:46:00Z" w16du:dateUtc="2025-07-16T03:46:00Z"/>
                <w:highlight w:val="yellow"/>
              </w:rPr>
            </w:pPr>
            <w:ins w:id="421" w:author="zhangyufeng@caict.ac.cn" w:date="2025-07-16T11:46:00Z" w16du:dateUtc="2025-07-16T03:46:00Z">
              <w:r w:rsidRPr="009906CC">
                <w:t>-70</w:t>
              </w:r>
            </w:ins>
          </w:p>
        </w:tc>
        <w:tc>
          <w:tcPr>
            <w:tcW w:w="706" w:type="pct"/>
            <w:tcBorders>
              <w:top w:val="single" w:sz="6" w:space="0" w:color="auto"/>
              <w:left w:val="single" w:sz="6" w:space="0" w:color="auto"/>
              <w:bottom w:val="single" w:sz="6" w:space="0" w:color="auto"/>
              <w:right w:val="single" w:sz="4" w:space="0" w:color="auto"/>
            </w:tcBorders>
            <w:vAlign w:val="center"/>
          </w:tcPr>
          <w:p w14:paraId="07F56D8A" w14:textId="77777777" w:rsidR="00ED3B37" w:rsidRPr="009906CC" w:rsidRDefault="00ED3B37" w:rsidP="00121214">
            <w:pPr>
              <w:pStyle w:val="TAC"/>
              <w:rPr>
                <w:ins w:id="422" w:author="zhangyufeng@caict.ac.cn" w:date="2025-07-16T11:46:00Z" w16du:dateUtc="2025-07-16T03:46:00Z"/>
                <w:highlight w:val="yellow"/>
              </w:rPr>
            </w:pPr>
            <w:ins w:id="423" w:author="zhangyufeng@caict.ac.cn" w:date="2025-07-16T11:46:00Z" w16du:dateUtc="2025-07-16T03:46:00Z">
              <w:r w:rsidRPr="009906CC">
                <w:rPr>
                  <w:highlight w:val="yellow"/>
                </w:rPr>
                <w:t>-50</w:t>
              </w:r>
            </w:ins>
          </w:p>
        </w:tc>
      </w:tr>
      <w:tr w:rsidR="00ED3B37" w:rsidRPr="00CF58BA" w14:paraId="1F28F18E" w14:textId="77777777" w:rsidTr="00121214">
        <w:trPr>
          <w:jc w:val="center"/>
          <w:ins w:id="424" w:author="zhangyufeng@caict.ac.cn" w:date="2025-07-16T11:46:00Z"/>
        </w:trPr>
        <w:tc>
          <w:tcPr>
            <w:tcW w:w="5000" w:type="pct"/>
            <w:gridSpan w:val="8"/>
            <w:tcBorders>
              <w:top w:val="single" w:sz="6" w:space="0" w:color="auto"/>
              <w:left w:val="single" w:sz="4" w:space="0" w:color="auto"/>
              <w:bottom w:val="single" w:sz="4" w:space="0" w:color="auto"/>
              <w:right w:val="single" w:sz="4" w:space="0" w:color="auto"/>
            </w:tcBorders>
            <w:vAlign w:val="center"/>
          </w:tcPr>
          <w:p w14:paraId="2F575E87" w14:textId="77777777" w:rsidR="00ED3B37" w:rsidRPr="00CF58BA" w:rsidRDefault="00ED3B37" w:rsidP="00121214">
            <w:pPr>
              <w:pStyle w:val="TAN"/>
              <w:rPr>
                <w:ins w:id="425" w:author="zhangyufeng@caict.ac.cn" w:date="2025-07-16T11:46:00Z" w16du:dateUtc="2025-07-16T03:46:00Z"/>
              </w:rPr>
            </w:pPr>
            <w:ins w:id="426" w:author="zhangyufeng@caict.ac.cn" w:date="2025-07-16T11:46:00Z" w16du:dateUtc="2025-07-16T03:46: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45D21A83" w14:textId="77777777" w:rsidR="00ED3B37" w:rsidRPr="00CF58BA" w:rsidRDefault="00ED3B37" w:rsidP="00121214">
            <w:pPr>
              <w:pStyle w:val="TAN"/>
              <w:rPr>
                <w:ins w:id="427" w:author="zhangyufeng@caict.ac.cn" w:date="2025-07-16T11:46:00Z" w16du:dateUtc="2025-07-16T03:46:00Z"/>
              </w:rPr>
            </w:pPr>
            <w:ins w:id="428" w:author="zhangyufeng@caict.ac.cn" w:date="2025-07-16T11:46:00Z" w16du:dateUtc="2025-07-16T03:46:00Z">
              <w:r w:rsidRPr="00CF58BA">
                <w:t>NOTE</w:t>
              </w:r>
              <w:r>
                <w:t xml:space="preserve"> </w:t>
              </w:r>
              <w:r w:rsidRPr="00CF58BA">
                <w:t>2:</w:t>
              </w:r>
              <w:r w:rsidRPr="00CF58BA">
                <w:tab/>
                <w:t>Void</w:t>
              </w:r>
            </w:ins>
          </w:p>
          <w:p w14:paraId="284FF9A5" w14:textId="77777777" w:rsidR="00ED3B37" w:rsidRPr="00CF58BA" w:rsidRDefault="00ED3B37" w:rsidP="00121214">
            <w:pPr>
              <w:pStyle w:val="TAN"/>
              <w:rPr>
                <w:ins w:id="429" w:author="zhangyufeng@caict.ac.cn" w:date="2025-07-16T11:46:00Z" w16du:dateUtc="2025-07-16T03:46:00Z"/>
              </w:rPr>
            </w:pPr>
            <w:ins w:id="430" w:author="zhangyufeng@caict.ac.cn" w:date="2025-07-16T11:46:00Z" w16du:dateUtc="2025-07-16T03:46:00Z">
              <w:r w:rsidRPr="00CF58BA">
                <w:t>NOTE</w:t>
              </w:r>
              <w:r>
                <w:t xml:space="preserve"> </w:t>
              </w:r>
              <w:r w:rsidRPr="00CF58BA">
                <w:t>3:</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tc>
      </w:tr>
    </w:tbl>
    <w:p w14:paraId="0AFE6D15" w14:textId="77777777" w:rsidR="002F7C7A" w:rsidRPr="00ED3B37" w:rsidRDefault="002F7C7A" w:rsidP="002F7C7A">
      <w:pPr>
        <w:rPr>
          <w:highlight w:val="lightGray"/>
          <w:lang w:eastAsia="ko-KR"/>
        </w:rPr>
      </w:pPr>
    </w:p>
    <w:p w14:paraId="5DAB6A9C" w14:textId="3E9E635A" w:rsidR="002F7C7A" w:rsidRPr="001C5691" w:rsidRDefault="002F7C7A" w:rsidP="002F7C7A">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w:t>
      </w:r>
      <w:del w:id="431" w:author="zhangyufeng@caict.ac.cn" w:date="2025-07-16T11:49:00Z" w16du:dateUtc="2025-07-16T03:49:00Z">
        <w:r w:rsidDel="009906CC">
          <w:rPr>
            <w:rFonts w:ascii="Arial" w:hAnsi="Arial" w:cs="Arial"/>
          </w:rPr>
          <w:delText>2</w:delText>
        </w:r>
      </w:del>
      <w:ins w:id="432" w:author="zhangyufeng@caict.ac.cn" w:date="2025-07-16T11:49:00Z" w16du:dateUtc="2025-07-16T03:49:00Z">
        <w:r w:rsidR="009906CC">
          <w:rPr>
            <w:rFonts w:ascii="Arial" w:hAnsi="Arial" w:cs="Arial" w:hint="eastAsia"/>
            <w:lang w:eastAsia="zh-CN"/>
          </w:rPr>
          <w:t>4</w:t>
        </w:r>
      </w:ins>
      <w:r>
        <w:rPr>
          <w:rFonts w:ascii="Arial" w:hAnsi="Arial" w:cs="Arial"/>
        </w:rPr>
        <w:t>.1.1</w:t>
      </w:r>
      <w:r w:rsidRPr="001C5691">
        <w:rPr>
          <w:rFonts w:ascii="Arial" w:hAnsi="Arial" w:cs="Arial"/>
        </w:rPr>
        <w:t>-1, 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B.2.</w:t>
      </w:r>
      <w:del w:id="433" w:author="zhangyufeng@caict.ac.cn" w:date="2025-07-16T12:07:00Z" w16du:dateUtc="2025-07-16T04:07:00Z">
        <w:r w:rsidRPr="001C5691" w:rsidDel="000C7CA5">
          <w:rPr>
            <w:rFonts w:ascii="Arial" w:hAnsi="Arial" w:cs="Arial"/>
          </w:rPr>
          <w:delText>2</w:delText>
        </w:r>
      </w:del>
      <w:ins w:id="434" w:author="zhangyufeng@caict.ac.cn" w:date="2025-07-16T12:07:00Z" w16du:dateUtc="2025-07-16T04:07:00Z">
        <w:r w:rsidR="000C7CA5">
          <w:rPr>
            <w:rFonts w:ascii="Arial" w:hAnsi="Arial" w:cs="Arial" w:hint="eastAsia"/>
            <w:lang w:eastAsia="zh-CN"/>
          </w:rPr>
          <w:t>3</w:t>
        </w:r>
      </w:ins>
      <w:r w:rsidRPr="001C5691">
        <w:rPr>
          <w:rFonts w:ascii="Arial" w:hAnsi="Arial" w:cs="Arial"/>
        </w:rPr>
        <w:t xml:space="preserve"> need to be fulfilled.</w:t>
      </w:r>
    </w:p>
    <w:p w14:paraId="1425D46B" w14:textId="51E0DF80" w:rsidR="002F7C7A" w:rsidRPr="00C80B70" w:rsidDel="00BC4596" w:rsidRDefault="002F7C7A" w:rsidP="002F7C7A">
      <w:pPr>
        <w:pStyle w:val="2"/>
        <w:rPr>
          <w:del w:id="435" w:author="zhangyufeng@caict.ac.cn" w:date="2025-07-16T11:55:00Z" w16du:dateUtc="2025-07-16T03:55:00Z"/>
          <w:highlight w:val="lightGray"/>
          <w:shd w:val="pct15" w:color="auto" w:fill="FFFFFF"/>
        </w:rPr>
      </w:pPr>
      <w:bookmarkStart w:id="436" w:name="_Toc526331946"/>
      <w:del w:id="437" w:author="zhangyufeng@caict.ac.cn" w:date="2025-07-16T11:55:00Z" w16du:dateUtc="2025-07-16T03:55:00Z">
        <w:r w:rsidRPr="00C80B70" w:rsidDel="00BC4596">
          <w:rPr>
            <w:highlight w:val="lightGray"/>
            <w:shd w:val="pct15" w:color="auto" w:fill="FFFFFF"/>
          </w:rPr>
          <w:delText>B.2.2</w:delText>
        </w:r>
        <w:r w:rsidRPr="00C80B70" w:rsidDel="00BC4596">
          <w:rPr>
            <w:highlight w:val="lightGray"/>
            <w:shd w:val="pct15" w:color="auto" w:fill="FFFFFF"/>
          </w:rPr>
          <w:tab/>
          <w:delText>Conditions for NR intra-frequency measurements</w:delText>
        </w:r>
        <w:bookmarkEnd w:id="436"/>
      </w:del>
    </w:p>
    <w:p w14:paraId="0A52B603" w14:textId="7594E1D8" w:rsidR="002F7C7A" w:rsidRPr="00C80B70" w:rsidDel="00BC4596" w:rsidRDefault="002F7C7A" w:rsidP="002F7C7A">
      <w:pPr>
        <w:rPr>
          <w:del w:id="438" w:author="zhangyufeng@caict.ac.cn" w:date="2025-07-16T11:55:00Z" w16du:dateUtc="2025-07-16T03:55:00Z"/>
          <w:highlight w:val="lightGray"/>
          <w:shd w:val="pct15" w:color="auto" w:fill="FFFFFF"/>
        </w:rPr>
      </w:pPr>
      <w:del w:id="439" w:author="zhangyufeng@caict.ac.cn" w:date="2025-07-16T11:55:00Z" w16du:dateUtc="2025-07-16T03:55:00Z">
        <w:r w:rsidRPr="00C80B70" w:rsidDel="00BC4596">
          <w:rPr>
            <w:highlight w:val="lightGray"/>
            <w:shd w:val="pct15" w:color="auto" w:fill="FFFFFF"/>
          </w:rPr>
          <w:delText xml:space="preserve">This section defines the following conditions for NR intra-frequency measurements and corresponding procedures performed based on SSBs: SSB_RP and </w:delText>
        </w:r>
        <w:r w:rsidRPr="00C80B70" w:rsidDel="00BC4596">
          <w:rPr>
            <w:highlight w:val="lightGray"/>
            <w:shd w:val="pct15" w:color="auto" w:fill="FFFFFF"/>
            <w:lang w:val="en-US"/>
          </w:rPr>
          <w:delText xml:space="preserve">SSB Ês/Iot, </w:delText>
        </w:r>
        <w:r w:rsidRPr="00C80B70" w:rsidDel="00BC4596">
          <w:rPr>
            <w:highlight w:val="lightGray"/>
            <w:shd w:val="pct15" w:color="auto" w:fill="FFFFFF"/>
          </w:rPr>
          <w:delText>applicable for a corresponding operating band.</w:delText>
        </w:r>
      </w:del>
    </w:p>
    <w:p w14:paraId="221D39DA" w14:textId="526EFD9B" w:rsidR="002F7C7A" w:rsidRPr="00C80B70" w:rsidDel="00BC4596" w:rsidRDefault="002F7C7A" w:rsidP="002F7C7A">
      <w:pPr>
        <w:rPr>
          <w:del w:id="440" w:author="zhangyufeng@caict.ac.cn" w:date="2025-07-16T11:55:00Z" w16du:dateUtc="2025-07-16T03:55:00Z"/>
          <w:highlight w:val="lightGray"/>
          <w:shd w:val="pct15" w:color="auto" w:fill="FFFFFF"/>
        </w:rPr>
      </w:pPr>
      <w:del w:id="441" w:author="zhangyufeng@caict.ac.cn" w:date="2025-07-16T11:55:00Z" w16du:dateUtc="2025-07-16T03:55:00Z">
        <w:r w:rsidRPr="00C80B70" w:rsidDel="00BC4596">
          <w:rPr>
            <w:highlight w:val="lightGray"/>
            <w:shd w:val="pct15" w:color="auto" w:fill="FFFFFF"/>
          </w:rPr>
          <w:delText>The conditions are defined in Table B.2.2-1 for FR1 NR cells.</w:delText>
        </w:r>
      </w:del>
    </w:p>
    <w:p w14:paraId="564132D7" w14:textId="40C858D2" w:rsidR="002F7C7A" w:rsidRPr="00C80B70" w:rsidDel="00BC4596" w:rsidRDefault="002F7C7A" w:rsidP="002F7C7A">
      <w:pPr>
        <w:rPr>
          <w:del w:id="442" w:author="zhangyufeng@caict.ac.cn" w:date="2025-07-16T11:55:00Z" w16du:dateUtc="2025-07-16T03:55:00Z"/>
          <w:highlight w:val="lightGray"/>
          <w:shd w:val="pct15" w:color="auto" w:fill="FFFFFF"/>
        </w:rPr>
      </w:pPr>
      <w:del w:id="443" w:author="zhangyufeng@caict.ac.cn" w:date="2025-07-16T11:55:00Z" w16du:dateUtc="2025-07-16T03:55:00Z">
        <w:r w:rsidRPr="00C80B70" w:rsidDel="00BC4596">
          <w:rPr>
            <w:highlight w:val="lightGray"/>
            <w:shd w:val="pct15" w:color="auto" w:fill="FFFFFF"/>
          </w:rPr>
          <w:delText>The conditions are defined in Table B.2.2-2 for FR2 NR cells.</w:delText>
        </w:r>
      </w:del>
    </w:p>
    <w:p w14:paraId="1E48495C" w14:textId="7AA87C29" w:rsidR="002F7C7A" w:rsidRPr="00C80B70" w:rsidDel="00BC4596" w:rsidRDefault="002F7C7A" w:rsidP="002F7C7A">
      <w:pPr>
        <w:keepNext/>
        <w:keepLines/>
        <w:spacing w:before="60"/>
        <w:jc w:val="center"/>
        <w:rPr>
          <w:del w:id="444" w:author="zhangyufeng@caict.ac.cn" w:date="2025-07-16T11:55:00Z" w16du:dateUtc="2025-07-16T03:55:00Z"/>
          <w:rFonts w:ascii="Arial" w:eastAsia="Times New Roman" w:hAnsi="Arial"/>
          <w:b/>
          <w:highlight w:val="lightGray"/>
          <w:shd w:val="pct15" w:color="auto" w:fill="FFFFFF"/>
        </w:rPr>
      </w:pPr>
      <w:del w:id="445" w:author="zhangyufeng@caict.ac.cn" w:date="2025-07-16T11:55:00Z" w16du:dateUtc="2025-07-16T03:55:00Z">
        <w:r w:rsidRPr="00C80B70" w:rsidDel="00BC4596">
          <w:rPr>
            <w:rFonts w:ascii="Arial" w:eastAsia="Times New Roman" w:hAnsi="Arial"/>
            <w:b/>
            <w:highlight w:val="lightGray"/>
            <w:shd w:val="pct15" w:color="auto" w:fill="FFFFFF"/>
          </w:rPr>
          <w:delText>Table B.2.2-1: Conditions for intra-frequency measurements in FR1</w:delText>
        </w:r>
      </w:del>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2F7C7A" w:rsidRPr="00C80B70" w:rsidDel="00BC4596" w14:paraId="4C1B284A" w14:textId="10F782DC" w:rsidTr="002C28BB">
        <w:trPr>
          <w:trHeight w:val="105"/>
          <w:jc w:val="center"/>
          <w:del w:id="446" w:author="zhangyufeng@caict.ac.cn" w:date="2025-07-16T11:55:00Z"/>
        </w:trPr>
        <w:tc>
          <w:tcPr>
            <w:tcW w:w="1156" w:type="dxa"/>
            <w:vMerge w:val="restart"/>
          </w:tcPr>
          <w:p w14:paraId="56330D6F" w14:textId="2CB024CF" w:rsidR="002F7C7A" w:rsidRPr="00C80B70" w:rsidDel="00BC4596" w:rsidRDefault="002F7C7A" w:rsidP="002C28BB">
            <w:pPr>
              <w:keepNext/>
              <w:keepLines/>
              <w:spacing w:after="0"/>
              <w:jc w:val="center"/>
              <w:rPr>
                <w:del w:id="447" w:author="zhangyufeng@caict.ac.cn" w:date="2025-07-16T11:55:00Z" w16du:dateUtc="2025-07-16T03:55:00Z"/>
                <w:rFonts w:ascii="Arial" w:eastAsia="Times New Roman" w:hAnsi="Arial" w:cs="Arial"/>
                <w:b/>
                <w:sz w:val="18"/>
                <w:highlight w:val="lightGray"/>
                <w:shd w:val="pct15" w:color="auto" w:fill="FFFFFF"/>
              </w:rPr>
            </w:pPr>
          </w:p>
          <w:p w14:paraId="7F97524F" w14:textId="79F8984D" w:rsidR="002F7C7A" w:rsidRPr="00C80B70" w:rsidDel="00BC4596" w:rsidRDefault="002F7C7A" w:rsidP="002C28BB">
            <w:pPr>
              <w:keepNext/>
              <w:keepLines/>
              <w:spacing w:after="0"/>
              <w:jc w:val="center"/>
              <w:rPr>
                <w:del w:id="448" w:author="zhangyufeng@caict.ac.cn" w:date="2025-07-16T11:55:00Z" w16du:dateUtc="2025-07-16T03:55:00Z"/>
                <w:rFonts w:ascii="Arial" w:eastAsia="Times New Roman" w:hAnsi="Arial" w:cs="Arial"/>
                <w:b/>
                <w:sz w:val="18"/>
                <w:highlight w:val="lightGray"/>
                <w:shd w:val="pct15" w:color="auto" w:fill="FFFFFF"/>
              </w:rPr>
            </w:pPr>
            <w:del w:id="449" w:author="zhangyufeng@caict.ac.cn" w:date="2025-07-16T11:55:00Z" w16du:dateUtc="2025-07-16T03:55:00Z">
              <w:r w:rsidRPr="00C80B70" w:rsidDel="00BC4596">
                <w:rPr>
                  <w:rFonts w:ascii="Arial" w:eastAsia="Times New Roman" w:hAnsi="Arial" w:cs="Arial"/>
                  <w:b/>
                  <w:sz w:val="18"/>
                  <w:highlight w:val="lightGray"/>
                  <w:shd w:val="pct15" w:color="auto" w:fill="FFFFFF"/>
                </w:rPr>
                <w:delText>Parameter</w:delText>
              </w:r>
            </w:del>
          </w:p>
        </w:tc>
        <w:tc>
          <w:tcPr>
            <w:tcW w:w="3663" w:type="dxa"/>
            <w:vMerge w:val="restart"/>
            <w:vAlign w:val="center"/>
          </w:tcPr>
          <w:p w14:paraId="6B3D8B9F" w14:textId="5A337383" w:rsidR="002F7C7A" w:rsidRPr="00C80B70" w:rsidDel="00BC4596" w:rsidRDefault="002F7C7A" w:rsidP="002C28BB">
            <w:pPr>
              <w:keepNext/>
              <w:keepLines/>
              <w:spacing w:after="0"/>
              <w:jc w:val="center"/>
              <w:rPr>
                <w:del w:id="450" w:author="zhangyufeng@caict.ac.cn" w:date="2025-07-16T11:55:00Z" w16du:dateUtc="2025-07-16T03:55:00Z"/>
                <w:rFonts w:ascii="Arial" w:eastAsia="Times New Roman" w:hAnsi="Arial" w:cs="Arial"/>
                <w:b/>
                <w:sz w:val="18"/>
                <w:highlight w:val="lightGray"/>
                <w:shd w:val="pct15" w:color="auto" w:fill="FFFFFF"/>
              </w:rPr>
            </w:pPr>
            <w:del w:id="451" w:author="zhangyufeng@caict.ac.cn" w:date="2025-07-16T11:55:00Z" w16du:dateUtc="2025-07-16T03:55:00Z">
              <w:r w:rsidRPr="00C80B70" w:rsidDel="00BC4596">
                <w:rPr>
                  <w:rFonts w:ascii="Arial" w:eastAsia="Times New Roman" w:hAnsi="Arial" w:cs="Arial"/>
                  <w:b/>
                  <w:sz w:val="18"/>
                  <w:highlight w:val="lightGray"/>
                  <w:shd w:val="pct15" w:color="auto" w:fill="FFFFFF"/>
                </w:rPr>
                <w:delText>NR operating band groups</w:delText>
              </w:r>
              <w:r w:rsidRPr="00C80B70" w:rsidDel="00BC4596">
                <w:rPr>
                  <w:rFonts w:ascii="Arial" w:eastAsia="Times New Roman" w:hAnsi="Arial" w:cs="Arial"/>
                  <w:b/>
                  <w:sz w:val="18"/>
                  <w:highlight w:val="lightGray"/>
                  <w:shd w:val="pct15" w:color="auto" w:fill="FFFFFF"/>
                  <w:vertAlign w:val="superscript"/>
                </w:rPr>
                <w:delText xml:space="preserve"> Note1</w:delText>
              </w:r>
            </w:del>
          </w:p>
        </w:tc>
        <w:tc>
          <w:tcPr>
            <w:tcW w:w="3402" w:type="dxa"/>
            <w:gridSpan w:val="2"/>
            <w:vAlign w:val="center"/>
          </w:tcPr>
          <w:p w14:paraId="33223465" w14:textId="66A2E329" w:rsidR="002F7C7A" w:rsidRPr="00C80B70" w:rsidDel="00BC4596" w:rsidRDefault="002F7C7A" w:rsidP="002C28BB">
            <w:pPr>
              <w:keepNext/>
              <w:keepLines/>
              <w:spacing w:after="0"/>
              <w:jc w:val="center"/>
              <w:rPr>
                <w:del w:id="452" w:author="zhangyufeng@caict.ac.cn" w:date="2025-07-16T11:55:00Z" w16du:dateUtc="2025-07-16T03:55:00Z"/>
                <w:rFonts w:ascii="Arial" w:eastAsia="Times New Roman" w:hAnsi="Arial" w:cs="Arial"/>
                <w:b/>
                <w:sz w:val="18"/>
                <w:highlight w:val="lightGray"/>
                <w:shd w:val="pct15" w:color="auto" w:fill="FFFFFF"/>
              </w:rPr>
            </w:pPr>
            <w:del w:id="453" w:author="zhangyufeng@caict.ac.cn" w:date="2025-07-16T11:55:00Z" w16du:dateUtc="2025-07-16T03:55:00Z">
              <w:r w:rsidRPr="00C80B70" w:rsidDel="00BC4596">
                <w:rPr>
                  <w:rFonts w:ascii="Arial" w:eastAsia="Times New Roman" w:hAnsi="Arial" w:cs="Arial"/>
                  <w:b/>
                  <w:sz w:val="18"/>
                  <w:highlight w:val="lightGray"/>
                  <w:shd w:val="pct15" w:color="auto" w:fill="FFFFFF"/>
                </w:rPr>
                <w:delText>Minimum SSB_RP</w:delText>
              </w:r>
            </w:del>
          </w:p>
        </w:tc>
        <w:tc>
          <w:tcPr>
            <w:tcW w:w="1985" w:type="dxa"/>
          </w:tcPr>
          <w:p w14:paraId="4240D43E" w14:textId="7B3DE7EE" w:rsidR="002F7C7A" w:rsidRPr="00C80B70" w:rsidDel="00BC4596" w:rsidRDefault="002F7C7A" w:rsidP="002C28BB">
            <w:pPr>
              <w:keepNext/>
              <w:keepLines/>
              <w:spacing w:after="0"/>
              <w:jc w:val="center"/>
              <w:rPr>
                <w:del w:id="454" w:author="zhangyufeng@caict.ac.cn" w:date="2025-07-16T11:55:00Z" w16du:dateUtc="2025-07-16T03:55:00Z"/>
                <w:rFonts w:ascii="Arial" w:eastAsia="Times New Roman" w:hAnsi="Arial" w:cs="Arial"/>
                <w:b/>
                <w:sz w:val="18"/>
                <w:highlight w:val="lightGray"/>
                <w:shd w:val="pct15" w:color="auto" w:fill="FFFFFF"/>
              </w:rPr>
            </w:pPr>
            <w:del w:id="455" w:author="zhangyufeng@caict.ac.cn" w:date="2025-07-16T11:55:00Z" w16du:dateUtc="2025-07-16T03:55:00Z">
              <w:r w:rsidRPr="00C80B70" w:rsidDel="00BC4596">
                <w:rPr>
                  <w:rFonts w:ascii="Arial" w:eastAsia="Times New Roman" w:hAnsi="Arial" w:cs="Arial"/>
                  <w:b/>
                  <w:sz w:val="18"/>
                  <w:highlight w:val="lightGray"/>
                  <w:shd w:val="pct15" w:color="auto" w:fill="FFFFFF"/>
                </w:rPr>
                <w:delText>SSB Ês/Iot</w:delText>
              </w:r>
            </w:del>
          </w:p>
        </w:tc>
      </w:tr>
      <w:tr w:rsidR="002F7C7A" w:rsidRPr="00C80B70" w:rsidDel="00BC4596" w14:paraId="07F45C33" w14:textId="29CE19A2" w:rsidTr="002C28BB">
        <w:trPr>
          <w:trHeight w:val="105"/>
          <w:jc w:val="center"/>
          <w:del w:id="456" w:author="zhangyufeng@caict.ac.cn" w:date="2025-07-16T11:55:00Z"/>
        </w:trPr>
        <w:tc>
          <w:tcPr>
            <w:tcW w:w="1156" w:type="dxa"/>
            <w:vMerge/>
          </w:tcPr>
          <w:p w14:paraId="48E56996" w14:textId="0263ECE5" w:rsidR="002F7C7A" w:rsidRPr="00C80B70" w:rsidDel="00BC4596" w:rsidRDefault="002F7C7A" w:rsidP="002C28BB">
            <w:pPr>
              <w:keepNext/>
              <w:keepLines/>
              <w:spacing w:after="0"/>
              <w:jc w:val="center"/>
              <w:rPr>
                <w:del w:id="457" w:author="zhangyufeng@caict.ac.cn" w:date="2025-07-16T11:55:00Z" w16du:dateUtc="2025-07-16T03:55:00Z"/>
                <w:rFonts w:ascii="Arial" w:eastAsia="Times New Roman" w:hAnsi="Arial" w:cs="Arial"/>
                <w:b/>
                <w:sz w:val="18"/>
                <w:highlight w:val="lightGray"/>
                <w:shd w:val="pct15" w:color="auto" w:fill="FFFFFF"/>
              </w:rPr>
            </w:pPr>
          </w:p>
        </w:tc>
        <w:tc>
          <w:tcPr>
            <w:tcW w:w="3663" w:type="dxa"/>
            <w:vMerge/>
            <w:vAlign w:val="center"/>
          </w:tcPr>
          <w:p w14:paraId="24107D01" w14:textId="4E83BECB" w:rsidR="002F7C7A" w:rsidRPr="00C80B70" w:rsidDel="00BC4596" w:rsidRDefault="002F7C7A" w:rsidP="002C28BB">
            <w:pPr>
              <w:keepNext/>
              <w:keepLines/>
              <w:spacing w:after="0"/>
              <w:jc w:val="center"/>
              <w:rPr>
                <w:del w:id="458" w:author="zhangyufeng@caict.ac.cn" w:date="2025-07-16T11:55:00Z" w16du:dateUtc="2025-07-16T03:55:00Z"/>
                <w:rFonts w:ascii="Arial" w:eastAsia="Times New Roman" w:hAnsi="Arial" w:cs="Arial"/>
                <w:b/>
                <w:sz w:val="18"/>
                <w:highlight w:val="lightGray"/>
                <w:shd w:val="pct15" w:color="auto" w:fill="FFFFFF"/>
              </w:rPr>
            </w:pPr>
          </w:p>
        </w:tc>
        <w:tc>
          <w:tcPr>
            <w:tcW w:w="3402" w:type="dxa"/>
            <w:gridSpan w:val="2"/>
            <w:vAlign w:val="center"/>
          </w:tcPr>
          <w:p w14:paraId="27985D37" w14:textId="48055B83" w:rsidR="002F7C7A" w:rsidRPr="00C80B70" w:rsidDel="00BC4596" w:rsidRDefault="002F7C7A" w:rsidP="002C28BB">
            <w:pPr>
              <w:keepNext/>
              <w:keepLines/>
              <w:spacing w:after="0"/>
              <w:jc w:val="center"/>
              <w:rPr>
                <w:del w:id="459" w:author="zhangyufeng@caict.ac.cn" w:date="2025-07-16T11:55:00Z" w16du:dateUtc="2025-07-16T03:55:00Z"/>
                <w:rFonts w:ascii="Arial" w:eastAsia="Times New Roman" w:hAnsi="Arial" w:cs="Arial"/>
                <w:b/>
                <w:sz w:val="18"/>
                <w:highlight w:val="lightGray"/>
                <w:shd w:val="pct15" w:color="auto" w:fill="FFFFFF"/>
              </w:rPr>
            </w:pPr>
            <w:del w:id="460" w:author="zhangyufeng@caict.ac.cn" w:date="2025-07-16T11:55:00Z" w16du:dateUtc="2025-07-16T03:55:00Z">
              <w:r w:rsidRPr="00C80B70" w:rsidDel="00BC4596">
                <w:rPr>
                  <w:rFonts w:ascii="Arial" w:eastAsia="Times New Roman" w:hAnsi="Arial" w:cs="Arial"/>
                  <w:b/>
                  <w:sz w:val="18"/>
                  <w:highlight w:val="lightGray"/>
                  <w:shd w:val="pct15" w:color="auto" w:fill="FFFFFF"/>
                </w:rPr>
                <w:delText xml:space="preserve">dBm / </w:delText>
              </w:r>
              <w:r w:rsidRPr="00C80B70" w:rsidDel="00BC4596">
                <w:rPr>
                  <w:rFonts w:ascii="Arial" w:eastAsia="Times New Roman" w:hAnsi="Arial"/>
                  <w:b/>
                  <w:sz w:val="18"/>
                  <w:highlight w:val="lightGray"/>
                  <w:shd w:val="pct15" w:color="auto" w:fill="FFFFFF"/>
                </w:rPr>
                <w:delText>SCS</w:delText>
              </w:r>
              <w:r w:rsidRPr="00C80B70" w:rsidDel="00BC4596">
                <w:rPr>
                  <w:rFonts w:ascii="Arial" w:eastAsia="Times New Roman" w:hAnsi="Arial"/>
                  <w:b/>
                  <w:sz w:val="18"/>
                  <w:highlight w:val="lightGray"/>
                  <w:shd w:val="pct15" w:color="auto" w:fill="FFFFFF"/>
                  <w:vertAlign w:val="subscript"/>
                </w:rPr>
                <w:delText>SSB</w:delText>
              </w:r>
            </w:del>
          </w:p>
        </w:tc>
        <w:tc>
          <w:tcPr>
            <w:tcW w:w="1985" w:type="dxa"/>
            <w:vMerge w:val="restart"/>
            <w:vAlign w:val="center"/>
          </w:tcPr>
          <w:p w14:paraId="1B3CD642" w14:textId="2DEE4B5E" w:rsidR="002F7C7A" w:rsidRPr="00C80B70" w:rsidDel="00BC4596" w:rsidRDefault="002F7C7A" w:rsidP="002C28BB">
            <w:pPr>
              <w:keepNext/>
              <w:keepLines/>
              <w:spacing w:after="0"/>
              <w:jc w:val="center"/>
              <w:rPr>
                <w:del w:id="461" w:author="zhangyufeng@caict.ac.cn" w:date="2025-07-16T11:55:00Z" w16du:dateUtc="2025-07-16T03:55:00Z"/>
                <w:rFonts w:ascii="Arial" w:eastAsia="Times New Roman" w:hAnsi="Arial" w:cs="Arial"/>
                <w:b/>
                <w:sz w:val="18"/>
                <w:highlight w:val="lightGray"/>
                <w:shd w:val="pct15" w:color="auto" w:fill="FFFFFF"/>
              </w:rPr>
            </w:pPr>
            <w:del w:id="462" w:author="zhangyufeng@caict.ac.cn" w:date="2025-07-16T11:55:00Z" w16du:dateUtc="2025-07-16T03:55:00Z">
              <w:r w:rsidRPr="00C80B70" w:rsidDel="00BC4596">
                <w:rPr>
                  <w:rFonts w:ascii="Arial" w:eastAsia="Times New Roman" w:hAnsi="Arial" w:cs="Arial"/>
                  <w:b/>
                  <w:sz w:val="18"/>
                  <w:highlight w:val="lightGray"/>
                  <w:shd w:val="pct15" w:color="auto" w:fill="FFFFFF"/>
                </w:rPr>
                <w:delText>dB</w:delText>
              </w:r>
            </w:del>
          </w:p>
        </w:tc>
      </w:tr>
      <w:tr w:rsidR="002F7C7A" w:rsidRPr="00C80B70" w:rsidDel="00BC4596" w14:paraId="12AD2E7A" w14:textId="4660EA0B" w:rsidTr="002C28BB">
        <w:trPr>
          <w:trHeight w:val="105"/>
          <w:jc w:val="center"/>
          <w:del w:id="463" w:author="zhangyufeng@caict.ac.cn" w:date="2025-07-16T11:55:00Z"/>
        </w:trPr>
        <w:tc>
          <w:tcPr>
            <w:tcW w:w="1156" w:type="dxa"/>
            <w:vMerge/>
          </w:tcPr>
          <w:p w14:paraId="4481C92C" w14:textId="62BA3670" w:rsidR="002F7C7A" w:rsidRPr="00C80B70" w:rsidDel="00BC4596" w:rsidRDefault="002F7C7A" w:rsidP="002C28BB">
            <w:pPr>
              <w:keepNext/>
              <w:keepLines/>
              <w:spacing w:after="0"/>
              <w:jc w:val="center"/>
              <w:rPr>
                <w:del w:id="464" w:author="zhangyufeng@caict.ac.cn" w:date="2025-07-16T11:55:00Z" w16du:dateUtc="2025-07-16T03:55:00Z"/>
                <w:rFonts w:ascii="Arial" w:eastAsia="Times New Roman" w:hAnsi="Arial" w:cs="Arial"/>
                <w:b/>
                <w:sz w:val="18"/>
                <w:highlight w:val="lightGray"/>
                <w:shd w:val="pct15" w:color="auto" w:fill="FFFFFF"/>
              </w:rPr>
            </w:pPr>
          </w:p>
        </w:tc>
        <w:tc>
          <w:tcPr>
            <w:tcW w:w="3663" w:type="dxa"/>
            <w:vMerge/>
            <w:vAlign w:val="center"/>
          </w:tcPr>
          <w:p w14:paraId="420F831D" w14:textId="1CC757AF" w:rsidR="002F7C7A" w:rsidRPr="00C80B70" w:rsidDel="00BC4596" w:rsidRDefault="002F7C7A" w:rsidP="002C28BB">
            <w:pPr>
              <w:keepNext/>
              <w:keepLines/>
              <w:spacing w:after="0"/>
              <w:jc w:val="center"/>
              <w:rPr>
                <w:del w:id="465" w:author="zhangyufeng@caict.ac.cn" w:date="2025-07-16T11:55:00Z" w16du:dateUtc="2025-07-16T03:55:00Z"/>
                <w:rFonts w:ascii="Arial" w:eastAsia="Times New Roman" w:hAnsi="Arial" w:cs="Arial"/>
                <w:b/>
                <w:sz w:val="18"/>
                <w:highlight w:val="lightGray"/>
                <w:shd w:val="pct15" w:color="auto" w:fill="FFFFFF"/>
              </w:rPr>
            </w:pPr>
          </w:p>
        </w:tc>
        <w:tc>
          <w:tcPr>
            <w:tcW w:w="1701" w:type="dxa"/>
            <w:vAlign w:val="center"/>
          </w:tcPr>
          <w:p w14:paraId="6825B91D" w14:textId="467A4302" w:rsidR="002F7C7A" w:rsidRPr="00C80B70" w:rsidDel="00BC4596" w:rsidRDefault="002F7C7A" w:rsidP="002C28BB">
            <w:pPr>
              <w:keepNext/>
              <w:keepLines/>
              <w:spacing w:after="0"/>
              <w:jc w:val="center"/>
              <w:rPr>
                <w:del w:id="466" w:author="zhangyufeng@caict.ac.cn" w:date="2025-07-16T11:55:00Z" w16du:dateUtc="2025-07-16T03:55:00Z"/>
                <w:rFonts w:ascii="Arial" w:eastAsia="Times New Roman" w:hAnsi="Arial" w:cs="Arial"/>
                <w:b/>
                <w:sz w:val="18"/>
                <w:highlight w:val="lightGray"/>
                <w:shd w:val="pct15" w:color="auto" w:fill="FFFFFF"/>
              </w:rPr>
            </w:pPr>
            <w:del w:id="467" w:author="zhangyufeng@caict.ac.cn" w:date="2025-07-16T11:55:00Z" w16du:dateUtc="2025-07-16T03:55:00Z">
              <w:r w:rsidRPr="00C80B70" w:rsidDel="00BC4596">
                <w:rPr>
                  <w:rFonts w:ascii="Arial" w:eastAsia="Times New Roman" w:hAnsi="Arial"/>
                  <w:b/>
                  <w:sz w:val="18"/>
                  <w:highlight w:val="lightGray"/>
                  <w:shd w:val="pct15" w:color="auto" w:fill="FFFFFF"/>
                </w:rPr>
                <w:delText>SCS</w:delText>
              </w:r>
              <w:r w:rsidRPr="00C80B70" w:rsidDel="00BC4596">
                <w:rPr>
                  <w:rFonts w:ascii="Arial" w:eastAsia="Times New Roman" w:hAnsi="Arial"/>
                  <w:b/>
                  <w:sz w:val="18"/>
                  <w:highlight w:val="lightGray"/>
                  <w:shd w:val="pct15" w:color="auto" w:fill="FFFFFF"/>
                  <w:vertAlign w:val="subscript"/>
                </w:rPr>
                <w:delText>SSB</w:delText>
              </w:r>
              <w:r w:rsidRPr="00C80B70" w:rsidDel="00BC4596">
                <w:rPr>
                  <w:rFonts w:ascii="Arial" w:eastAsia="Times New Roman" w:hAnsi="Arial" w:cs="Arial"/>
                  <w:b/>
                  <w:sz w:val="18"/>
                  <w:highlight w:val="lightGray"/>
                  <w:shd w:val="pct15" w:color="auto" w:fill="FFFFFF"/>
                </w:rPr>
                <w:delText xml:space="preserve"> = 15 kHz</w:delText>
              </w:r>
            </w:del>
          </w:p>
        </w:tc>
        <w:tc>
          <w:tcPr>
            <w:tcW w:w="1701" w:type="dxa"/>
            <w:vAlign w:val="center"/>
          </w:tcPr>
          <w:p w14:paraId="0A3B759D" w14:textId="5C7D7860" w:rsidR="002F7C7A" w:rsidRPr="00C80B70" w:rsidDel="00BC4596" w:rsidRDefault="002F7C7A" w:rsidP="002C28BB">
            <w:pPr>
              <w:keepNext/>
              <w:keepLines/>
              <w:spacing w:after="0"/>
              <w:jc w:val="center"/>
              <w:rPr>
                <w:del w:id="468" w:author="zhangyufeng@caict.ac.cn" w:date="2025-07-16T11:55:00Z" w16du:dateUtc="2025-07-16T03:55:00Z"/>
                <w:rFonts w:ascii="Arial" w:eastAsia="Times New Roman" w:hAnsi="Arial" w:cs="Arial"/>
                <w:b/>
                <w:sz w:val="18"/>
                <w:highlight w:val="lightGray"/>
                <w:shd w:val="pct15" w:color="auto" w:fill="FFFFFF"/>
              </w:rPr>
            </w:pPr>
            <w:del w:id="469" w:author="zhangyufeng@caict.ac.cn" w:date="2025-07-16T11:55:00Z" w16du:dateUtc="2025-07-16T03:55:00Z">
              <w:r w:rsidRPr="00C80B70" w:rsidDel="00BC4596">
                <w:rPr>
                  <w:rFonts w:ascii="Arial" w:eastAsia="Times New Roman" w:hAnsi="Arial"/>
                  <w:b/>
                  <w:sz w:val="18"/>
                  <w:highlight w:val="lightGray"/>
                  <w:shd w:val="pct15" w:color="auto" w:fill="FFFFFF"/>
                </w:rPr>
                <w:delText>SCS</w:delText>
              </w:r>
              <w:r w:rsidRPr="00C80B70" w:rsidDel="00BC4596">
                <w:rPr>
                  <w:rFonts w:ascii="Arial" w:eastAsia="Times New Roman" w:hAnsi="Arial"/>
                  <w:b/>
                  <w:sz w:val="18"/>
                  <w:highlight w:val="lightGray"/>
                  <w:shd w:val="pct15" w:color="auto" w:fill="FFFFFF"/>
                  <w:vertAlign w:val="subscript"/>
                </w:rPr>
                <w:delText>SSB</w:delText>
              </w:r>
              <w:r w:rsidRPr="00C80B70" w:rsidDel="00BC4596">
                <w:rPr>
                  <w:rFonts w:ascii="Arial" w:eastAsia="Times New Roman" w:hAnsi="Arial" w:cs="Arial"/>
                  <w:b/>
                  <w:sz w:val="18"/>
                  <w:highlight w:val="lightGray"/>
                  <w:shd w:val="pct15" w:color="auto" w:fill="FFFFFF"/>
                </w:rPr>
                <w:delText xml:space="preserve"> = 30 kHz</w:delText>
              </w:r>
            </w:del>
          </w:p>
        </w:tc>
        <w:tc>
          <w:tcPr>
            <w:tcW w:w="1985" w:type="dxa"/>
            <w:vMerge/>
          </w:tcPr>
          <w:p w14:paraId="261BC6FA" w14:textId="547FD024" w:rsidR="002F7C7A" w:rsidRPr="00C80B70" w:rsidDel="00BC4596" w:rsidRDefault="002F7C7A" w:rsidP="002C28BB">
            <w:pPr>
              <w:keepNext/>
              <w:keepLines/>
              <w:spacing w:after="0"/>
              <w:jc w:val="center"/>
              <w:rPr>
                <w:del w:id="470" w:author="zhangyufeng@caict.ac.cn" w:date="2025-07-16T11:55:00Z" w16du:dateUtc="2025-07-16T03:55:00Z"/>
                <w:rFonts w:ascii="Arial" w:eastAsia="Times New Roman" w:hAnsi="Arial" w:cs="Arial"/>
                <w:b/>
                <w:sz w:val="18"/>
                <w:highlight w:val="lightGray"/>
                <w:shd w:val="pct15" w:color="auto" w:fill="FFFFFF"/>
              </w:rPr>
            </w:pPr>
          </w:p>
        </w:tc>
      </w:tr>
      <w:tr w:rsidR="002F7C7A" w:rsidRPr="00C80B70" w:rsidDel="00BC4596" w14:paraId="21F2558A" w14:textId="5E942F79" w:rsidTr="002C28BB">
        <w:trPr>
          <w:jc w:val="center"/>
          <w:del w:id="471" w:author="zhangyufeng@caict.ac.cn" w:date="2025-07-16T11:55:00Z"/>
        </w:trPr>
        <w:tc>
          <w:tcPr>
            <w:tcW w:w="1156" w:type="dxa"/>
            <w:vMerge w:val="restart"/>
            <w:vAlign w:val="center"/>
          </w:tcPr>
          <w:p w14:paraId="18DCC701" w14:textId="78813ECD" w:rsidR="002F7C7A" w:rsidRPr="00C80B70" w:rsidDel="00BC4596" w:rsidRDefault="002F7C7A" w:rsidP="002C28BB">
            <w:pPr>
              <w:keepNext/>
              <w:keepLines/>
              <w:spacing w:after="0"/>
              <w:jc w:val="center"/>
              <w:rPr>
                <w:del w:id="472" w:author="zhangyufeng@caict.ac.cn" w:date="2025-07-16T11:55:00Z" w16du:dateUtc="2025-07-16T03:55:00Z"/>
                <w:rFonts w:ascii="Arial" w:eastAsia="Times New Roman" w:hAnsi="Arial" w:cs="Arial"/>
                <w:b/>
                <w:sz w:val="18"/>
                <w:highlight w:val="lightGray"/>
                <w:shd w:val="pct15" w:color="auto" w:fill="FFFFFF"/>
              </w:rPr>
            </w:pPr>
            <w:del w:id="473" w:author="zhangyufeng@caict.ac.cn" w:date="2025-07-16T11:55:00Z" w16du:dateUtc="2025-07-16T03:55:00Z">
              <w:r w:rsidRPr="00C80B70" w:rsidDel="00BC4596">
                <w:rPr>
                  <w:rFonts w:ascii="Arial" w:eastAsia="Times New Roman" w:hAnsi="Arial" w:cs="Arial"/>
                  <w:b/>
                  <w:sz w:val="18"/>
                  <w:highlight w:val="lightGray"/>
                  <w:shd w:val="pct15" w:color="auto" w:fill="FFFFFF"/>
                </w:rPr>
                <w:delText>Conditions</w:delText>
              </w:r>
            </w:del>
          </w:p>
        </w:tc>
        <w:tc>
          <w:tcPr>
            <w:tcW w:w="3663" w:type="dxa"/>
          </w:tcPr>
          <w:p w14:paraId="68CB2C2E" w14:textId="4C4A7470" w:rsidR="002F7C7A" w:rsidRPr="00C80B70" w:rsidDel="00BC4596" w:rsidRDefault="002F7C7A" w:rsidP="002C28BB">
            <w:pPr>
              <w:keepNext/>
              <w:keepLines/>
              <w:spacing w:after="0"/>
              <w:jc w:val="center"/>
              <w:rPr>
                <w:del w:id="474" w:author="zhangyufeng@caict.ac.cn" w:date="2025-07-16T11:55:00Z" w16du:dateUtc="2025-07-16T03:55:00Z"/>
                <w:rFonts w:ascii="Arial" w:eastAsia="Times New Roman" w:hAnsi="Arial" w:cs="Arial"/>
                <w:sz w:val="18"/>
                <w:highlight w:val="lightGray"/>
                <w:shd w:val="pct15" w:color="auto" w:fill="FFFFFF"/>
              </w:rPr>
            </w:pPr>
            <w:del w:id="475" w:author="zhangyufeng@caict.ac.cn" w:date="2025-07-16T11:55:00Z" w16du:dateUtc="2025-07-16T03:55:00Z">
              <w:r w:rsidRPr="00C119D7" w:rsidDel="00BC4596">
                <w:rPr>
                  <w:rFonts w:ascii="Arial" w:hAnsi="Arial" w:cs="Arial"/>
                  <w:sz w:val="18"/>
                  <w:highlight w:val="lightGray"/>
                </w:rPr>
                <w:delText xml:space="preserve">NR_FDD_FR1_A, NR_TDD_FR1_A, </w:delText>
              </w:r>
              <w:r w:rsidRPr="00C119D7" w:rsidDel="00BC4596">
                <w:rPr>
                  <w:rFonts w:ascii="Arial" w:hAnsi="Arial" w:cs="Arial"/>
                  <w:sz w:val="18"/>
                  <w:highlight w:val="lightGray"/>
                  <w:lang w:val="en-US"/>
                </w:rPr>
                <w:delText>NR_SDL_FR1_A</w:delText>
              </w:r>
            </w:del>
          </w:p>
        </w:tc>
        <w:tc>
          <w:tcPr>
            <w:tcW w:w="1701" w:type="dxa"/>
            <w:vAlign w:val="center"/>
          </w:tcPr>
          <w:p w14:paraId="556AD11A" w14:textId="42FED241" w:rsidR="002F7C7A" w:rsidRPr="00C80B70" w:rsidDel="00BC4596" w:rsidRDefault="002F7C7A" w:rsidP="002C28BB">
            <w:pPr>
              <w:keepNext/>
              <w:keepLines/>
              <w:spacing w:after="0"/>
              <w:jc w:val="center"/>
              <w:rPr>
                <w:del w:id="476" w:author="zhangyufeng@caict.ac.cn" w:date="2025-07-16T11:55:00Z" w16du:dateUtc="2025-07-16T03:55:00Z"/>
                <w:rFonts w:ascii="Arial" w:hAnsi="Arial"/>
                <w:sz w:val="18"/>
                <w:highlight w:val="lightGray"/>
                <w:shd w:val="pct15" w:color="auto" w:fill="FFFFFF"/>
              </w:rPr>
            </w:pPr>
            <w:del w:id="477" w:author="zhangyufeng@caict.ac.cn" w:date="2025-07-16T11:55:00Z" w16du:dateUtc="2025-07-16T03:55:00Z">
              <w:r w:rsidRPr="00C80B70" w:rsidDel="00BC4596">
                <w:rPr>
                  <w:rFonts w:ascii="Arial" w:hAnsi="Arial"/>
                  <w:sz w:val="18"/>
                  <w:highlight w:val="lightGray"/>
                  <w:shd w:val="pct15" w:color="auto" w:fill="FFFFFF"/>
                </w:rPr>
                <w:delText>-127</w:delText>
              </w:r>
            </w:del>
          </w:p>
        </w:tc>
        <w:tc>
          <w:tcPr>
            <w:tcW w:w="1701" w:type="dxa"/>
            <w:vAlign w:val="center"/>
          </w:tcPr>
          <w:p w14:paraId="7DE4BDF7" w14:textId="33338F56" w:rsidR="002F7C7A" w:rsidRPr="00C80B70" w:rsidDel="00BC4596" w:rsidRDefault="002F7C7A" w:rsidP="002C28BB">
            <w:pPr>
              <w:keepNext/>
              <w:keepLines/>
              <w:spacing w:after="0"/>
              <w:jc w:val="center"/>
              <w:rPr>
                <w:del w:id="478" w:author="zhangyufeng@caict.ac.cn" w:date="2025-07-16T11:55:00Z" w16du:dateUtc="2025-07-16T03:55:00Z"/>
                <w:rFonts w:ascii="Arial" w:hAnsi="Arial" w:cs="Arial"/>
                <w:sz w:val="18"/>
                <w:highlight w:val="lightGray"/>
                <w:shd w:val="pct15" w:color="auto" w:fill="FFFFFF"/>
              </w:rPr>
            </w:pPr>
            <w:del w:id="479" w:author="zhangyufeng@caict.ac.cn" w:date="2025-07-16T11:55:00Z" w16du:dateUtc="2025-07-16T03:55:00Z">
              <w:r w:rsidRPr="00C80B70" w:rsidDel="00BC4596">
                <w:rPr>
                  <w:rFonts w:ascii="Arial" w:hAnsi="Arial"/>
                  <w:sz w:val="18"/>
                  <w:highlight w:val="lightGray"/>
                  <w:shd w:val="pct15" w:color="auto" w:fill="FFFFFF"/>
                </w:rPr>
                <w:delText>-124</w:delText>
              </w:r>
            </w:del>
          </w:p>
        </w:tc>
        <w:tc>
          <w:tcPr>
            <w:tcW w:w="1985" w:type="dxa"/>
            <w:vMerge w:val="restart"/>
            <w:vAlign w:val="center"/>
          </w:tcPr>
          <w:p w14:paraId="4B589FAC" w14:textId="250F7F52" w:rsidR="002F7C7A" w:rsidRPr="00C80B70" w:rsidDel="00BC4596" w:rsidRDefault="002F7C7A" w:rsidP="002C28BB">
            <w:pPr>
              <w:keepNext/>
              <w:keepLines/>
              <w:spacing w:after="0"/>
              <w:jc w:val="center"/>
              <w:rPr>
                <w:del w:id="480" w:author="zhangyufeng@caict.ac.cn" w:date="2025-07-16T11:55:00Z" w16du:dateUtc="2025-07-16T03:55:00Z"/>
                <w:rFonts w:ascii="Arial" w:eastAsia="Times New Roman" w:hAnsi="Arial" w:cs="Arial"/>
                <w:sz w:val="18"/>
                <w:highlight w:val="lightGray"/>
                <w:shd w:val="pct15" w:color="auto" w:fill="FFFFFF"/>
              </w:rPr>
            </w:pPr>
            <w:del w:id="481" w:author="zhangyufeng@caict.ac.cn" w:date="2025-07-16T11:55:00Z" w16du:dateUtc="2025-07-16T03:55:00Z">
              <w:r w:rsidRPr="00C80B70" w:rsidDel="00BC4596">
                <w:rPr>
                  <w:rFonts w:ascii="Arial" w:eastAsia="Times New Roman" w:hAnsi="Arial" w:cs="Arial"/>
                  <w:sz w:val="18"/>
                  <w:highlight w:val="yellow"/>
                  <w:shd w:val="pct15" w:color="auto" w:fill="FFFFFF"/>
                </w:rPr>
                <w:sym w:font="Symbol" w:char="F0B3"/>
              </w:r>
              <w:r w:rsidRPr="00C80B70" w:rsidDel="00BC4596">
                <w:rPr>
                  <w:rFonts w:ascii="Arial" w:eastAsia="Times New Roman" w:hAnsi="Arial" w:cs="Arial"/>
                  <w:sz w:val="18"/>
                  <w:highlight w:val="yellow"/>
                  <w:shd w:val="pct15" w:color="auto" w:fill="FFFFFF"/>
                </w:rPr>
                <w:delText xml:space="preserve"> -6</w:delText>
              </w:r>
            </w:del>
          </w:p>
        </w:tc>
      </w:tr>
      <w:tr w:rsidR="002F7C7A" w:rsidRPr="00C80B70" w:rsidDel="00BC4596" w14:paraId="34670F15" w14:textId="78D19A62" w:rsidTr="002C28BB">
        <w:trPr>
          <w:jc w:val="center"/>
          <w:del w:id="482" w:author="zhangyufeng@caict.ac.cn" w:date="2025-07-16T11:55:00Z"/>
        </w:trPr>
        <w:tc>
          <w:tcPr>
            <w:tcW w:w="1156" w:type="dxa"/>
            <w:vMerge/>
            <w:vAlign w:val="center"/>
          </w:tcPr>
          <w:p w14:paraId="68C8509E" w14:textId="75EE281E" w:rsidR="002F7C7A" w:rsidRPr="00C80B70" w:rsidDel="00BC4596" w:rsidRDefault="002F7C7A" w:rsidP="002C28BB">
            <w:pPr>
              <w:keepNext/>
              <w:keepLines/>
              <w:spacing w:after="0"/>
              <w:jc w:val="center"/>
              <w:rPr>
                <w:del w:id="483" w:author="zhangyufeng@caict.ac.cn" w:date="2025-07-16T11:55:00Z" w16du:dateUtc="2025-07-16T03:55:00Z"/>
                <w:rFonts w:ascii="Arial" w:eastAsia="Times New Roman" w:hAnsi="Arial" w:cs="Arial"/>
                <w:b/>
                <w:sz w:val="18"/>
                <w:highlight w:val="lightGray"/>
                <w:shd w:val="pct15" w:color="auto" w:fill="FFFFFF"/>
              </w:rPr>
            </w:pPr>
          </w:p>
        </w:tc>
        <w:tc>
          <w:tcPr>
            <w:tcW w:w="3663" w:type="dxa"/>
            <w:vAlign w:val="center"/>
          </w:tcPr>
          <w:p w14:paraId="67C9B428" w14:textId="4DD69617" w:rsidR="002F7C7A" w:rsidRPr="00C80B70" w:rsidDel="00BC4596" w:rsidRDefault="002F7C7A" w:rsidP="002C28BB">
            <w:pPr>
              <w:keepNext/>
              <w:keepLines/>
              <w:spacing w:after="0"/>
              <w:jc w:val="center"/>
              <w:rPr>
                <w:del w:id="484" w:author="zhangyufeng@caict.ac.cn" w:date="2025-07-16T11:55:00Z" w16du:dateUtc="2025-07-16T03:55:00Z"/>
                <w:rFonts w:ascii="Arial" w:eastAsia="Times New Roman" w:hAnsi="Arial" w:cs="Arial"/>
                <w:sz w:val="18"/>
                <w:highlight w:val="lightGray"/>
                <w:shd w:val="pct15" w:color="auto" w:fill="FFFFFF"/>
                <w:lang w:val="sv-SE"/>
              </w:rPr>
            </w:pPr>
            <w:del w:id="485" w:author="zhangyufeng@caict.ac.cn" w:date="2025-07-16T11:55:00Z" w16du:dateUtc="2025-07-16T03:55:00Z">
              <w:r w:rsidRPr="00C80B70" w:rsidDel="00BC4596">
                <w:rPr>
                  <w:rFonts w:ascii="Arial" w:eastAsia="Times New Roman" w:hAnsi="Arial" w:cs="Arial"/>
                  <w:sz w:val="18"/>
                  <w:highlight w:val="lightGray"/>
                  <w:shd w:val="pct15" w:color="auto" w:fill="FFFFFF"/>
                  <w:lang w:val="sv-SE"/>
                </w:rPr>
                <w:delText>NR_FDD_FR1_B</w:delText>
              </w:r>
            </w:del>
          </w:p>
        </w:tc>
        <w:tc>
          <w:tcPr>
            <w:tcW w:w="1701" w:type="dxa"/>
          </w:tcPr>
          <w:p w14:paraId="40115EEA" w14:textId="4F7ED1F7" w:rsidR="002F7C7A" w:rsidRPr="00C80B70" w:rsidDel="00BC4596" w:rsidRDefault="002F7C7A" w:rsidP="002C28BB">
            <w:pPr>
              <w:keepNext/>
              <w:keepLines/>
              <w:spacing w:after="0"/>
              <w:jc w:val="center"/>
              <w:rPr>
                <w:del w:id="486" w:author="zhangyufeng@caict.ac.cn" w:date="2025-07-16T11:55:00Z" w16du:dateUtc="2025-07-16T03:55:00Z"/>
                <w:rFonts w:ascii="Arial" w:hAnsi="Arial"/>
                <w:sz w:val="18"/>
                <w:highlight w:val="lightGray"/>
                <w:shd w:val="pct15" w:color="auto" w:fill="FFFFFF"/>
              </w:rPr>
            </w:pPr>
            <w:del w:id="487" w:author="zhangyufeng@caict.ac.cn" w:date="2025-07-16T11:55:00Z" w16du:dateUtc="2025-07-16T03:55:00Z">
              <w:r w:rsidRPr="00C80B70" w:rsidDel="00BC4596">
                <w:rPr>
                  <w:rFonts w:ascii="Arial" w:hAnsi="Arial"/>
                  <w:sz w:val="18"/>
                  <w:highlight w:val="lightGray"/>
                  <w:shd w:val="pct15" w:color="auto" w:fill="FFFFFF"/>
                </w:rPr>
                <w:delText>-126.5</w:delText>
              </w:r>
            </w:del>
          </w:p>
        </w:tc>
        <w:tc>
          <w:tcPr>
            <w:tcW w:w="1701" w:type="dxa"/>
          </w:tcPr>
          <w:p w14:paraId="7572FE90" w14:textId="5D79EE5F" w:rsidR="002F7C7A" w:rsidRPr="00C80B70" w:rsidDel="00BC4596" w:rsidRDefault="002F7C7A" w:rsidP="002C28BB">
            <w:pPr>
              <w:keepNext/>
              <w:keepLines/>
              <w:spacing w:after="0"/>
              <w:jc w:val="center"/>
              <w:rPr>
                <w:del w:id="488" w:author="zhangyufeng@caict.ac.cn" w:date="2025-07-16T11:55:00Z" w16du:dateUtc="2025-07-16T03:55:00Z"/>
                <w:rFonts w:ascii="Arial" w:hAnsi="Arial" w:cs="Arial"/>
                <w:sz w:val="18"/>
                <w:highlight w:val="lightGray"/>
                <w:shd w:val="pct15" w:color="auto" w:fill="FFFFFF"/>
                <w:lang w:val="sv-SE"/>
              </w:rPr>
            </w:pPr>
            <w:del w:id="489" w:author="zhangyufeng@caict.ac.cn" w:date="2025-07-16T11:55:00Z" w16du:dateUtc="2025-07-16T03:55:00Z">
              <w:r w:rsidRPr="00C80B70" w:rsidDel="00BC4596">
                <w:rPr>
                  <w:rFonts w:ascii="Arial" w:hAnsi="Arial"/>
                  <w:sz w:val="18"/>
                  <w:highlight w:val="lightGray"/>
                  <w:shd w:val="pct15" w:color="auto" w:fill="FFFFFF"/>
                </w:rPr>
                <w:delText>-123.5</w:delText>
              </w:r>
            </w:del>
          </w:p>
        </w:tc>
        <w:tc>
          <w:tcPr>
            <w:tcW w:w="1985" w:type="dxa"/>
            <w:vMerge/>
            <w:vAlign w:val="center"/>
          </w:tcPr>
          <w:p w14:paraId="579CC60F" w14:textId="29BAA827" w:rsidR="002F7C7A" w:rsidRPr="00C80B70" w:rsidDel="00BC4596" w:rsidRDefault="002F7C7A" w:rsidP="002C28BB">
            <w:pPr>
              <w:keepNext/>
              <w:keepLines/>
              <w:spacing w:after="0"/>
              <w:jc w:val="center"/>
              <w:rPr>
                <w:del w:id="490" w:author="zhangyufeng@caict.ac.cn" w:date="2025-07-16T11:55:00Z" w16du:dateUtc="2025-07-16T03:55:00Z"/>
                <w:rFonts w:ascii="Arial" w:eastAsia="Times New Roman" w:hAnsi="Arial" w:cs="Arial"/>
                <w:sz w:val="18"/>
                <w:highlight w:val="lightGray"/>
                <w:shd w:val="pct15" w:color="auto" w:fill="FFFFFF"/>
                <w:lang w:val="sv-SE"/>
              </w:rPr>
            </w:pPr>
          </w:p>
        </w:tc>
      </w:tr>
      <w:tr w:rsidR="002F7C7A" w:rsidRPr="00C80B70" w:rsidDel="00BC4596" w14:paraId="44FB3EBD" w14:textId="083A4708" w:rsidTr="002C28BB">
        <w:trPr>
          <w:jc w:val="center"/>
          <w:del w:id="491" w:author="zhangyufeng@caict.ac.cn" w:date="2025-07-16T11:55:00Z"/>
        </w:trPr>
        <w:tc>
          <w:tcPr>
            <w:tcW w:w="1156" w:type="dxa"/>
            <w:vMerge/>
            <w:vAlign w:val="center"/>
          </w:tcPr>
          <w:p w14:paraId="70BA661A" w14:textId="1C1CA6FA" w:rsidR="002F7C7A" w:rsidRPr="00C80B70" w:rsidDel="00BC4596" w:rsidRDefault="002F7C7A" w:rsidP="002C28BB">
            <w:pPr>
              <w:keepNext/>
              <w:keepLines/>
              <w:spacing w:after="0"/>
              <w:jc w:val="center"/>
              <w:rPr>
                <w:del w:id="492" w:author="zhangyufeng@caict.ac.cn" w:date="2025-07-16T11:55:00Z" w16du:dateUtc="2025-07-16T03:55:00Z"/>
                <w:rFonts w:ascii="Arial" w:eastAsia="Times New Roman" w:hAnsi="Arial" w:cs="Arial"/>
                <w:b/>
                <w:sz w:val="18"/>
                <w:highlight w:val="lightGray"/>
                <w:shd w:val="pct15" w:color="auto" w:fill="FFFFFF"/>
              </w:rPr>
            </w:pPr>
          </w:p>
        </w:tc>
        <w:tc>
          <w:tcPr>
            <w:tcW w:w="3663" w:type="dxa"/>
            <w:vAlign w:val="center"/>
          </w:tcPr>
          <w:p w14:paraId="39EBEC9B" w14:textId="03713813" w:rsidR="002F7C7A" w:rsidRPr="00C80B70" w:rsidDel="00BC4596" w:rsidRDefault="002F7C7A" w:rsidP="002C28BB">
            <w:pPr>
              <w:keepNext/>
              <w:keepLines/>
              <w:spacing w:after="0"/>
              <w:jc w:val="center"/>
              <w:rPr>
                <w:del w:id="493" w:author="zhangyufeng@caict.ac.cn" w:date="2025-07-16T11:55:00Z" w16du:dateUtc="2025-07-16T03:55:00Z"/>
                <w:rFonts w:ascii="Arial" w:eastAsia="Times New Roman" w:hAnsi="Arial" w:cs="Arial"/>
                <w:sz w:val="18"/>
                <w:highlight w:val="lightGray"/>
                <w:shd w:val="pct15" w:color="auto" w:fill="FFFFFF"/>
                <w:lang w:val="sv-SE"/>
              </w:rPr>
            </w:pPr>
            <w:del w:id="494" w:author="zhangyufeng@caict.ac.cn" w:date="2025-07-16T11:55:00Z" w16du:dateUtc="2025-07-16T03:55:00Z">
              <w:r w:rsidRPr="00C80B70" w:rsidDel="00BC4596">
                <w:rPr>
                  <w:rFonts w:ascii="Arial" w:eastAsia="Times New Roman" w:hAnsi="Arial" w:cs="Arial"/>
                  <w:sz w:val="18"/>
                  <w:highlight w:val="lightGray"/>
                  <w:shd w:val="pct15" w:color="auto" w:fill="FFFFFF"/>
                  <w:lang w:val="sv-SE"/>
                </w:rPr>
                <w:delText>NR_TDD_FR1_C</w:delText>
              </w:r>
            </w:del>
          </w:p>
        </w:tc>
        <w:tc>
          <w:tcPr>
            <w:tcW w:w="1701" w:type="dxa"/>
            <w:vAlign w:val="center"/>
          </w:tcPr>
          <w:p w14:paraId="2AE0C536" w14:textId="52E85656" w:rsidR="002F7C7A" w:rsidRPr="00C80B70" w:rsidDel="00BC4596" w:rsidRDefault="002F7C7A" w:rsidP="002C28BB">
            <w:pPr>
              <w:keepNext/>
              <w:keepLines/>
              <w:spacing w:after="0"/>
              <w:jc w:val="center"/>
              <w:rPr>
                <w:del w:id="495" w:author="zhangyufeng@caict.ac.cn" w:date="2025-07-16T11:55:00Z" w16du:dateUtc="2025-07-16T03:55:00Z"/>
                <w:rFonts w:ascii="Arial" w:hAnsi="Arial"/>
                <w:sz w:val="18"/>
                <w:highlight w:val="lightGray"/>
                <w:shd w:val="pct15" w:color="auto" w:fill="FFFFFF"/>
              </w:rPr>
            </w:pPr>
            <w:del w:id="496" w:author="zhangyufeng@caict.ac.cn" w:date="2025-07-16T11:55:00Z" w16du:dateUtc="2025-07-16T03:55:00Z">
              <w:r w:rsidRPr="00C80B70" w:rsidDel="00BC4596">
                <w:rPr>
                  <w:rFonts w:ascii="Arial" w:hAnsi="Arial"/>
                  <w:sz w:val="18"/>
                  <w:highlight w:val="lightGray"/>
                  <w:shd w:val="pct15" w:color="auto" w:fill="FFFFFF"/>
                </w:rPr>
                <w:delText>-126</w:delText>
              </w:r>
            </w:del>
          </w:p>
        </w:tc>
        <w:tc>
          <w:tcPr>
            <w:tcW w:w="1701" w:type="dxa"/>
            <w:vAlign w:val="center"/>
          </w:tcPr>
          <w:p w14:paraId="0BFA665D" w14:textId="12B40006" w:rsidR="002F7C7A" w:rsidRPr="00C80B70" w:rsidDel="00BC4596" w:rsidRDefault="002F7C7A" w:rsidP="002C28BB">
            <w:pPr>
              <w:keepNext/>
              <w:keepLines/>
              <w:spacing w:after="0"/>
              <w:jc w:val="center"/>
              <w:rPr>
                <w:del w:id="497" w:author="zhangyufeng@caict.ac.cn" w:date="2025-07-16T11:55:00Z" w16du:dateUtc="2025-07-16T03:55:00Z"/>
                <w:rFonts w:ascii="Arial" w:hAnsi="Arial" w:cs="Arial"/>
                <w:sz w:val="18"/>
                <w:highlight w:val="lightGray"/>
                <w:shd w:val="pct15" w:color="auto" w:fill="FFFFFF"/>
                <w:lang w:val="sv-SE"/>
              </w:rPr>
            </w:pPr>
            <w:del w:id="498" w:author="zhangyufeng@caict.ac.cn" w:date="2025-07-16T11:55:00Z" w16du:dateUtc="2025-07-16T03:55:00Z">
              <w:r w:rsidRPr="00C80B70" w:rsidDel="00BC4596">
                <w:rPr>
                  <w:rFonts w:ascii="Arial" w:hAnsi="Arial"/>
                  <w:sz w:val="18"/>
                  <w:highlight w:val="lightGray"/>
                  <w:shd w:val="pct15" w:color="auto" w:fill="FFFFFF"/>
                </w:rPr>
                <w:delText>-123</w:delText>
              </w:r>
            </w:del>
          </w:p>
        </w:tc>
        <w:tc>
          <w:tcPr>
            <w:tcW w:w="1985" w:type="dxa"/>
            <w:vMerge/>
            <w:vAlign w:val="center"/>
          </w:tcPr>
          <w:p w14:paraId="2035A4AD" w14:textId="1E71A100" w:rsidR="002F7C7A" w:rsidRPr="00C80B70" w:rsidDel="00BC4596" w:rsidRDefault="002F7C7A" w:rsidP="002C28BB">
            <w:pPr>
              <w:keepNext/>
              <w:keepLines/>
              <w:spacing w:after="0"/>
              <w:jc w:val="center"/>
              <w:rPr>
                <w:del w:id="499" w:author="zhangyufeng@caict.ac.cn" w:date="2025-07-16T11:55:00Z" w16du:dateUtc="2025-07-16T03:55:00Z"/>
                <w:rFonts w:ascii="Arial" w:eastAsia="Times New Roman" w:hAnsi="Arial" w:cs="Arial"/>
                <w:sz w:val="18"/>
                <w:highlight w:val="lightGray"/>
                <w:shd w:val="pct15" w:color="auto" w:fill="FFFFFF"/>
                <w:lang w:val="sv-SE"/>
              </w:rPr>
            </w:pPr>
          </w:p>
        </w:tc>
      </w:tr>
      <w:tr w:rsidR="002F7C7A" w:rsidRPr="00C80B70" w:rsidDel="00BC4596" w14:paraId="188853B7" w14:textId="40684C80" w:rsidTr="002C28BB">
        <w:trPr>
          <w:jc w:val="center"/>
          <w:del w:id="500" w:author="zhangyufeng@caict.ac.cn" w:date="2025-07-16T11:55:00Z"/>
        </w:trPr>
        <w:tc>
          <w:tcPr>
            <w:tcW w:w="1156" w:type="dxa"/>
            <w:vMerge/>
            <w:vAlign w:val="center"/>
          </w:tcPr>
          <w:p w14:paraId="75A2B3D8" w14:textId="3EC3C311" w:rsidR="002F7C7A" w:rsidRPr="00C80B70" w:rsidDel="00BC4596" w:rsidRDefault="002F7C7A" w:rsidP="002C28BB">
            <w:pPr>
              <w:keepNext/>
              <w:keepLines/>
              <w:spacing w:after="0"/>
              <w:jc w:val="center"/>
              <w:rPr>
                <w:del w:id="501" w:author="zhangyufeng@caict.ac.cn" w:date="2025-07-16T11:55:00Z" w16du:dateUtc="2025-07-16T03:55:00Z"/>
                <w:rFonts w:ascii="Arial" w:eastAsia="Times New Roman" w:hAnsi="Arial" w:cs="Arial"/>
                <w:b/>
                <w:sz w:val="18"/>
                <w:highlight w:val="lightGray"/>
                <w:shd w:val="pct15" w:color="auto" w:fill="FFFFFF"/>
              </w:rPr>
            </w:pPr>
          </w:p>
        </w:tc>
        <w:tc>
          <w:tcPr>
            <w:tcW w:w="3663" w:type="dxa"/>
            <w:vAlign w:val="center"/>
          </w:tcPr>
          <w:p w14:paraId="7DDA67D7" w14:textId="0277CB05" w:rsidR="002F7C7A" w:rsidRPr="00C80B70" w:rsidDel="00BC4596" w:rsidRDefault="002F7C7A" w:rsidP="002C28BB">
            <w:pPr>
              <w:keepNext/>
              <w:keepLines/>
              <w:spacing w:after="0"/>
              <w:jc w:val="center"/>
              <w:rPr>
                <w:del w:id="502" w:author="zhangyufeng@caict.ac.cn" w:date="2025-07-16T11:55:00Z" w16du:dateUtc="2025-07-16T03:55:00Z"/>
                <w:rFonts w:ascii="Arial" w:eastAsia="Times New Roman" w:hAnsi="Arial" w:cs="Arial"/>
                <w:sz w:val="18"/>
                <w:highlight w:val="lightGray"/>
                <w:shd w:val="pct15" w:color="auto" w:fill="FFFFFF"/>
                <w:lang w:val="sv-SE"/>
              </w:rPr>
            </w:pPr>
            <w:del w:id="503" w:author="zhangyufeng@caict.ac.cn" w:date="2025-07-16T11:55:00Z" w16du:dateUtc="2025-07-16T03:55:00Z">
              <w:r w:rsidRPr="00C80B70" w:rsidDel="00BC4596">
                <w:rPr>
                  <w:rFonts w:ascii="Arial" w:eastAsia="Times New Roman" w:hAnsi="Arial" w:cs="Arial"/>
                  <w:sz w:val="18"/>
                  <w:highlight w:val="lightGray"/>
                  <w:shd w:val="pct15" w:color="auto" w:fill="FFFFFF"/>
                  <w:lang w:val="sv-SE"/>
                </w:rPr>
                <w:delText>NR_FDD_FR1_D, NR_TDD_FR1_D</w:delText>
              </w:r>
            </w:del>
          </w:p>
        </w:tc>
        <w:tc>
          <w:tcPr>
            <w:tcW w:w="1701" w:type="dxa"/>
            <w:vAlign w:val="center"/>
          </w:tcPr>
          <w:p w14:paraId="3ECEA568" w14:textId="43FFF8A9" w:rsidR="002F7C7A" w:rsidRPr="00C80B70" w:rsidDel="00BC4596" w:rsidRDefault="002F7C7A" w:rsidP="002C28BB">
            <w:pPr>
              <w:keepNext/>
              <w:keepLines/>
              <w:spacing w:after="0"/>
              <w:jc w:val="center"/>
              <w:rPr>
                <w:del w:id="504" w:author="zhangyufeng@caict.ac.cn" w:date="2025-07-16T11:55:00Z" w16du:dateUtc="2025-07-16T03:55:00Z"/>
                <w:rFonts w:ascii="Arial" w:hAnsi="Arial"/>
                <w:sz w:val="18"/>
                <w:highlight w:val="lightGray"/>
                <w:shd w:val="pct15" w:color="auto" w:fill="FFFFFF"/>
              </w:rPr>
            </w:pPr>
            <w:del w:id="505" w:author="zhangyufeng@caict.ac.cn" w:date="2025-07-16T11:55:00Z" w16du:dateUtc="2025-07-16T03:55:00Z">
              <w:r w:rsidRPr="00C80B70" w:rsidDel="00BC4596">
                <w:rPr>
                  <w:rFonts w:ascii="Arial" w:hAnsi="Arial"/>
                  <w:sz w:val="18"/>
                  <w:highlight w:val="lightGray"/>
                  <w:shd w:val="pct15" w:color="auto" w:fill="FFFFFF"/>
                </w:rPr>
                <w:delText>-125.5</w:delText>
              </w:r>
            </w:del>
          </w:p>
        </w:tc>
        <w:tc>
          <w:tcPr>
            <w:tcW w:w="1701" w:type="dxa"/>
            <w:vAlign w:val="center"/>
          </w:tcPr>
          <w:p w14:paraId="18AC5BD4" w14:textId="0AD8E7C5" w:rsidR="002F7C7A" w:rsidRPr="00C80B70" w:rsidDel="00BC4596" w:rsidRDefault="002F7C7A" w:rsidP="002C28BB">
            <w:pPr>
              <w:keepNext/>
              <w:keepLines/>
              <w:spacing w:after="0"/>
              <w:jc w:val="center"/>
              <w:rPr>
                <w:del w:id="506" w:author="zhangyufeng@caict.ac.cn" w:date="2025-07-16T11:55:00Z" w16du:dateUtc="2025-07-16T03:55:00Z"/>
                <w:rFonts w:ascii="Arial" w:hAnsi="Arial" w:cs="Arial"/>
                <w:sz w:val="18"/>
                <w:highlight w:val="lightGray"/>
                <w:shd w:val="pct15" w:color="auto" w:fill="FFFFFF"/>
              </w:rPr>
            </w:pPr>
            <w:del w:id="507" w:author="zhangyufeng@caict.ac.cn" w:date="2025-07-16T11:55:00Z" w16du:dateUtc="2025-07-16T03:55:00Z">
              <w:r w:rsidRPr="00C80B70" w:rsidDel="00BC4596">
                <w:rPr>
                  <w:rFonts w:ascii="Arial" w:hAnsi="Arial"/>
                  <w:sz w:val="18"/>
                  <w:highlight w:val="lightGray"/>
                  <w:shd w:val="pct15" w:color="auto" w:fill="FFFFFF"/>
                </w:rPr>
                <w:delText>-122.5</w:delText>
              </w:r>
            </w:del>
          </w:p>
        </w:tc>
        <w:tc>
          <w:tcPr>
            <w:tcW w:w="1985" w:type="dxa"/>
            <w:vMerge/>
            <w:vAlign w:val="center"/>
          </w:tcPr>
          <w:p w14:paraId="274B8DB6" w14:textId="3E40361A" w:rsidR="002F7C7A" w:rsidRPr="00C80B70" w:rsidDel="00BC4596" w:rsidRDefault="002F7C7A" w:rsidP="002C28BB">
            <w:pPr>
              <w:keepNext/>
              <w:keepLines/>
              <w:spacing w:after="0"/>
              <w:jc w:val="center"/>
              <w:rPr>
                <w:del w:id="508" w:author="zhangyufeng@caict.ac.cn" w:date="2025-07-16T11:55:00Z" w16du:dateUtc="2025-07-16T03:55:00Z"/>
                <w:rFonts w:ascii="Arial" w:eastAsia="Times New Roman" w:hAnsi="Arial" w:cs="Arial"/>
                <w:sz w:val="18"/>
                <w:highlight w:val="lightGray"/>
                <w:shd w:val="pct15" w:color="auto" w:fill="FFFFFF"/>
                <w:lang w:val="sv-SE"/>
              </w:rPr>
            </w:pPr>
          </w:p>
        </w:tc>
      </w:tr>
      <w:tr w:rsidR="002F7C7A" w:rsidRPr="00C80B70" w:rsidDel="00BC4596" w14:paraId="25073D5C" w14:textId="358251E4" w:rsidTr="002C28BB">
        <w:trPr>
          <w:jc w:val="center"/>
          <w:del w:id="509" w:author="zhangyufeng@caict.ac.cn" w:date="2025-07-16T11:55:00Z"/>
        </w:trPr>
        <w:tc>
          <w:tcPr>
            <w:tcW w:w="1156" w:type="dxa"/>
            <w:vMerge/>
            <w:vAlign w:val="center"/>
          </w:tcPr>
          <w:p w14:paraId="410049BB" w14:textId="7C4BA828" w:rsidR="002F7C7A" w:rsidRPr="00C80B70" w:rsidDel="00BC4596" w:rsidRDefault="002F7C7A" w:rsidP="002C28BB">
            <w:pPr>
              <w:keepNext/>
              <w:keepLines/>
              <w:spacing w:after="0"/>
              <w:jc w:val="center"/>
              <w:rPr>
                <w:del w:id="510" w:author="zhangyufeng@caict.ac.cn" w:date="2025-07-16T11:55:00Z" w16du:dateUtc="2025-07-16T03:55:00Z"/>
                <w:rFonts w:ascii="Arial" w:eastAsia="Times New Roman" w:hAnsi="Arial" w:cs="Arial"/>
                <w:b/>
                <w:sz w:val="18"/>
                <w:highlight w:val="lightGray"/>
                <w:shd w:val="pct15" w:color="auto" w:fill="FFFFFF"/>
                <w:lang w:val="sv-SE"/>
              </w:rPr>
            </w:pPr>
          </w:p>
        </w:tc>
        <w:tc>
          <w:tcPr>
            <w:tcW w:w="3663" w:type="dxa"/>
            <w:vAlign w:val="center"/>
          </w:tcPr>
          <w:p w14:paraId="431951E4" w14:textId="0D7CE8AF" w:rsidR="002F7C7A" w:rsidRPr="00C80B70" w:rsidDel="00BC4596" w:rsidRDefault="002F7C7A" w:rsidP="002C28BB">
            <w:pPr>
              <w:keepNext/>
              <w:keepLines/>
              <w:spacing w:after="0"/>
              <w:jc w:val="center"/>
              <w:rPr>
                <w:del w:id="511" w:author="zhangyufeng@caict.ac.cn" w:date="2025-07-16T11:55:00Z" w16du:dateUtc="2025-07-16T03:55:00Z"/>
                <w:rFonts w:ascii="Arial" w:eastAsia="Times New Roman" w:hAnsi="Arial" w:cs="Arial"/>
                <w:sz w:val="18"/>
                <w:highlight w:val="lightGray"/>
                <w:shd w:val="pct15" w:color="auto" w:fill="FFFFFF"/>
                <w:lang w:val="sv-SE"/>
              </w:rPr>
            </w:pPr>
            <w:del w:id="512" w:author="zhangyufeng@caict.ac.cn" w:date="2025-07-16T11:55:00Z" w16du:dateUtc="2025-07-16T03:55:00Z">
              <w:r w:rsidRPr="00C80B70" w:rsidDel="00BC4596">
                <w:rPr>
                  <w:rFonts w:ascii="Arial" w:eastAsia="Times New Roman" w:hAnsi="Arial" w:cs="Arial"/>
                  <w:sz w:val="18"/>
                  <w:highlight w:val="lightGray"/>
                  <w:shd w:val="pct15" w:color="auto" w:fill="FFFFFF"/>
                  <w:lang w:val="sv-SE"/>
                </w:rPr>
                <w:delText>NR_FDD_FR1_E, NR_TDD_FR1_E</w:delText>
              </w:r>
            </w:del>
          </w:p>
        </w:tc>
        <w:tc>
          <w:tcPr>
            <w:tcW w:w="1701" w:type="dxa"/>
            <w:vAlign w:val="center"/>
          </w:tcPr>
          <w:p w14:paraId="3D677231" w14:textId="27E8AC4F" w:rsidR="002F7C7A" w:rsidRPr="00C80B70" w:rsidDel="00BC4596" w:rsidRDefault="002F7C7A" w:rsidP="002C28BB">
            <w:pPr>
              <w:keepNext/>
              <w:keepLines/>
              <w:spacing w:after="0"/>
              <w:jc w:val="center"/>
              <w:rPr>
                <w:del w:id="513" w:author="zhangyufeng@caict.ac.cn" w:date="2025-07-16T11:55:00Z" w16du:dateUtc="2025-07-16T03:55:00Z"/>
                <w:rFonts w:ascii="Arial" w:hAnsi="Arial"/>
                <w:sz w:val="18"/>
                <w:highlight w:val="lightGray"/>
                <w:shd w:val="pct15" w:color="auto" w:fill="FFFFFF"/>
              </w:rPr>
            </w:pPr>
            <w:del w:id="514" w:author="zhangyufeng@caict.ac.cn" w:date="2025-07-16T11:55:00Z" w16du:dateUtc="2025-07-16T03:55:00Z">
              <w:r w:rsidRPr="00C80B70" w:rsidDel="00BC4596">
                <w:rPr>
                  <w:rFonts w:ascii="Arial" w:hAnsi="Arial"/>
                  <w:sz w:val="18"/>
                  <w:highlight w:val="lightGray"/>
                  <w:shd w:val="pct15" w:color="auto" w:fill="FFFFFF"/>
                </w:rPr>
                <w:delText>-125</w:delText>
              </w:r>
            </w:del>
          </w:p>
        </w:tc>
        <w:tc>
          <w:tcPr>
            <w:tcW w:w="1701" w:type="dxa"/>
            <w:vAlign w:val="center"/>
          </w:tcPr>
          <w:p w14:paraId="44949DE3" w14:textId="08FF3432" w:rsidR="002F7C7A" w:rsidRPr="00C80B70" w:rsidDel="00BC4596" w:rsidRDefault="002F7C7A" w:rsidP="002C28BB">
            <w:pPr>
              <w:keepNext/>
              <w:keepLines/>
              <w:spacing w:after="0"/>
              <w:jc w:val="center"/>
              <w:rPr>
                <w:del w:id="515" w:author="zhangyufeng@caict.ac.cn" w:date="2025-07-16T11:55:00Z" w16du:dateUtc="2025-07-16T03:55:00Z"/>
                <w:rFonts w:ascii="Arial" w:hAnsi="Arial" w:cs="Arial"/>
                <w:sz w:val="18"/>
                <w:highlight w:val="lightGray"/>
                <w:shd w:val="pct15" w:color="auto" w:fill="FFFFFF"/>
                <w:lang w:val="sv-SE"/>
              </w:rPr>
            </w:pPr>
            <w:del w:id="516" w:author="zhangyufeng@caict.ac.cn" w:date="2025-07-16T11:55:00Z" w16du:dateUtc="2025-07-16T03:55:00Z">
              <w:r w:rsidRPr="00C80B70" w:rsidDel="00BC4596">
                <w:rPr>
                  <w:rFonts w:ascii="Arial" w:hAnsi="Arial"/>
                  <w:sz w:val="18"/>
                  <w:highlight w:val="lightGray"/>
                  <w:shd w:val="pct15" w:color="auto" w:fill="FFFFFF"/>
                </w:rPr>
                <w:delText>-122</w:delText>
              </w:r>
            </w:del>
          </w:p>
        </w:tc>
        <w:tc>
          <w:tcPr>
            <w:tcW w:w="1985" w:type="dxa"/>
            <w:vMerge/>
            <w:vAlign w:val="center"/>
          </w:tcPr>
          <w:p w14:paraId="1479F060" w14:textId="41820EE6" w:rsidR="002F7C7A" w:rsidRPr="00C80B70" w:rsidDel="00BC4596" w:rsidRDefault="002F7C7A" w:rsidP="002C28BB">
            <w:pPr>
              <w:keepNext/>
              <w:keepLines/>
              <w:spacing w:after="0"/>
              <w:jc w:val="center"/>
              <w:rPr>
                <w:del w:id="517" w:author="zhangyufeng@caict.ac.cn" w:date="2025-07-16T11:55:00Z" w16du:dateUtc="2025-07-16T03:55:00Z"/>
                <w:rFonts w:ascii="Arial" w:eastAsia="Times New Roman" w:hAnsi="Arial" w:cs="Arial"/>
                <w:sz w:val="18"/>
                <w:highlight w:val="lightGray"/>
                <w:shd w:val="pct15" w:color="auto" w:fill="FFFFFF"/>
                <w:lang w:val="sv-SE"/>
              </w:rPr>
            </w:pPr>
          </w:p>
        </w:tc>
      </w:tr>
      <w:tr w:rsidR="002F7C7A" w:rsidRPr="00C80B70" w:rsidDel="00BC4596" w14:paraId="45B9F480" w14:textId="746E46A4" w:rsidTr="002C28BB">
        <w:trPr>
          <w:jc w:val="center"/>
          <w:del w:id="518" w:author="zhangyufeng@caict.ac.cn" w:date="2025-07-16T11:55:00Z"/>
        </w:trPr>
        <w:tc>
          <w:tcPr>
            <w:tcW w:w="1156" w:type="dxa"/>
            <w:vMerge/>
            <w:vAlign w:val="center"/>
          </w:tcPr>
          <w:p w14:paraId="21C9CBE3" w14:textId="638C647A" w:rsidR="002F7C7A" w:rsidRPr="00C80B70" w:rsidDel="00BC4596" w:rsidRDefault="002F7C7A" w:rsidP="002C28BB">
            <w:pPr>
              <w:keepNext/>
              <w:keepLines/>
              <w:spacing w:after="0"/>
              <w:jc w:val="center"/>
              <w:rPr>
                <w:del w:id="519" w:author="zhangyufeng@caict.ac.cn" w:date="2025-07-16T11:55:00Z" w16du:dateUtc="2025-07-16T03:55:00Z"/>
                <w:rFonts w:ascii="Arial" w:eastAsia="Times New Roman" w:hAnsi="Arial" w:cs="Arial"/>
                <w:b/>
                <w:sz w:val="18"/>
                <w:highlight w:val="lightGray"/>
                <w:shd w:val="pct15" w:color="auto" w:fill="FFFFFF"/>
                <w:lang w:val="sv-SE"/>
              </w:rPr>
            </w:pPr>
          </w:p>
        </w:tc>
        <w:tc>
          <w:tcPr>
            <w:tcW w:w="3663" w:type="dxa"/>
            <w:vAlign w:val="center"/>
          </w:tcPr>
          <w:p w14:paraId="559F98A8" w14:textId="04313E62" w:rsidR="002F7C7A" w:rsidRPr="00C80B70" w:rsidDel="00BC4596" w:rsidRDefault="002F7C7A" w:rsidP="002C28BB">
            <w:pPr>
              <w:keepNext/>
              <w:keepLines/>
              <w:spacing w:after="0"/>
              <w:jc w:val="center"/>
              <w:rPr>
                <w:del w:id="520" w:author="zhangyufeng@caict.ac.cn" w:date="2025-07-16T11:55:00Z" w16du:dateUtc="2025-07-16T03:55:00Z"/>
                <w:rFonts w:ascii="Arial" w:eastAsia="Times New Roman" w:hAnsi="Arial" w:cs="Arial"/>
                <w:sz w:val="18"/>
                <w:highlight w:val="lightGray"/>
                <w:shd w:val="pct15" w:color="auto" w:fill="FFFFFF"/>
                <w:lang w:val="sv-SE"/>
              </w:rPr>
            </w:pPr>
            <w:del w:id="521" w:author="zhangyufeng@caict.ac.cn" w:date="2025-07-16T11:55:00Z" w16du:dateUtc="2025-07-16T03:55:00Z">
              <w:r w:rsidRPr="00C80B70" w:rsidDel="00BC4596">
                <w:rPr>
                  <w:rFonts w:ascii="Arial" w:eastAsia="Times New Roman" w:hAnsi="Arial" w:cs="Arial"/>
                  <w:sz w:val="18"/>
                  <w:highlight w:val="lightGray"/>
                  <w:shd w:val="pct15" w:color="auto" w:fill="FFFFFF"/>
                  <w:lang w:val="sv-SE"/>
                </w:rPr>
                <w:delText>NR_FDD_FR1_G</w:delText>
              </w:r>
            </w:del>
          </w:p>
        </w:tc>
        <w:tc>
          <w:tcPr>
            <w:tcW w:w="1701" w:type="dxa"/>
            <w:vAlign w:val="center"/>
          </w:tcPr>
          <w:p w14:paraId="66B05306" w14:textId="6C04D75C" w:rsidR="002F7C7A" w:rsidRPr="00C80B70" w:rsidDel="00BC4596" w:rsidRDefault="002F7C7A" w:rsidP="002C28BB">
            <w:pPr>
              <w:keepNext/>
              <w:keepLines/>
              <w:spacing w:after="0"/>
              <w:jc w:val="center"/>
              <w:rPr>
                <w:del w:id="522" w:author="zhangyufeng@caict.ac.cn" w:date="2025-07-16T11:55:00Z" w16du:dateUtc="2025-07-16T03:55:00Z"/>
                <w:rFonts w:ascii="Arial" w:hAnsi="Arial"/>
                <w:sz w:val="18"/>
                <w:highlight w:val="lightGray"/>
                <w:shd w:val="pct15" w:color="auto" w:fill="FFFFFF"/>
              </w:rPr>
            </w:pPr>
            <w:del w:id="523" w:author="zhangyufeng@caict.ac.cn" w:date="2025-07-16T11:55:00Z" w16du:dateUtc="2025-07-16T03:55:00Z">
              <w:r w:rsidRPr="00C80B70" w:rsidDel="00BC4596">
                <w:rPr>
                  <w:rFonts w:ascii="Arial" w:hAnsi="Arial"/>
                  <w:sz w:val="18"/>
                  <w:highlight w:val="lightGray"/>
                  <w:shd w:val="pct15" w:color="auto" w:fill="FFFFFF"/>
                </w:rPr>
                <w:delText>-124</w:delText>
              </w:r>
            </w:del>
          </w:p>
        </w:tc>
        <w:tc>
          <w:tcPr>
            <w:tcW w:w="1701" w:type="dxa"/>
            <w:vAlign w:val="center"/>
          </w:tcPr>
          <w:p w14:paraId="156DFFE6" w14:textId="347AD6B5" w:rsidR="002F7C7A" w:rsidRPr="00C80B70" w:rsidDel="00BC4596" w:rsidRDefault="002F7C7A" w:rsidP="002C28BB">
            <w:pPr>
              <w:keepNext/>
              <w:keepLines/>
              <w:spacing w:after="0"/>
              <w:jc w:val="center"/>
              <w:rPr>
                <w:del w:id="524" w:author="zhangyufeng@caict.ac.cn" w:date="2025-07-16T11:55:00Z" w16du:dateUtc="2025-07-16T03:55:00Z"/>
                <w:rFonts w:ascii="Arial" w:hAnsi="Arial" w:cs="Arial"/>
                <w:sz w:val="18"/>
                <w:highlight w:val="lightGray"/>
                <w:shd w:val="pct15" w:color="auto" w:fill="FFFFFF"/>
                <w:lang w:val="sv-SE"/>
              </w:rPr>
            </w:pPr>
            <w:del w:id="525" w:author="zhangyufeng@caict.ac.cn" w:date="2025-07-16T11:55:00Z" w16du:dateUtc="2025-07-16T03:55:00Z">
              <w:r w:rsidRPr="00C80B70" w:rsidDel="00BC4596">
                <w:rPr>
                  <w:rFonts w:ascii="Arial" w:hAnsi="Arial"/>
                  <w:sz w:val="18"/>
                  <w:highlight w:val="lightGray"/>
                  <w:shd w:val="pct15" w:color="auto" w:fill="FFFFFF"/>
                </w:rPr>
                <w:delText>-121</w:delText>
              </w:r>
            </w:del>
          </w:p>
        </w:tc>
        <w:tc>
          <w:tcPr>
            <w:tcW w:w="1985" w:type="dxa"/>
            <w:vMerge/>
            <w:vAlign w:val="center"/>
          </w:tcPr>
          <w:p w14:paraId="37FED18E" w14:textId="678BACBA" w:rsidR="002F7C7A" w:rsidRPr="00C80B70" w:rsidDel="00BC4596" w:rsidRDefault="002F7C7A" w:rsidP="002C28BB">
            <w:pPr>
              <w:keepNext/>
              <w:keepLines/>
              <w:spacing w:after="0"/>
              <w:jc w:val="center"/>
              <w:rPr>
                <w:del w:id="526" w:author="zhangyufeng@caict.ac.cn" w:date="2025-07-16T11:55:00Z" w16du:dateUtc="2025-07-16T03:55:00Z"/>
                <w:rFonts w:ascii="Arial" w:eastAsia="Times New Roman" w:hAnsi="Arial" w:cs="Arial"/>
                <w:sz w:val="18"/>
                <w:highlight w:val="lightGray"/>
                <w:shd w:val="pct15" w:color="auto" w:fill="FFFFFF"/>
                <w:lang w:val="sv-SE"/>
              </w:rPr>
            </w:pPr>
          </w:p>
        </w:tc>
      </w:tr>
      <w:tr w:rsidR="002F7C7A" w:rsidRPr="00C80B70" w:rsidDel="00BC4596" w14:paraId="274C4B73" w14:textId="6A61764A" w:rsidTr="002C28BB">
        <w:trPr>
          <w:jc w:val="center"/>
          <w:del w:id="527" w:author="zhangyufeng@caict.ac.cn" w:date="2025-07-16T11:55:00Z"/>
        </w:trPr>
        <w:tc>
          <w:tcPr>
            <w:tcW w:w="1156" w:type="dxa"/>
            <w:vMerge/>
            <w:vAlign w:val="center"/>
          </w:tcPr>
          <w:p w14:paraId="09E5AA05" w14:textId="4598F112" w:rsidR="002F7C7A" w:rsidRPr="00C80B70" w:rsidDel="00BC4596" w:rsidRDefault="002F7C7A" w:rsidP="002C28BB">
            <w:pPr>
              <w:keepNext/>
              <w:keepLines/>
              <w:spacing w:after="0"/>
              <w:jc w:val="center"/>
              <w:rPr>
                <w:del w:id="528" w:author="zhangyufeng@caict.ac.cn" w:date="2025-07-16T11:55:00Z" w16du:dateUtc="2025-07-16T03:55:00Z"/>
                <w:rFonts w:ascii="Arial" w:eastAsia="Times New Roman" w:hAnsi="Arial" w:cs="Arial"/>
                <w:b/>
                <w:sz w:val="18"/>
                <w:highlight w:val="lightGray"/>
                <w:shd w:val="pct15" w:color="auto" w:fill="FFFFFF"/>
                <w:lang w:val="sv-SE"/>
              </w:rPr>
            </w:pPr>
          </w:p>
        </w:tc>
        <w:tc>
          <w:tcPr>
            <w:tcW w:w="3663" w:type="dxa"/>
            <w:vAlign w:val="center"/>
          </w:tcPr>
          <w:p w14:paraId="4AB83B49" w14:textId="1E295D4A" w:rsidR="002F7C7A" w:rsidRPr="00C80B70" w:rsidDel="00BC4596" w:rsidRDefault="002F7C7A" w:rsidP="002C28BB">
            <w:pPr>
              <w:keepNext/>
              <w:keepLines/>
              <w:spacing w:after="0"/>
              <w:jc w:val="center"/>
              <w:rPr>
                <w:del w:id="529" w:author="zhangyufeng@caict.ac.cn" w:date="2025-07-16T11:55:00Z" w16du:dateUtc="2025-07-16T03:55:00Z"/>
                <w:rFonts w:ascii="Arial" w:eastAsia="Times New Roman" w:hAnsi="Arial" w:cs="Arial"/>
                <w:sz w:val="18"/>
                <w:highlight w:val="yellow"/>
                <w:shd w:val="pct15" w:color="auto" w:fill="FFFFFF"/>
                <w:lang w:val="sv-SE"/>
              </w:rPr>
            </w:pPr>
            <w:del w:id="530" w:author="zhangyufeng@caict.ac.cn" w:date="2025-07-16T11:55:00Z" w16du:dateUtc="2025-07-16T03:55:00Z">
              <w:r w:rsidRPr="00C80B70" w:rsidDel="00BC4596">
                <w:rPr>
                  <w:rFonts w:ascii="Arial" w:eastAsia="Times New Roman" w:hAnsi="Arial" w:cs="Arial"/>
                  <w:sz w:val="18"/>
                  <w:highlight w:val="yellow"/>
                  <w:shd w:val="pct15" w:color="auto" w:fill="FFFFFF"/>
                  <w:lang w:val="sv-SE"/>
                </w:rPr>
                <w:delText>NR_FDD_FR1_H</w:delText>
              </w:r>
            </w:del>
          </w:p>
        </w:tc>
        <w:tc>
          <w:tcPr>
            <w:tcW w:w="1701" w:type="dxa"/>
            <w:vAlign w:val="center"/>
          </w:tcPr>
          <w:p w14:paraId="18C74593" w14:textId="18DA9FB2" w:rsidR="002F7C7A" w:rsidRPr="00C80B70" w:rsidDel="00BC4596" w:rsidRDefault="002F7C7A" w:rsidP="002C28BB">
            <w:pPr>
              <w:keepNext/>
              <w:keepLines/>
              <w:spacing w:after="0"/>
              <w:jc w:val="center"/>
              <w:rPr>
                <w:del w:id="531" w:author="zhangyufeng@caict.ac.cn" w:date="2025-07-16T11:55:00Z" w16du:dateUtc="2025-07-16T03:55:00Z"/>
                <w:rFonts w:ascii="Arial" w:hAnsi="Arial"/>
                <w:sz w:val="18"/>
                <w:highlight w:val="yellow"/>
                <w:shd w:val="pct15" w:color="auto" w:fill="FFFFFF"/>
              </w:rPr>
            </w:pPr>
            <w:del w:id="532" w:author="zhangyufeng@caict.ac.cn" w:date="2025-07-16T11:55:00Z" w16du:dateUtc="2025-07-16T03:55:00Z">
              <w:r w:rsidRPr="00C80B70" w:rsidDel="00BC4596">
                <w:rPr>
                  <w:rFonts w:ascii="Arial" w:hAnsi="Arial"/>
                  <w:sz w:val="18"/>
                  <w:highlight w:val="yellow"/>
                  <w:shd w:val="pct15" w:color="auto" w:fill="FFFFFF"/>
                </w:rPr>
                <w:delText>-123.5</w:delText>
              </w:r>
            </w:del>
          </w:p>
        </w:tc>
        <w:tc>
          <w:tcPr>
            <w:tcW w:w="1701" w:type="dxa"/>
            <w:vAlign w:val="center"/>
          </w:tcPr>
          <w:p w14:paraId="2FC4DB04" w14:textId="5F0B5255" w:rsidR="002F7C7A" w:rsidRPr="00C80B70" w:rsidDel="00BC4596" w:rsidRDefault="002F7C7A" w:rsidP="002C28BB">
            <w:pPr>
              <w:keepNext/>
              <w:keepLines/>
              <w:spacing w:after="0"/>
              <w:jc w:val="center"/>
              <w:rPr>
                <w:del w:id="533" w:author="zhangyufeng@caict.ac.cn" w:date="2025-07-16T11:55:00Z" w16du:dateUtc="2025-07-16T03:55:00Z"/>
                <w:rFonts w:ascii="Arial" w:hAnsi="Arial" w:cs="Arial"/>
                <w:sz w:val="18"/>
                <w:highlight w:val="yellow"/>
                <w:shd w:val="pct15" w:color="auto" w:fill="FFFFFF"/>
                <w:lang w:val="sv-SE"/>
              </w:rPr>
            </w:pPr>
            <w:del w:id="534" w:author="zhangyufeng@caict.ac.cn" w:date="2025-07-16T11:55:00Z" w16du:dateUtc="2025-07-16T03:55:00Z">
              <w:r w:rsidRPr="00C80B70" w:rsidDel="00BC4596">
                <w:rPr>
                  <w:rFonts w:ascii="Arial" w:hAnsi="Arial"/>
                  <w:sz w:val="18"/>
                  <w:highlight w:val="yellow"/>
                  <w:shd w:val="pct15" w:color="auto" w:fill="FFFFFF"/>
                </w:rPr>
                <w:delText>-120.5</w:delText>
              </w:r>
            </w:del>
          </w:p>
        </w:tc>
        <w:tc>
          <w:tcPr>
            <w:tcW w:w="1985" w:type="dxa"/>
            <w:vMerge/>
            <w:vAlign w:val="center"/>
          </w:tcPr>
          <w:p w14:paraId="2E12EE4A" w14:textId="506268F6" w:rsidR="002F7C7A" w:rsidRPr="00C80B70" w:rsidDel="00BC4596" w:rsidRDefault="002F7C7A" w:rsidP="002C28BB">
            <w:pPr>
              <w:keepNext/>
              <w:keepLines/>
              <w:spacing w:after="0"/>
              <w:jc w:val="center"/>
              <w:rPr>
                <w:del w:id="535" w:author="zhangyufeng@caict.ac.cn" w:date="2025-07-16T11:55:00Z" w16du:dateUtc="2025-07-16T03:55:00Z"/>
                <w:rFonts w:ascii="Arial" w:eastAsia="Times New Roman" w:hAnsi="Arial" w:cs="Arial"/>
                <w:sz w:val="18"/>
                <w:highlight w:val="lightGray"/>
                <w:shd w:val="pct15" w:color="auto" w:fill="FFFFFF"/>
                <w:lang w:val="sv-SE"/>
              </w:rPr>
            </w:pPr>
          </w:p>
        </w:tc>
      </w:tr>
      <w:tr w:rsidR="002F7C7A" w:rsidRPr="00606F46" w:rsidDel="00BC4596" w14:paraId="0D9038EE" w14:textId="61ABD781" w:rsidTr="002C28BB">
        <w:trPr>
          <w:jc w:val="center"/>
          <w:del w:id="536" w:author="zhangyufeng@caict.ac.cn" w:date="2025-07-16T11:55:00Z"/>
        </w:trPr>
        <w:tc>
          <w:tcPr>
            <w:tcW w:w="10206" w:type="dxa"/>
            <w:gridSpan w:val="5"/>
          </w:tcPr>
          <w:p w14:paraId="34F747F4" w14:textId="061B5581" w:rsidR="002F7C7A" w:rsidRPr="00606F46" w:rsidDel="00BC4596" w:rsidRDefault="002F7C7A" w:rsidP="002C28BB">
            <w:pPr>
              <w:keepNext/>
              <w:keepLines/>
              <w:spacing w:after="0"/>
              <w:rPr>
                <w:del w:id="537" w:author="zhangyufeng@caict.ac.cn" w:date="2025-07-16T11:55:00Z" w16du:dateUtc="2025-07-16T03:55:00Z"/>
                <w:rFonts w:ascii="Arial" w:eastAsia="Times New Roman" w:hAnsi="Arial" w:cs="Arial"/>
                <w:sz w:val="18"/>
                <w:shd w:val="pct15" w:color="auto" w:fill="FFFFFF"/>
              </w:rPr>
            </w:pPr>
            <w:del w:id="538" w:author="zhangyufeng@caict.ac.cn" w:date="2025-07-16T11:55:00Z" w16du:dateUtc="2025-07-16T03:55:00Z">
              <w:r w:rsidRPr="00C80B70" w:rsidDel="00BC4596">
                <w:rPr>
                  <w:rFonts w:ascii="Arial" w:eastAsia="Times New Roman" w:hAnsi="Arial" w:cs="Arial"/>
                  <w:sz w:val="18"/>
                  <w:highlight w:val="lightGray"/>
                  <w:shd w:val="pct15" w:color="auto" w:fill="FFFFFF"/>
                </w:rPr>
                <w:delText>NOTE 1:</w:delText>
              </w:r>
              <w:r w:rsidRPr="00C80B70" w:rsidDel="00BC4596">
                <w:rPr>
                  <w:rFonts w:ascii="Arial" w:eastAsia="Times New Roman" w:hAnsi="Arial" w:cs="Arial"/>
                  <w:sz w:val="18"/>
                  <w:highlight w:val="lightGray"/>
                  <w:shd w:val="pct15" w:color="auto" w:fill="FFFFFF"/>
                </w:rPr>
                <w:tab/>
                <w:delText>NR operating band groups are defined in Section 3.5.2.</w:delText>
              </w:r>
            </w:del>
          </w:p>
        </w:tc>
      </w:tr>
    </w:tbl>
    <w:p w14:paraId="1B4D6C53" w14:textId="77777777" w:rsidR="00BC4596" w:rsidRPr="00D515F4" w:rsidRDefault="00BC4596" w:rsidP="00BC4596">
      <w:pPr>
        <w:pStyle w:val="2"/>
        <w:keepNext w:val="0"/>
        <w:keepLines w:val="0"/>
        <w:rPr>
          <w:ins w:id="539" w:author="zhangyufeng@caict.ac.cn" w:date="2025-07-16T11:55:00Z" w16du:dateUtc="2025-07-16T03:55:00Z"/>
        </w:rPr>
      </w:pPr>
      <w:ins w:id="540" w:author="zhangyufeng@caict.ac.cn" w:date="2025-07-16T11:55:00Z" w16du:dateUtc="2025-07-16T03:55:00Z">
        <w:r w:rsidRPr="00D515F4">
          <w:t>B.2.3</w:t>
        </w:r>
        <w:r w:rsidRPr="00D515F4">
          <w:tab/>
          <w:t>Conditions for NR inter-frequency measurements</w:t>
        </w:r>
      </w:ins>
    </w:p>
    <w:p w14:paraId="04416A1F" w14:textId="77777777" w:rsidR="00BC4596" w:rsidRPr="00D515F4" w:rsidRDefault="00BC4596" w:rsidP="00BC4596">
      <w:pPr>
        <w:rPr>
          <w:ins w:id="541" w:author="zhangyufeng@caict.ac.cn" w:date="2025-07-16T11:55:00Z" w16du:dateUtc="2025-07-16T03:55:00Z"/>
        </w:rPr>
      </w:pPr>
      <w:ins w:id="542" w:author="zhangyufeng@caict.ac.cn" w:date="2025-07-16T11:55:00Z" w16du:dateUtc="2025-07-16T03:55:00Z">
        <w:r w:rsidRPr="00D515F4">
          <w:t xml:space="preserve">This clause defines the following conditions for NR inter-frequency measurements and corresponding procedures performed based on SSBs: SSB_RP and SSB </w:t>
        </w:r>
        <w:proofErr w:type="spellStart"/>
        <w:r w:rsidRPr="00D515F4">
          <w:t>Ês</w:t>
        </w:r>
        <w:proofErr w:type="spellEnd"/>
        <w:r w:rsidRPr="00D515F4">
          <w:t>/</w:t>
        </w:r>
        <w:proofErr w:type="spellStart"/>
        <w:r w:rsidRPr="00D515F4">
          <w:t>Iot</w:t>
        </w:r>
        <w:proofErr w:type="spellEnd"/>
        <w:r w:rsidRPr="00D515F4">
          <w:t>, applicable for a corresponding operating band.</w:t>
        </w:r>
      </w:ins>
    </w:p>
    <w:p w14:paraId="5C90E30E" w14:textId="77777777" w:rsidR="00BC4596" w:rsidRPr="00D515F4" w:rsidRDefault="00BC4596" w:rsidP="00BC4596">
      <w:pPr>
        <w:rPr>
          <w:ins w:id="543" w:author="zhangyufeng@caict.ac.cn" w:date="2025-07-16T11:55:00Z" w16du:dateUtc="2025-07-16T03:55:00Z"/>
        </w:rPr>
      </w:pPr>
      <w:ins w:id="544" w:author="zhangyufeng@caict.ac.cn" w:date="2025-07-16T11:55:00Z" w16du:dateUtc="2025-07-16T03:55:00Z">
        <w:r w:rsidRPr="00D515F4">
          <w:t xml:space="preserve">The conditions are defined </w:t>
        </w:r>
        <w:r>
          <w:t>in table</w:t>
        </w:r>
        <w:r w:rsidRPr="00D515F4">
          <w:t xml:space="preserve"> B.2.3-1 for FR1 NR cells.</w:t>
        </w:r>
      </w:ins>
    </w:p>
    <w:p w14:paraId="3D6367FA" w14:textId="77777777" w:rsidR="00BC4596" w:rsidRPr="00D515F4" w:rsidRDefault="00BC4596" w:rsidP="00BC4596">
      <w:pPr>
        <w:rPr>
          <w:ins w:id="545" w:author="zhangyufeng@caict.ac.cn" w:date="2025-07-16T11:55:00Z" w16du:dateUtc="2025-07-16T03:55:00Z"/>
        </w:rPr>
      </w:pPr>
      <w:ins w:id="546" w:author="zhangyufeng@caict.ac.cn" w:date="2025-07-16T11:55:00Z" w16du:dateUtc="2025-07-16T03:55:00Z">
        <w:r w:rsidRPr="00D515F4">
          <w:t xml:space="preserve">The conditions are defined </w:t>
        </w:r>
        <w:r>
          <w:t>in table</w:t>
        </w:r>
        <w:r w:rsidRPr="00D515F4">
          <w:t xml:space="preserve"> B.2.3-2 for FR2 NR cells.</w:t>
        </w:r>
      </w:ins>
    </w:p>
    <w:p w14:paraId="2998BE22" w14:textId="77777777" w:rsidR="00BC4596" w:rsidRPr="00D515F4" w:rsidRDefault="00BC4596" w:rsidP="00BC4596">
      <w:pPr>
        <w:pStyle w:val="TH"/>
        <w:keepNext w:val="0"/>
        <w:keepLines w:val="0"/>
        <w:rPr>
          <w:ins w:id="547" w:author="zhangyufeng@caict.ac.cn" w:date="2025-07-16T11:55:00Z" w16du:dateUtc="2025-07-16T03:55:00Z"/>
        </w:rPr>
      </w:pPr>
      <w:ins w:id="548" w:author="zhangyufeng@caict.ac.cn" w:date="2025-07-16T11:55:00Z" w16du:dateUtc="2025-07-16T03:55:00Z">
        <w:r w:rsidRPr="00D515F4">
          <w:t>T</w:t>
        </w:r>
        <w:bookmarkStart w:id="549" w:name="_Hlk36663420"/>
        <w:r w:rsidRPr="00D515F4">
          <w:t>able B.2.3-1: Conditions for inter-frequency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BC4596" w14:paraId="549E6C60" w14:textId="77777777" w:rsidTr="00121214">
        <w:trPr>
          <w:trHeight w:val="105"/>
          <w:ins w:id="550" w:author="zhangyufeng@caict.ac.cn" w:date="2025-07-16T11:55:00Z"/>
        </w:trPr>
        <w:tc>
          <w:tcPr>
            <w:tcW w:w="600" w:type="pct"/>
            <w:tcBorders>
              <w:top w:val="single" w:sz="4" w:space="0" w:color="auto"/>
              <w:left w:val="single" w:sz="4" w:space="0" w:color="auto"/>
              <w:bottom w:val="nil"/>
              <w:right w:val="single" w:sz="4" w:space="0" w:color="auto"/>
            </w:tcBorders>
            <w:hideMark/>
          </w:tcPr>
          <w:bookmarkEnd w:id="549"/>
          <w:p w14:paraId="63C2EFCC" w14:textId="77777777" w:rsidR="00BC4596" w:rsidRDefault="00BC4596" w:rsidP="00121214">
            <w:pPr>
              <w:pStyle w:val="TAH"/>
              <w:spacing w:line="256" w:lineRule="auto"/>
              <w:rPr>
                <w:ins w:id="551" w:author="zhangyufeng@caict.ac.cn" w:date="2025-07-16T11:55:00Z" w16du:dateUtc="2025-07-16T03:55:00Z"/>
              </w:rPr>
            </w:pPr>
            <w:ins w:id="552" w:author="zhangyufeng@caict.ac.cn" w:date="2025-07-16T11:55:00Z" w16du:dateUtc="2025-07-16T03:55:00Z">
              <w:r>
                <w:t>Parameter</w:t>
              </w:r>
            </w:ins>
          </w:p>
        </w:tc>
        <w:tc>
          <w:tcPr>
            <w:tcW w:w="1786" w:type="pct"/>
            <w:tcBorders>
              <w:top w:val="single" w:sz="4" w:space="0" w:color="auto"/>
              <w:left w:val="single" w:sz="4" w:space="0" w:color="auto"/>
              <w:bottom w:val="nil"/>
              <w:right w:val="single" w:sz="4" w:space="0" w:color="auto"/>
            </w:tcBorders>
            <w:hideMark/>
          </w:tcPr>
          <w:p w14:paraId="48764FF5" w14:textId="77777777" w:rsidR="00BC4596" w:rsidRDefault="00BC4596" w:rsidP="00121214">
            <w:pPr>
              <w:pStyle w:val="TAH"/>
              <w:spacing w:line="256" w:lineRule="auto"/>
              <w:rPr>
                <w:ins w:id="553" w:author="zhangyufeng@caict.ac.cn" w:date="2025-07-16T11:55:00Z" w16du:dateUtc="2025-07-16T03:55:00Z"/>
              </w:rPr>
            </w:pPr>
            <w:ins w:id="554" w:author="zhangyufeng@caict.ac.cn" w:date="2025-07-16T11:55:00Z" w16du:dateUtc="2025-07-16T03:55:00Z">
              <w:r>
                <w:t>NR operating band groups</w:t>
              </w:r>
              <w:r>
                <w:rPr>
                  <w:vertAlign w:val="superscript"/>
                </w:rPr>
                <w:t xml:space="preserve"> Note1</w:t>
              </w:r>
            </w:ins>
          </w:p>
        </w:tc>
        <w:tc>
          <w:tcPr>
            <w:tcW w:w="1650" w:type="pct"/>
            <w:gridSpan w:val="2"/>
            <w:tcBorders>
              <w:top w:val="single" w:sz="4" w:space="0" w:color="auto"/>
              <w:left w:val="single" w:sz="4" w:space="0" w:color="auto"/>
              <w:bottom w:val="single" w:sz="4" w:space="0" w:color="auto"/>
              <w:right w:val="single" w:sz="4" w:space="0" w:color="auto"/>
            </w:tcBorders>
            <w:hideMark/>
          </w:tcPr>
          <w:p w14:paraId="7DE64497" w14:textId="77777777" w:rsidR="00BC4596" w:rsidRDefault="00BC4596" w:rsidP="00121214">
            <w:pPr>
              <w:pStyle w:val="TAH"/>
              <w:spacing w:line="256" w:lineRule="auto"/>
              <w:rPr>
                <w:ins w:id="555" w:author="zhangyufeng@caict.ac.cn" w:date="2025-07-16T11:55:00Z" w16du:dateUtc="2025-07-16T03:55:00Z"/>
              </w:rPr>
            </w:pPr>
            <w:ins w:id="556" w:author="zhangyufeng@caict.ac.cn" w:date="2025-07-16T11:55:00Z" w16du:dateUtc="2025-07-16T03:55:00Z">
              <w:r>
                <w:t>Minimum SSB_RP</w:t>
              </w:r>
            </w:ins>
          </w:p>
        </w:tc>
        <w:tc>
          <w:tcPr>
            <w:tcW w:w="964" w:type="pct"/>
            <w:tcBorders>
              <w:top w:val="single" w:sz="4" w:space="0" w:color="auto"/>
              <w:left w:val="single" w:sz="4" w:space="0" w:color="auto"/>
              <w:bottom w:val="single" w:sz="4" w:space="0" w:color="auto"/>
              <w:right w:val="single" w:sz="4" w:space="0" w:color="auto"/>
            </w:tcBorders>
            <w:hideMark/>
          </w:tcPr>
          <w:p w14:paraId="05E245DA" w14:textId="77777777" w:rsidR="00BC4596" w:rsidRDefault="00BC4596" w:rsidP="00121214">
            <w:pPr>
              <w:pStyle w:val="TAH"/>
              <w:spacing w:line="256" w:lineRule="auto"/>
              <w:rPr>
                <w:ins w:id="557" w:author="zhangyufeng@caict.ac.cn" w:date="2025-07-16T11:55:00Z" w16du:dateUtc="2025-07-16T03:55:00Z"/>
              </w:rPr>
            </w:pPr>
            <w:ins w:id="558" w:author="zhangyufeng@caict.ac.cn" w:date="2025-07-16T11:55:00Z" w16du:dateUtc="2025-07-16T03:55:00Z">
              <w:r>
                <w:t xml:space="preserve">SSB </w:t>
              </w:r>
              <w:proofErr w:type="spellStart"/>
              <w:r>
                <w:t>Ês</w:t>
              </w:r>
              <w:proofErr w:type="spellEnd"/>
              <w:r>
                <w:t>/</w:t>
              </w:r>
              <w:proofErr w:type="spellStart"/>
              <w:r>
                <w:t>Iot</w:t>
              </w:r>
              <w:proofErr w:type="spellEnd"/>
            </w:ins>
          </w:p>
        </w:tc>
      </w:tr>
      <w:tr w:rsidR="00BC4596" w14:paraId="2F60275B" w14:textId="77777777" w:rsidTr="00121214">
        <w:trPr>
          <w:trHeight w:val="105"/>
          <w:ins w:id="559" w:author="zhangyufeng@caict.ac.cn" w:date="2025-07-16T11:55:00Z"/>
        </w:trPr>
        <w:tc>
          <w:tcPr>
            <w:tcW w:w="600" w:type="pct"/>
            <w:tcBorders>
              <w:top w:val="nil"/>
              <w:left w:val="single" w:sz="4" w:space="0" w:color="auto"/>
              <w:bottom w:val="nil"/>
              <w:right w:val="single" w:sz="4" w:space="0" w:color="auto"/>
            </w:tcBorders>
          </w:tcPr>
          <w:p w14:paraId="5CB070D8" w14:textId="77777777" w:rsidR="00BC4596" w:rsidRDefault="00BC4596" w:rsidP="00121214">
            <w:pPr>
              <w:pStyle w:val="TAH"/>
              <w:spacing w:line="256" w:lineRule="auto"/>
              <w:rPr>
                <w:ins w:id="560" w:author="zhangyufeng@caict.ac.cn" w:date="2025-07-16T11:55:00Z" w16du:dateUtc="2025-07-16T03:55:00Z"/>
              </w:rPr>
            </w:pPr>
          </w:p>
        </w:tc>
        <w:tc>
          <w:tcPr>
            <w:tcW w:w="1786" w:type="pct"/>
            <w:tcBorders>
              <w:top w:val="nil"/>
              <w:left w:val="single" w:sz="4" w:space="0" w:color="auto"/>
              <w:bottom w:val="nil"/>
              <w:right w:val="single" w:sz="4" w:space="0" w:color="auto"/>
            </w:tcBorders>
          </w:tcPr>
          <w:p w14:paraId="77E603BA" w14:textId="77777777" w:rsidR="00BC4596" w:rsidRDefault="00BC4596" w:rsidP="00121214">
            <w:pPr>
              <w:pStyle w:val="TAH"/>
              <w:spacing w:line="256" w:lineRule="auto"/>
              <w:rPr>
                <w:ins w:id="561" w:author="zhangyufeng@caict.ac.cn" w:date="2025-07-16T11:55:00Z" w16du:dateUtc="2025-07-16T03:55:00Z"/>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4E2A010A" w14:textId="77777777" w:rsidR="00BC4596" w:rsidRDefault="00BC4596" w:rsidP="00121214">
            <w:pPr>
              <w:pStyle w:val="TAH"/>
              <w:spacing w:line="256" w:lineRule="auto"/>
              <w:rPr>
                <w:ins w:id="562" w:author="zhangyufeng@caict.ac.cn" w:date="2025-07-16T11:55:00Z" w16du:dateUtc="2025-07-16T03:55:00Z"/>
              </w:rPr>
            </w:pPr>
            <w:ins w:id="563" w:author="zhangyufeng@caict.ac.cn" w:date="2025-07-16T11:55:00Z" w16du:dateUtc="2025-07-16T03:55:00Z">
              <w:r>
                <w:t>dBm / SCS</w:t>
              </w:r>
              <w:r>
                <w:rPr>
                  <w:vertAlign w:val="subscript"/>
                </w:rPr>
                <w:t>SSB</w:t>
              </w:r>
            </w:ins>
          </w:p>
        </w:tc>
        <w:tc>
          <w:tcPr>
            <w:tcW w:w="964" w:type="pct"/>
            <w:tcBorders>
              <w:top w:val="single" w:sz="4" w:space="0" w:color="auto"/>
              <w:left w:val="single" w:sz="4" w:space="0" w:color="auto"/>
              <w:bottom w:val="nil"/>
              <w:right w:val="single" w:sz="4" w:space="0" w:color="auto"/>
            </w:tcBorders>
            <w:hideMark/>
          </w:tcPr>
          <w:p w14:paraId="3C76A9E2" w14:textId="77777777" w:rsidR="00BC4596" w:rsidRDefault="00BC4596" w:rsidP="00121214">
            <w:pPr>
              <w:pStyle w:val="TAH"/>
              <w:spacing w:line="256" w:lineRule="auto"/>
              <w:rPr>
                <w:ins w:id="564" w:author="zhangyufeng@caict.ac.cn" w:date="2025-07-16T11:55:00Z" w16du:dateUtc="2025-07-16T03:55:00Z"/>
              </w:rPr>
            </w:pPr>
            <w:ins w:id="565" w:author="zhangyufeng@caict.ac.cn" w:date="2025-07-16T11:55:00Z" w16du:dateUtc="2025-07-16T03:55:00Z">
              <w:r>
                <w:t>dB</w:t>
              </w:r>
            </w:ins>
          </w:p>
        </w:tc>
      </w:tr>
      <w:tr w:rsidR="00BC4596" w14:paraId="4D330140" w14:textId="77777777" w:rsidTr="00121214">
        <w:trPr>
          <w:trHeight w:val="105"/>
          <w:ins w:id="566" w:author="zhangyufeng@caict.ac.cn" w:date="2025-07-16T11:55:00Z"/>
        </w:trPr>
        <w:tc>
          <w:tcPr>
            <w:tcW w:w="600" w:type="pct"/>
            <w:tcBorders>
              <w:top w:val="nil"/>
              <w:left w:val="single" w:sz="4" w:space="0" w:color="auto"/>
              <w:bottom w:val="single" w:sz="4" w:space="0" w:color="auto"/>
              <w:right w:val="single" w:sz="4" w:space="0" w:color="auto"/>
            </w:tcBorders>
          </w:tcPr>
          <w:p w14:paraId="16D2A940" w14:textId="77777777" w:rsidR="00BC4596" w:rsidRDefault="00BC4596" w:rsidP="00121214">
            <w:pPr>
              <w:pStyle w:val="TAH"/>
              <w:spacing w:line="256" w:lineRule="auto"/>
              <w:rPr>
                <w:ins w:id="567" w:author="zhangyufeng@caict.ac.cn" w:date="2025-07-16T11:55:00Z" w16du:dateUtc="2025-07-16T03:55:00Z"/>
              </w:rPr>
            </w:pPr>
          </w:p>
        </w:tc>
        <w:tc>
          <w:tcPr>
            <w:tcW w:w="1786" w:type="pct"/>
            <w:tcBorders>
              <w:top w:val="nil"/>
              <w:left w:val="single" w:sz="4" w:space="0" w:color="auto"/>
              <w:bottom w:val="single" w:sz="4" w:space="0" w:color="auto"/>
              <w:right w:val="single" w:sz="4" w:space="0" w:color="auto"/>
            </w:tcBorders>
          </w:tcPr>
          <w:p w14:paraId="2AB3B1E6" w14:textId="77777777" w:rsidR="00BC4596" w:rsidRDefault="00BC4596" w:rsidP="00121214">
            <w:pPr>
              <w:pStyle w:val="TAH"/>
              <w:spacing w:line="256" w:lineRule="auto"/>
              <w:rPr>
                <w:ins w:id="568" w:author="zhangyufeng@caict.ac.cn" w:date="2025-07-16T11:55:00Z" w16du:dateUtc="2025-07-16T03:55:00Z"/>
              </w:rPr>
            </w:pPr>
          </w:p>
        </w:tc>
        <w:tc>
          <w:tcPr>
            <w:tcW w:w="824" w:type="pct"/>
            <w:tcBorders>
              <w:top w:val="single" w:sz="4" w:space="0" w:color="auto"/>
              <w:left w:val="single" w:sz="4" w:space="0" w:color="auto"/>
              <w:bottom w:val="single" w:sz="4" w:space="0" w:color="auto"/>
              <w:right w:val="single" w:sz="4" w:space="0" w:color="auto"/>
            </w:tcBorders>
            <w:hideMark/>
          </w:tcPr>
          <w:p w14:paraId="4ABCA07E" w14:textId="77777777" w:rsidR="00BC4596" w:rsidRDefault="00BC4596" w:rsidP="00121214">
            <w:pPr>
              <w:pStyle w:val="TAH"/>
              <w:spacing w:line="256" w:lineRule="auto"/>
              <w:rPr>
                <w:ins w:id="569" w:author="zhangyufeng@caict.ac.cn" w:date="2025-07-16T11:55:00Z" w16du:dateUtc="2025-07-16T03:55:00Z"/>
              </w:rPr>
            </w:pPr>
            <w:ins w:id="570" w:author="zhangyufeng@caict.ac.cn" w:date="2025-07-16T11:55:00Z" w16du:dateUtc="2025-07-16T03:55:00Z">
              <w:r>
                <w:t>SCS</w:t>
              </w:r>
              <w:r>
                <w:rPr>
                  <w:vertAlign w:val="subscript"/>
                </w:rPr>
                <w:t>SSB</w:t>
              </w:r>
              <w:r>
                <w:t xml:space="preserve"> = 15 kHz</w:t>
              </w:r>
            </w:ins>
          </w:p>
        </w:tc>
        <w:tc>
          <w:tcPr>
            <w:tcW w:w="826" w:type="pct"/>
            <w:tcBorders>
              <w:top w:val="single" w:sz="4" w:space="0" w:color="auto"/>
              <w:left w:val="single" w:sz="4" w:space="0" w:color="auto"/>
              <w:bottom w:val="single" w:sz="4" w:space="0" w:color="auto"/>
              <w:right w:val="single" w:sz="4" w:space="0" w:color="auto"/>
            </w:tcBorders>
            <w:hideMark/>
          </w:tcPr>
          <w:p w14:paraId="4165D6BE" w14:textId="77777777" w:rsidR="00BC4596" w:rsidRDefault="00BC4596" w:rsidP="00121214">
            <w:pPr>
              <w:pStyle w:val="TAH"/>
              <w:spacing w:line="256" w:lineRule="auto"/>
              <w:rPr>
                <w:ins w:id="571" w:author="zhangyufeng@caict.ac.cn" w:date="2025-07-16T11:55:00Z" w16du:dateUtc="2025-07-16T03:55:00Z"/>
              </w:rPr>
            </w:pPr>
            <w:ins w:id="572" w:author="zhangyufeng@caict.ac.cn" w:date="2025-07-16T11:55:00Z" w16du:dateUtc="2025-07-16T03:55:00Z">
              <w:r>
                <w:t>SCS</w:t>
              </w:r>
              <w:r>
                <w:rPr>
                  <w:vertAlign w:val="subscript"/>
                </w:rPr>
                <w:t>SSB</w:t>
              </w:r>
              <w:r>
                <w:t xml:space="preserve"> = 30 kHz</w:t>
              </w:r>
            </w:ins>
          </w:p>
        </w:tc>
        <w:tc>
          <w:tcPr>
            <w:tcW w:w="964" w:type="pct"/>
            <w:tcBorders>
              <w:top w:val="nil"/>
              <w:left w:val="single" w:sz="4" w:space="0" w:color="auto"/>
              <w:bottom w:val="single" w:sz="4" w:space="0" w:color="auto"/>
              <w:right w:val="single" w:sz="4" w:space="0" w:color="auto"/>
            </w:tcBorders>
          </w:tcPr>
          <w:p w14:paraId="7AEC101C" w14:textId="77777777" w:rsidR="00BC4596" w:rsidRDefault="00BC4596" w:rsidP="00121214">
            <w:pPr>
              <w:pStyle w:val="TAH"/>
              <w:spacing w:line="256" w:lineRule="auto"/>
              <w:rPr>
                <w:ins w:id="573" w:author="zhangyufeng@caict.ac.cn" w:date="2025-07-16T11:55:00Z" w16du:dateUtc="2025-07-16T03:55:00Z"/>
              </w:rPr>
            </w:pPr>
          </w:p>
        </w:tc>
      </w:tr>
      <w:tr w:rsidR="00BC4596" w14:paraId="2D65014E" w14:textId="77777777" w:rsidTr="00121214">
        <w:trPr>
          <w:ins w:id="574" w:author="zhangyufeng@caict.ac.cn" w:date="2025-07-16T11:55:00Z"/>
        </w:trPr>
        <w:tc>
          <w:tcPr>
            <w:tcW w:w="600" w:type="pct"/>
            <w:tcBorders>
              <w:top w:val="single" w:sz="4" w:space="0" w:color="auto"/>
              <w:left w:val="single" w:sz="4" w:space="0" w:color="auto"/>
              <w:bottom w:val="nil"/>
              <w:right w:val="single" w:sz="4" w:space="0" w:color="auto"/>
            </w:tcBorders>
            <w:hideMark/>
          </w:tcPr>
          <w:p w14:paraId="38C3D07D" w14:textId="77777777" w:rsidR="00BC4596" w:rsidRDefault="00BC4596" w:rsidP="00121214">
            <w:pPr>
              <w:pStyle w:val="TAC"/>
              <w:spacing w:line="256" w:lineRule="auto"/>
              <w:rPr>
                <w:ins w:id="575" w:author="zhangyufeng@caict.ac.cn" w:date="2025-07-16T11:55:00Z" w16du:dateUtc="2025-07-16T03:55:00Z"/>
              </w:rPr>
            </w:pPr>
            <w:ins w:id="576" w:author="zhangyufeng@caict.ac.cn" w:date="2025-07-16T11:55:00Z" w16du:dateUtc="2025-07-16T03:55:00Z">
              <w:r>
                <w:t>Conditions</w:t>
              </w:r>
            </w:ins>
          </w:p>
        </w:tc>
        <w:tc>
          <w:tcPr>
            <w:tcW w:w="1786" w:type="pct"/>
            <w:tcBorders>
              <w:top w:val="single" w:sz="4" w:space="0" w:color="auto"/>
              <w:left w:val="single" w:sz="4" w:space="0" w:color="auto"/>
              <w:bottom w:val="single" w:sz="4" w:space="0" w:color="auto"/>
              <w:right w:val="single" w:sz="4" w:space="0" w:color="auto"/>
            </w:tcBorders>
            <w:hideMark/>
          </w:tcPr>
          <w:p w14:paraId="4B2215E3" w14:textId="77777777" w:rsidR="00BC4596" w:rsidRDefault="00BC4596" w:rsidP="00121214">
            <w:pPr>
              <w:pStyle w:val="TAC"/>
              <w:spacing w:line="256" w:lineRule="auto"/>
              <w:rPr>
                <w:ins w:id="577" w:author="zhangyufeng@caict.ac.cn" w:date="2025-07-16T11:55:00Z" w16du:dateUtc="2025-07-16T03:55:00Z"/>
              </w:rPr>
            </w:pPr>
            <w:ins w:id="578" w:author="zhangyufeng@caict.ac.cn" w:date="2025-07-16T11:55:00Z" w16du:dateUtc="2025-07-16T03:55:00Z">
              <w:r>
                <w:t xml:space="preserve">NR_FDD_FR1_A, NR_TDD_FR1_A, </w:t>
              </w:r>
              <w:r>
                <w:rPr>
                  <w:lang w:val="en-US"/>
                </w:rPr>
                <w:t>NR_SDL_FR1_A</w:t>
              </w:r>
            </w:ins>
          </w:p>
        </w:tc>
        <w:tc>
          <w:tcPr>
            <w:tcW w:w="824" w:type="pct"/>
            <w:tcBorders>
              <w:top w:val="single" w:sz="4" w:space="0" w:color="auto"/>
              <w:left w:val="single" w:sz="4" w:space="0" w:color="auto"/>
              <w:bottom w:val="single" w:sz="4" w:space="0" w:color="auto"/>
              <w:right w:val="single" w:sz="4" w:space="0" w:color="auto"/>
            </w:tcBorders>
            <w:hideMark/>
          </w:tcPr>
          <w:p w14:paraId="75AE946E" w14:textId="77777777" w:rsidR="00BC4596" w:rsidRDefault="00BC4596" w:rsidP="00121214">
            <w:pPr>
              <w:pStyle w:val="TAC"/>
              <w:spacing w:line="256" w:lineRule="auto"/>
              <w:rPr>
                <w:ins w:id="579" w:author="zhangyufeng@caict.ac.cn" w:date="2025-07-16T11:55:00Z" w16du:dateUtc="2025-07-16T03:55:00Z"/>
              </w:rPr>
            </w:pPr>
            <w:ins w:id="580" w:author="zhangyufeng@caict.ac.cn" w:date="2025-07-16T11:55:00Z" w16du:dateUtc="2025-07-16T03:55:00Z">
              <w:r>
                <w:t>-125</w:t>
              </w:r>
            </w:ins>
          </w:p>
        </w:tc>
        <w:tc>
          <w:tcPr>
            <w:tcW w:w="826" w:type="pct"/>
            <w:tcBorders>
              <w:top w:val="single" w:sz="4" w:space="0" w:color="auto"/>
              <w:left w:val="single" w:sz="4" w:space="0" w:color="auto"/>
              <w:bottom w:val="single" w:sz="4" w:space="0" w:color="auto"/>
              <w:right w:val="single" w:sz="4" w:space="0" w:color="auto"/>
            </w:tcBorders>
            <w:hideMark/>
          </w:tcPr>
          <w:p w14:paraId="4581408A" w14:textId="77777777" w:rsidR="00BC4596" w:rsidRDefault="00BC4596" w:rsidP="00121214">
            <w:pPr>
              <w:pStyle w:val="TAC"/>
              <w:spacing w:line="256" w:lineRule="auto"/>
              <w:rPr>
                <w:ins w:id="581" w:author="zhangyufeng@caict.ac.cn" w:date="2025-07-16T11:55:00Z" w16du:dateUtc="2025-07-16T03:55:00Z"/>
              </w:rPr>
            </w:pPr>
            <w:ins w:id="582" w:author="zhangyufeng@caict.ac.cn" w:date="2025-07-16T11:55:00Z" w16du:dateUtc="2025-07-16T03:55:00Z">
              <w:r>
                <w:t>-122</w:t>
              </w:r>
            </w:ins>
          </w:p>
        </w:tc>
        <w:tc>
          <w:tcPr>
            <w:tcW w:w="964" w:type="pct"/>
            <w:tcBorders>
              <w:top w:val="single" w:sz="4" w:space="0" w:color="auto"/>
              <w:left w:val="single" w:sz="4" w:space="0" w:color="auto"/>
              <w:bottom w:val="nil"/>
              <w:right w:val="single" w:sz="4" w:space="0" w:color="auto"/>
            </w:tcBorders>
            <w:hideMark/>
          </w:tcPr>
          <w:p w14:paraId="0A95BC49" w14:textId="77777777" w:rsidR="00BC4596" w:rsidRDefault="00BC4596" w:rsidP="00121214">
            <w:pPr>
              <w:pStyle w:val="TAC"/>
              <w:spacing w:line="256" w:lineRule="auto"/>
              <w:rPr>
                <w:ins w:id="583" w:author="zhangyufeng@caict.ac.cn" w:date="2025-07-16T11:55:00Z" w16du:dateUtc="2025-07-16T03:55:00Z"/>
              </w:rPr>
            </w:pPr>
            <w:ins w:id="584" w:author="zhangyufeng@caict.ac.cn" w:date="2025-07-16T11:55:00Z" w16du:dateUtc="2025-07-16T03:55:00Z">
              <w:r w:rsidRPr="00BC4596">
                <w:rPr>
                  <w:highlight w:val="yellow"/>
                </w:rPr>
                <w:sym w:font="Symbol" w:char="F0B3"/>
              </w:r>
              <w:r w:rsidRPr="00BC4596">
                <w:rPr>
                  <w:highlight w:val="yellow"/>
                </w:rPr>
                <w:t xml:space="preserve"> -4</w:t>
              </w:r>
            </w:ins>
          </w:p>
        </w:tc>
      </w:tr>
      <w:tr w:rsidR="00BC4596" w14:paraId="10E20BD5" w14:textId="77777777" w:rsidTr="00121214">
        <w:trPr>
          <w:ins w:id="585" w:author="zhangyufeng@caict.ac.cn" w:date="2025-07-16T11:55:00Z"/>
        </w:trPr>
        <w:tc>
          <w:tcPr>
            <w:tcW w:w="600" w:type="pct"/>
            <w:tcBorders>
              <w:top w:val="nil"/>
              <w:left w:val="single" w:sz="4" w:space="0" w:color="auto"/>
              <w:bottom w:val="nil"/>
              <w:right w:val="single" w:sz="4" w:space="0" w:color="auto"/>
            </w:tcBorders>
          </w:tcPr>
          <w:p w14:paraId="16EFDD70" w14:textId="77777777" w:rsidR="00BC4596" w:rsidRDefault="00BC4596" w:rsidP="00121214">
            <w:pPr>
              <w:pStyle w:val="TAC"/>
              <w:spacing w:line="256" w:lineRule="auto"/>
              <w:rPr>
                <w:ins w:id="586" w:author="zhangyufeng@caict.ac.cn" w:date="2025-07-16T11:55:00Z" w16du:dateUtc="2025-07-16T03:55:00Z"/>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B0ECBD6" w14:textId="77777777" w:rsidR="00BC4596" w:rsidRDefault="00BC4596" w:rsidP="00121214">
            <w:pPr>
              <w:pStyle w:val="TAC"/>
              <w:spacing w:line="256" w:lineRule="auto"/>
              <w:rPr>
                <w:ins w:id="587" w:author="zhangyufeng@caict.ac.cn" w:date="2025-07-16T11:55:00Z" w16du:dateUtc="2025-07-16T03:55:00Z"/>
                <w:lang w:val="sv-SE"/>
              </w:rPr>
            </w:pPr>
            <w:ins w:id="588" w:author="zhangyufeng@caict.ac.cn" w:date="2025-07-16T11:55:00Z" w16du:dateUtc="2025-07-16T03:55:00Z">
              <w:r>
                <w:rPr>
                  <w:lang w:val="sv-SE"/>
                </w:rPr>
                <w:t xml:space="preserve">NR_FDD_FR1_B, </w:t>
              </w:r>
              <w:r w:rsidRPr="00664398">
                <w:rPr>
                  <w:lang w:val="sv-SE"/>
                </w:rPr>
                <w:t>NR_TDD_FR1_B</w:t>
              </w:r>
            </w:ins>
          </w:p>
        </w:tc>
        <w:tc>
          <w:tcPr>
            <w:tcW w:w="824" w:type="pct"/>
            <w:tcBorders>
              <w:top w:val="single" w:sz="4" w:space="0" w:color="auto"/>
              <w:left w:val="single" w:sz="4" w:space="0" w:color="auto"/>
              <w:bottom w:val="single" w:sz="4" w:space="0" w:color="auto"/>
              <w:right w:val="single" w:sz="4" w:space="0" w:color="auto"/>
            </w:tcBorders>
            <w:hideMark/>
          </w:tcPr>
          <w:p w14:paraId="51AE826B" w14:textId="77777777" w:rsidR="00BC4596" w:rsidRDefault="00BC4596" w:rsidP="00121214">
            <w:pPr>
              <w:pStyle w:val="TAC"/>
              <w:spacing w:line="256" w:lineRule="auto"/>
              <w:rPr>
                <w:ins w:id="589" w:author="zhangyufeng@caict.ac.cn" w:date="2025-07-16T11:55:00Z" w16du:dateUtc="2025-07-16T03:55:00Z"/>
              </w:rPr>
            </w:pPr>
            <w:ins w:id="590" w:author="zhangyufeng@caict.ac.cn" w:date="2025-07-16T11:55:00Z" w16du:dateUtc="2025-07-16T03:55:00Z">
              <w:r>
                <w:t>-124.5</w:t>
              </w:r>
            </w:ins>
          </w:p>
        </w:tc>
        <w:tc>
          <w:tcPr>
            <w:tcW w:w="826" w:type="pct"/>
            <w:tcBorders>
              <w:top w:val="single" w:sz="4" w:space="0" w:color="auto"/>
              <w:left w:val="single" w:sz="4" w:space="0" w:color="auto"/>
              <w:bottom w:val="single" w:sz="4" w:space="0" w:color="auto"/>
              <w:right w:val="single" w:sz="4" w:space="0" w:color="auto"/>
            </w:tcBorders>
            <w:hideMark/>
          </w:tcPr>
          <w:p w14:paraId="2ECE2D1F" w14:textId="77777777" w:rsidR="00BC4596" w:rsidRDefault="00BC4596" w:rsidP="00121214">
            <w:pPr>
              <w:pStyle w:val="TAC"/>
              <w:spacing w:line="256" w:lineRule="auto"/>
              <w:rPr>
                <w:ins w:id="591" w:author="zhangyufeng@caict.ac.cn" w:date="2025-07-16T11:55:00Z" w16du:dateUtc="2025-07-16T03:55:00Z"/>
                <w:lang w:val="sv-SE"/>
              </w:rPr>
            </w:pPr>
            <w:ins w:id="592" w:author="zhangyufeng@caict.ac.cn" w:date="2025-07-16T11:55:00Z" w16du:dateUtc="2025-07-16T03:55:00Z">
              <w:r>
                <w:t>-121.5</w:t>
              </w:r>
            </w:ins>
          </w:p>
        </w:tc>
        <w:tc>
          <w:tcPr>
            <w:tcW w:w="964" w:type="pct"/>
            <w:tcBorders>
              <w:top w:val="nil"/>
              <w:left w:val="single" w:sz="4" w:space="0" w:color="auto"/>
              <w:bottom w:val="nil"/>
              <w:right w:val="single" w:sz="4" w:space="0" w:color="auto"/>
            </w:tcBorders>
          </w:tcPr>
          <w:p w14:paraId="36A5C778" w14:textId="77777777" w:rsidR="00BC4596" w:rsidRDefault="00BC4596" w:rsidP="00121214">
            <w:pPr>
              <w:pStyle w:val="TAC"/>
              <w:spacing w:line="256" w:lineRule="auto"/>
              <w:rPr>
                <w:ins w:id="593" w:author="zhangyufeng@caict.ac.cn" w:date="2025-07-16T11:55:00Z" w16du:dateUtc="2025-07-16T03:55:00Z"/>
                <w:lang w:val="sv-SE"/>
              </w:rPr>
            </w:pPr>
          </w:p>
        </w:tc>
      </w:tr>
      <w:tr w:rsidR="00BC4596" w14:paraId="10E96281" w14:textId="77777777" w:rsidTr="00121214">
        <w:trPr>
          <w:ins w:id="594" w:author="zhangyufeng@caict.ac.cn" w:date="2025-07-16T11:55:00Z"/>
        </w:trPr>
        <w:tc>
          <w:tcPr>
            <w:tcW w:w="600" w:type="pct"/>
            <w:tcBorders>
              <w:top w:val="nil"/>
              <w:left w:val="single" w:sz="4" w:space="0" w:color="auto"/>
              <w:bottom w:val="nil"/>
              <w:right w:val="single" w:sz="4" w:space="0" w:color="auto"/>
            </w:tcBorders>
          </w:tcPr>
          <w:p w14:paraId="4AEC978F" w14:textId="77777777" w:rsidR="00BC4596" w:rsidRDefault="00BC4596" w:rsidP="00121214">
            <w:pPr>
              <w:pStyle w:val="TAC"/>
              <w:spacing w:line="256" w:lineRule="auto"/>
              <w:rPr>
                <w:ins w:id="595" w:author="zhangyufeng@caict.ac.cn" w:date="2025-07-16T11:55:00Z" w16du:dateUtc="2025-07-16T03:55:00Z"/>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17F3717" w14:textId="77777777" w:rsidR="00BC4596" w:rsidRDefault="00BC4596" w:rsidP="00121214">
            <w:pPr>
              <w:pStyle w:val="TAC"/>
              <w:spacing w:line="256" w:lineRule="auto"/>
              <w:rPr>
                <w:ins w:id="596" w:author="zhangyufeng@caict.ac.cn" w:date="2025-07-16T11:55:00Z" w16du:dateUtc="2025-07-16T03:55:00Z"/>
                <w:lang w:val="sv-SE"/>
              </w:rPr>
            </w:pPr>
            <w:ins w:id="597" w:author="zhangyufeng@caict.ac.cn" w:date="2025-07-16T11:55:00Z" w16du:dateUtc="2025-07-16T03:55:00Z">
              <w:r w:rsidRPr="00664398">
                <w:rPr>
                  <w:lang w:val="sv-SE"/>
                </w:rPr>
                <w:t xml:space="preserve">NR_FDD_FR1_C </w:t>
              </w:r>
              <w:r>
                <w:rPr>
                  <w:lang w:val="sv-SE"/>
                </w:rPr>
                <w:t>, NR_TDD_FR1_C</w:t>
              </w:r>
            </w:ins>
          </w:p>
        </w:tc>
        <w:tc>
          <w:tcPr>
            <w:tcW w:w="824" w:type="pct"/>
            <w:tcBorders>
              <w:top w:val="single" w:sz="4" w:space="0" w:color="auto"/>
              <w:left w:val="single" w:sz="4" w:space="0" w:color="auto"/>
              <w:bottom w:val="single" w:sz="4" w:space="0" w:color="auto"/>
              <w:right w:val="single" w:sz="4" w:space="0" w:color="auto"/>
            </w:tcBorders>
            <w:hideMark/>
          </w:tcPr>
          <w:p w14:paraId="38716E02" w14:textId="77777777" w:rsidR="00BC4596" w:rsidRDefault="00BC4596" w:rsidP="00121214">
            <w:pPr>
              <w:pStyle w:val="TAC"/>
              <w:spacing w:line="256" w:lineRule="auto"/>
              <w:rPr>
                <w:ins w:id="598" w:author="zhangyufeng@caict.ac.cn" w:date="2025-07-16T11:55:00Z" w16du:dateUtc="2025-07-16T03:55:00Z"/>
              </w:rPr>
            </w:pPr>
            <w:ins w:id="599" w:author="zhangyufeng@caict.ac.cn" w:date="2025-07-16T11:55:00Z" w16du:dateUtc="2025-07-16T03:55:00Z">
              <w:r>
                <w:t>-124</w:t>
              </w:r>
            </w:ins>
          </w:p>
        </w:tc>
        <w:tc>
          <w:tcPr>
            <w:tcW w:w="826" w:type="pct"/>
            <w:tcBorders>
              <w:top w:val="single" w:sz="4" w:space="0" w:color="auto"/>
              <w:left w:val="single" w:sz="4" w:space="0" w:color="auto"/>
              <w:bottom w:val="single" w:sz="4" w:space="0" w:color="auto"/>
              <w:right w:val="single" w:sz="4" w:space="0" w:color="auto"/>
            </w:tcBorders>
            <w:hideMark/>
          </w:tcPr>
          <w:p w14:paraId="729617EB" w14:textId="77777777" w:rsidR="00BC4596" w:rsidRDefault="00BC4596" w:rsidP="00121214">
            <w:pPr>
              <w:pStyle w:val="TAC"/>
              <w:spacing w:line="256" w:lineRule="auto"/>
              <w:rPr>
                <w:ins w:id="600" w:author="zhangyufeng@caict.ac.cn" w:date="2025-07-16T11:55:00Z" w16du:dateUtc="2025-07-16T03:55:00Z"/>
                <w:lang w:val="sv-SE"/>
              </w:rPr>
            </w:pPr>
            <w:ins w:id="601" w:author="zhangyufeng@caict.ac.cn" w:date="2025-07-16T11:55:00Z" w16du:dateUtc="2025-07-16T03:55:00Z">
              <w:r>
                <w:t>-121</w:t>
              </w:r>
            </w:ins>
          </w:p>
        </w:tc>
        <w:tc>
          <w:tcPr>
            <w:tcW w:w="964" w:type="pct"/>
            <w:tcBorders>
              <w:top w:val="nil"/>
              <w:left w:val="single" w:sz="4" w:space="0" w:color="auto"/>
              <w:bottom w:val="nil"/>
              <w:right w:val="single" w:sz="4" w:space="0" w:color="auto"/>
            </w:tcBorders>
          </w:tcPr>
          <w:p w14:paraId="0320805F" w14:textId="77777777" w:rsidR="00BC4596" w:rsidRDefault="00BC4596" w:rsidP="00121214">
            <w:pPr>
              <w:pStyle w:val="TAC"/>
              <w:spacing w:line="256" w:lineRule="auto"/>
              <w:rPr>
                <w:ins w:id="602" w:author="zhangyufeng@caict.ac.cn" w:date="2025-07-16T11:55:00Z" w16du:dateUtc="2025-07-16T03:55:00Z"/>
                <w:lang w:val="sv-SE"/>
              </w:rPr>
            </w:pPr>
          </w:p>
        </w:tc>
      </w:tr>
      <w:tr w:rsidR="00BC4596" w14:paraId="3058B26F" w14:textId="77777777" w:rsidTr="00121214">
        <w:trPr>
          <w:ins w:id="603" w:author="zhangyufeng@caict.ac.cn" w:date="2025-07-16T11:55:00Z"/>
        </w:trPr>
        <w:tc>
          <w:tcPr>
            <w:tcW w:w="600" w:type="pct"/>
            <w:tcBorders>
              <w:top w:val="nil"/>
              <w:left w:val="single" w:sz="4" w:space="0" w:color="auto"/>
              <w:bottom w:val="nil"/>
              <w:right w:val="single" w:sz="4" w:space="0" w:color="auto"/>
            </w:tcBorders>
          </w:tcPr>
          <w:p w14:paraId="6474A5DC" w14:textId="77777777" w:rsidR="00BC4596" w:rsidRDefault="00BC4596" w:rsidP="00121214">
            <w:pPr>
              <w:pStyle w:val="TAC"/>
              <w:spacing w:line="256" w:lineRule="auto"/>
              <w:rPr>
                <w:ins w:id="604" w:author="zhangyufeng@caict.ac.cn" w:date="2025-07-16T11:55:00Z" w16du:dateUtc="2025-07-16T03:55:00Z"/>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A0BE633" w14:textId="77777777" w:rsidR="00BC4596" w:rsidRDefault="00BC4596" w:rsidP="00121214">
            <w:pPr>
              <w:pStyle w:val="TAC"/>
              <w:spacing w:line="256" w:lineRule="auto"/>
              <w:rPr>
                <w:ins w:id="605" w:author="zhangyufeng@caict.ac.cn" w:date="2025-07-16T11:55:00Z" w16du:dateUtc="2025-07-16T03:55:00Z"/>
                <w:lang w:val="sv-SE"/>
              </w:rPr>
            </w:pPr>
            <w:ins w:id="606" w:author="zhangyufeng@caict.ac.cn" w:date="2025-07-16T11:55:00Z" w16du:dateUtc="2025-07-16T03:55:00Z">
              <w:r>
                <w:rPr>
                  <w:lang w:val="sv-SE"/>
                </w:rPr>
                <w:t>NR_FDD_FR1_D, NR_TDD_FR1_D</w:t>
              </w:r>
            </w:ins>
          </w:p>
        </w:tc>
        <w:tc>
          <w:tcPr>
            <w:tcW w:w="824" w:type="pct"/>
            <w:tcBorders>
              <w:top w:val="single" w:sz="4" w:space="0" w:color="auto"/>
              <w:left w:val="single" w:sz="4" w:space="0" w:color="auto"/>
              <w:bottom w:val="single" w:sz="4" w:space="0" w:color="auto"/>
              <w:right w:val="single" w:sz="4" w:space="0" w:color="auto"/>
            </w:tcBorders>
            <w:hideMark/>
          </w:tcPr>
          <w:p w14:paraId="658B2757" w14:textId="77777777" w:rsidR="00BC4596" w:rsidRDefault="00BC4596" w:rsidP="00121214">
            <w:pPr>
              <w:pStyle w:val="TAC"/>
              <w:spacing w:line="256" w:lineRule="auto"/>
              <w:rPr>
                <w:ins w:id="607" w:author="zhangyufeng@caict.ac.cn" w:date="2025-07-16T11:55:00Z" w16du:dateUtc="2025-07-16T03:55:00Z"/>
              </w:rPr>
            </w:pPr>
            <w:ins w:id="608" w:author="zhangyufeng@caict.ac.cn" w:date="2025-07-16T11:55:00Z" w16du:dateUtc="2025-07-16T03:55:00Z">
              <w:r>
                <w:t>-124.5</w:t>
              </w:r>
            </w:ins>
          </w:p>
        </w:tc>
        <w:tc>
          <w:tcPr>
            <w:tcW w:w="826" w:type="pct"/>
            <w:tcBorders>
              <w:top w:val="single" w:sz="4" w:space="0" w:color="auto"/>
              <w:left w:val="single" w:sz="4" w:space="0" w:color="auto"/>
              <w:bottom w:val="single" w:sz="4" w:space="0" w:color="auto"/>
              <w:right w:val="single" w:sz="4" w:space="0" w:color="auto"/>
            </w:tcBorders>
            <w:hideMark/>
          </w:tcPr>
          <w:p w14:paraId="26711544" w14:textId="77777777" w:rsidR="00BC4596" w:rsidRDefault="00BC4596" w:rsidP="00121214">
            <w:pPr>
              <w:pStyle w:val="TAC"/>
              <w:spacing w:line="256" w:lineRule="auto"/>
              <w:rPr>
                <w:ins w:id="609" w:author="zhangyufeng@caict.ac.cn" w:date="2025-07-16T11:55:00Z" w16du:dateUtc="2025-07-16T03:55:00Z"/>
              </w:rPr>
            </w:pPr>
            <w:ins w:id="610" w:author="zhangyufeng@caict.ac.cn" w:date="2025-07-16T11:55:00Z" w16du:dateUtc="2025-07-16T03:55:00Z">
              <w:r>
                <w:t>-120.5</w:t>
              </w:r>
            </w:ins>
          </w:p>
        </w:tc>
        <w:tc>
          <w:tcPr>
            <w:tcW w:w="964" w:type="pct"/>
            <w:tcBorders>
              <w:top w:val="nil"/>
              <w:left w:val="single" w:sz="4" w:space="0" w:color="auto"/>
              <w:bottom w:val="nil"/>
              <w:right w:val="single" w:sz="4" w:space="0" w:color="auto"/>
            </w:tcBorders>
          </w:tcPr>
          <w:p w14:paraId="5B499151" w14:textId="77777777" w:rsidR="00BC4596" w:rsidRDefault="00BC4596" w:rsidP="00121214">
            <w:pPr>
              <w:pStyle w:val="TAC"/>
              <w:spacing w:line="256" w:lineRule="auto"/>
              <w:rPr>
                <w:ins w:id="611" w:author="zhangyufeng@caict.ac.cn" w:date="2025-07-16T11:55:00Z" w16du:dateUtc="2025-07-16T03:55:00Z"/>
                <w:lang w:val="sv-SE"/>
              </w:rPr>
            </w:pPr>
          </w:p>
        </w:tc>
      </w:tr>
      <w:tr w:rsidR="00BC4596" w14:paraId="7BFCB9B8" w14:textId="77777777" w:rsidTr="00121214">
        <w:trPr>
          <w:ins w:id="612" w:author="zhangyufeng@caict.ac.cn" w:date="2025-07-16T11:55:00Z"/>
        </w:trPr>
        <w:tc>
          <w:tcPr>
            <w:tcW w:w="600" w:type="pct"/>
            <w:tcBorders>
              <w:top w:val="nil"/>
              <w:left w:val="single" w:sz="4" w:space="0" w:color="auto"/>
              <w:bottom w:val="nil"/>
              <w:right w:val="single" w:sz="4" w:space="0" w:color="auto"/>
            </w:tcBorders>
          </w:tcPr>
          <w:p w14:paraId="55C21647" w14:textId="77777777" w:rsidR="00BC4596" w:rsidRDefault="00BC4596" w:rsidP="00121214">
            <w:pPr>
              <w:pStyle w:val="TAC"/>
              <w:spacing w:line="256" w:lineRule="auto"/>
              <w:rPr>
                <w:ins w:id="613" w:author="zhangyufeng@caict.ac.cn" w:date="2025-07-16T11:55:00Z" w16du:dateUtc="2025-07-16T03:55:00Z"/>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1DD865A" w14:textId="77777777" w:rsidR="00BC4596" w:rsidRDefault="00BC4596" w:rsidP="00121214">
            <w:pPr>
              <w:pStyle w:val="TAC"/>
              <w:spacing w:line="256" w:lineRule="auto"/>
              <w:rPr>
                <w:ins w:id="614" w:author="zhangyufeng@caict.ac.cn" w:date="2025-07-16T11:55:00Z" w16du:dateUtc="2025-07-16T03:55:00Z"/>
                <w:lang w:val="sv-SE"/>
              </w:rPr>
            </w:pPr>
            <w:ins w:id="615" w:author="zhangyufeng@caict.ac.cn" w:date="2025-07-16T11:55:00Z" w16du:dateUtc="2025-07-16T03:55:00Z">
              <w:r>
                <w:rPr>
                  <w:lang w:val="sv-SE"/>
                </w:rPr>
                <w:t>NR_FDD_FR1_E, NR_TDD_FR1_E</w:t>
              </w:r>
            </w:ins>
          </w:p>
        </w:tc>
        <w:tc>
          <w:tcPr>
            <w:tcW w:w="824" w:type="pct"/>
            <w:tcBorders>
              <w:top w:val="single" w:sz="4" w:space="0" w:color="auto"/>
              <w:left w:val="single" w:sz="4" w:space="0" w:color="auto"/>
              <w:bottom w:val="single" w:sz="4" w:space="0" w:color="auto"/>
              <w:right w:val="single" w:sz="4" w:space="0" w:color="auto"/>
            </w:tcBorders>
            <w:hideMark/>
          </w:tcPr>
          <w:p w14:paraId="7A77D507" w14:textId="77777777" w:rsidR="00BC4596" w:rsidRDefault="00BC4596" w:rsidP="00121214">
            <w:pPr>
              <w:pStyle w:val="TAC"/>
              <w:spacing w:line="256" w:lineRule="auto"/>
              <w:rPr>
                <w:ins w:id="616" w:author="zhangyufeng@caict.ac.cn" w:date="2025-07-16T11:55:00Z" w16du:dateUtc="2025-07-16T03:55:00Z"/>
              </w:rPr>
            </w:pPr>
            <w:ins w:id="617" w:author="zhangyufeng@caict.ac.cn" w:date="2025-07-16T11:55:00Z" w16du:dateUtc="2025-07-16T03:55:00Z">
              <w:r>
                <w:t>-123</w:t>
              </w:r>
            </w:ins>
          </w:p>
        </w:tc>
        <w:tc>
          <w:tcPr>
            <w:tcW w:w="826" w:type="pct"/>
            <w:tcBorders>
              <w:top w:val="single" w:sz="4" w:space="0" w:color="auto"/>
              <w:left w:val="single" w:sz="4" w:space="0" w:color="auto"/>
              <w:bottom w:val="single" w:sz="4" w:space="0" w:color="auto"/>
              <w:right w:val="single" w:sz="4" w:space="0" w:color="auto"/>
            </w:tcBorders>
            <w:hideMark/>
          </w:tcPr>
          <w:p w14:paraId="62345F6F" w14:textId="77777777" w:rsidR="00BC4596" w:rsidRDefault="00BC4596" w:rsidP="00121214">
            <w:pPr>
              <w:pStyle w:val="TAC"/>
              <w:spacing w:line="256" w:lineRule="auto"/>
              <w:rPr>
                <w:ins w:id="618" w:author="zhangyufeng@caict.ac.cn" w:date="2025-07-16T11:55:00Z" w16du:dateUtc="2025-07-16T03:55:00Z"/>
                <w:lang w:val="sv-SE"/>
              </w:rPr>
            </w:pPr>
            <w:ins w:id="619" w:author="zhangyufeng@caict.ac.cn" w:date="2025-07-16T11:55:00Z" w16du:dateUtc="2025-07-16T03:55:00Z">
              <w:r>
                <w:t>-120</w:t>
              </w:r>
            </w:ins>
          </w:p>
        </w:tc>
        <w:tc>
          <w:tcPr>
            <w:tcW w:w="964" w:type="pct"/>
            <w:tcBorders>
              <w:top w:val="nil"/>
              <w:left w:val="single" w:sz="4" w:space="0" w:color="auto"/>
              <w:bottom w:val="nil"/>
              <w:right w:val="single" w:sz="4" w:space="0" w:color="auto"/>
            </w:tcBorders>
          </w:tcPr>
          <w:p w14:paraId="0E3E02C3" w14:textId="77777777" w:rsidR="00BC4596" w:rsidRDefault="00BC4596" w:rsidP="00121214">
            <w:pPr>
              <w:pStyle w:val="TAC"/>
              <w:spacing w:line="256" w:lineRule="auto"/>
              <w:rPr>
                <w:ins w:id="620" w:author="zhangyufeng@caict.ac.cn" w:date="2025-07-16T11:55:00Z" w16du:dateUtc="2025-07-16T03:55:00Z"/>
                <w:lang w:val="sv-SE"/>
              </w:rPr>
            </w:pPr>
          </w:p>
        </w:tc>
      </w:tr>
      <w:tr w:rsidR="00BC4596" w14:paraId="0F555588" w14:textId="77777777" w:rsidTr="00121214">
        <w:trPr>
          <w:ins w:id="621" w:author="zhangyufeng@caict.ac.cn" w:date="2025-07-16T11:55:00Z"/>
        </w:trPr>
        <w:tc>
          <w:tcPr>
            <w:tcW w:w="600" w:type="pct"/>
            <w:tcBorders>
              <w:top w:val="nil"/>
              <w:left w:val="single" w:sz="4" w:space="0" w:color="auto"/>
              <w:bottom w:val="nil"/>
              <w:right w:val="single" w:sz="4" w:space="0" w:color="auto"/>
            </w:tcBorders>
          </w:tcPr>
          <w:p w14:paraId="296DC19B" w14:textId="77777777" w:rsidR="00BC4596" w:rsidRDefault="00BC4596" w:rsidP="00121214">
            <w:pPr>
              <w:pStyle w:val="TAC"/>
              <w:spacing w:line="256" w:lineRule="auto"/>
              <w:rPr>
                <w:ins w:id="622" w:author="zhangyufeng@caict.ac.cn" w:date="2025-07-16T11:55:00Z" w16du:dateUtc="2025-07-16T03:55:00Z"/>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A9113A" w14:textId="77777777" w:rsidR="00BC4596" w:rsidRDefault="00BC4596" w:rsidP="00121214">
            <w:pPr>
              <w:pStyle w:val="TAC"/>
              <w:spacing w:line="256" w:lineRule="auto"/>
              <w:rPr>
                <w:ins w:id="623" w:author="zhangyufeng@caict.ac.cn" w:date="2025-07-16T11:55:00Z" w16du:dateUtc="2025-07-16T03:55:00Z"/>
                <w:lang w:val="sv-SE"/>
              </w:rPr>
            </w:pPr>
            <w:ins w:id="624" w:author="zhangyufeng@caict.ac.cn" w:date="2025-07-16T11:55:00Z" w16du:dateUtc="2025-07-16T03:55:00Z">
              <w:r>
                <w:rPr>
                  <w:lang w:val="sv-SE"/>
                </w:rPr>
                <w:t>NR_FDD_FR1_F</w:t>
              </w:r>
            </w:ins>
          </w:p>
        </w:tc>
        <w:tc>
          <w:tcPr>
            <w:tcW w:w="824" w:type="pct"/>
            <w:tcBorders>
              <w:top w:val="single" w:sz="4" w:space="0" w:color="auto"/>
              <w:left w:val="single" w:sz="4" w:space="0" w:color="auto"/>
              <w:bottom w:val="single" w:sz="4" w:space="0" w:color="auto"/>
              <w:right w:val="single" w:sz="4" w:space="0" w:color="auto"/>
            </w:tcBorders>
            <w:hideMark/>
          </w:tcPr>
          <w:p w14:paraId="5B06C791" w14:textId="77777777" w:rsidR="00BC4596" w:rsidRDefault="00BC4596" w:rsidP="00121214">
            <w:pPr>
              <w:pStyle w:val="TAC"/>
              <w:spacing w:line="256" w:lineRule="auto"/>
              <w:rPr>
                <w:ins w:id="625" w:author="zhangyufeng@caict.ac.cn" w:date="2025-07-16T11:55:00Z" w16du:dateUtc="2025-07-16T03:55:00Z"/>
              </w:rPr>
            </w:pPr>
            <w:ins w:id="626" w:author="zhangyufeng@caict.ac.cn" w:date="2025-07-16T11:55:00Z" w16du:dateUtc="2025-07-16T03:55:00Z">
              <w:r>
                <w:t>-122.5</w:t>
              </w:r>
            </w:ins>
          </w:p>
        </w:tc>
        <w:tc>
          <w:tcPr>
            <w:tcW w:w="826" w:type="pct"/>
            <w:tcBorders>
              <w:top w:val="single" w:sz="4" w:space="0" w:color="auto"/>
              <w:left w:val="single" w:sz="4" w:space="0" w:color="auto"/>
              <w:bottom w:val="single" w:sz="4" w:space="0" w:color="auto"/>
              <w:right w:val="single" w:sz="4" w:space="0" w:color="auto"/>
            </w:tcBorders>
            <w:hideMark/>
          </w:tcPr>
          <w:p w14:paraId="2E22FC4A" w14:textId="77777777" w:rsidR="00BC4596" w:rsidRDefault="00BC4596" w:rsidP="00121214">
            <w:pPr>
              <w:pStyle w:val="TAC"/>
              <w:spacing w:line="256" w:lineRule="auto"/>
              <w:rPr>
                <w:ins w:id="627" w:author="zhangyufeng@caict.ac.cn" w:date="2025-07-16T11:55:00Z" w16du:dateUtc="2025-07-16T03:55:00Z"/>
              </w:rPr>
            </w:pPr>
            <w:ins w:id="628" w:author="zhangyufeng@caict.ac.cn" w:date="2025-07-16T11:55:00Z" w16du:dateUtc="2025-07-16T03:55:00Z">
              <w:r>
                <w:t>-119.5</w:t>
              </w:r>
            </w:ins>
          </w:p>
        </w:tc>
        <w:tc>
          <w:tcPr>
            <w:tcW w:w="964" w:type="pct"/>
            <w:tcBorders>
              <w:top w:val="nil"/>
              <w:left w:val="single" w:sz="4" w:space="0" w:color="auto"/>
              <w:bottom w:val="nil"/>
              <w:right w:val="single" w:sz="4" w:space="0" w:color="auto"/>
            </w:tcBorders>
          </w:tcPr>
          <w:p w14:paraId="0F356AF8" w14:textId="77777777" w:rsidR="00BC4596" w:rsidRDefault="00BC4596" w:rsidP="00121214">
            <w:pPr>
              <w:pStyle w:val="TAC"/>
              <w:spacing w:line="256" w:lineRule="auto"/>
              <w:rPr>
                <w:ins w:id="629" w:author="zhangyufeng@caict.ac.cn" w:date="2025-07-16T11:55:00Z" w16du:dateUtc="2025-07-16T03:55:00Z"/>
                <w:lang w:val="sv-SE"/>
              </w:rPr>
            </w:pPr>
          </w:p>
        </w:tc>
      </w:tr>
      <w:tr w:rsidR="00BC4596" w14:paraId="553A8EB0" w14:textId="77777777" w:rsidTr="00121214">
        <w:trPr>
          <w:ins w:id="630" w:author="zhangyufeng@caict.ac.cn" w:date="2025-07-16T11:55:00Z"/>
        </w:trPr>
        <w:tc>
          <w:tcPr>
            <w:tcW w:w="600" w:type="pct"/>
            <w:tcBorders>
              <w:top w:val="nil"/>
              <w:left w:val="single" w:sz="4" w:space="0" w:color="auto"/>
              <w:bottom w:val="nil"/>
              <w:right w:val="single" w:sz="4" w:space="0" w:color="auto"/>
            </w:tcBorders>
          </w:tcPr>
          <w:p w14:paraId="57BF070A" w14:textId="77777777" w:rsidR="00BC4596" w:rsidRDefault="00BC4596" w:rsidP="00121214">
            <w:pPr>
              <w:pStyle w:val="TAC"/>
              <w:spacing w:line="256" w:lineRule="auto"/>
              <w:rPr>
                <w:ins w:id="631" w:author="zhangyufeng@caict.ac.cn" w:date="2025-07-16T11:55:00Z" w16du:dateUtc="2025-07-16T03:55:00Z"/>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67DF328" w14:textId="77777777" w:rsidR="00BC4596" w:rsidRDefault="00BC4596" w:rsidP="00121214">
            <w:pPr>
              <w:pStyle w:val="TAC"/>
              <w:spacing w:line="256" w:lineRule="auto"/>
              <w:rPr>
                <w:ins w:id="632" w:author="zhangyufeng@caict.ac.cn" w:date="2025-07-16T11:55:00Z" w16du:dateUtc="2025-07-16T03:55:00Z"/>
                <w:lang w:val="sv-SE"/>
              </w:rPr>
            </w:pPr>
            <w:ins w:id="633" w:author="zhangyufeng@caict.ac.cn" w:date="2025-07-16T11:55:00Z" w16du:dateUtc="2025-07-16T03:55:00Z">
              <w:r>
                <w:rPr>
                  <w:lang w:val="sv-SE"/>
                </w:rPr>
                <w:t>NR_FDD_FR1_G, NR_TDD_FR1_G,</w:t>
              </w:r>
            </w:ins>
          </w:p>
          <w:p w14:paraId="38E62E48" w14:textId="77777777" w:rsidR="00BC4596" w:rsidRDefault="00BC4596" w:rsidP="00121214">
            <w:pPr>
              <w:pStyle w:val="TAC"/>
              <w:spacing w:line="256" w:lineRule="auto"/>
              <w:rPr>
                <w:ins w:id="634" w:author="zhangyufeng@caict.ac.cn" w:date="2025-07-16T11:55:00Z" w16du:dateUtc="2025-07-16T03:55:00Z"/>
                <w:lang w:val="sv-SE"/>
              </w:rPr>
            </w:pPr>
            <w:ins w:id="635" w:author="zhangyufeng@caict.ac.cn" w:date="2025-07-16T11:55:00Z" w16du:dateUtc="2025-07-16T03:55:00Z">
              <w:r w:rsidRPr="00664398">
                <w:rPr>
                  <w:lang w:val="sv-SE"/>
                </w:rPr>
                <w:t>NR_SDL_FR1_G</w:t>
              </w:r>
            </w:ins>
          </w:p>
        </w:tc>
        <w:tc>
          <w:tcPr>
            <w:tcW w:w="824" w:type="pct"/>
            <w:tcBorders>
              <w:top w:val="single" w:sz="4" w:space="0" w:color="auto"/>
              <w:left w:val="single" w:sz="4" w:space="0" w:color="auto"/>
              <w:bottom w:val="single" w:sz="4" w:space="0" w:color="auto"/>
              <w:right w:val="single" w:sz="4" w:space="0" w:color="auto"/>
            </w:tcBorders>
            <w:hideMark/>
          </w:tcPr>
          <w:p w14:paraId="718A5772" w14:textId="77777777" w:rsidR="00BC4596" w:rsidRDefault="00BC4596" w:rsidP="00121214">
            <w:pPr>
              <w:pStyle w:val="TAC"/>
              <w:spacing w:line="256" w:lineRule="auto"/>
              <w:rPr>
                <w:ins w:id="636" w:author="zhangyufeng@caict.ac.cn" w:date="2025-07-16T11:55:00Z" w16du:dateUtc="2025-07-16T03:55:00Z"/>
              </w:rPr>
            </w:pPr>
            <w:ins w:id="637" w:author="zhangyufeng@caict.ac.cn" w:date="2025-07-16T11:55:00Z" w16du:dateUtc="2025-07-16T03:55:00Z">
              <w:r>
                <w:t>-122</w:t>
              </w:r>
            </w:ins>
          </w:p>
        </w:tc>
        <w:tc>
          <w:tcPr>
            <w:tcW w:w="826" w:type="pct"/>
            <w:tcBorders>
              <w:top w:val="single" w:sz="4" w:space="0" w:color="auto"/>
              <w:left w:val="single" w:sz="4" w:space="0" w:color="auto"/>
              <w:bottom w:val="single" w:sz="4" w:space="0" w:color="auto"/>
              <w:right w:val="single" w:sz="4" w:space="0" w:color="auto"/>
            </w:tcBorders>
            <w:hideMark/>
          </w:tcPr>
          <w:p w14:paraId="6349A1B4" w14:textId="77777777" w:rsidR="00BC4596" w:rsidRDefault="00BC4596" w:rsidP="00121214">
            <w:pPr>
              <w:pStyle w:val="TAC"/>
              <w:spacing w:line="256" w:lineRule="auto"/>
              <w:rPr>
                <w:ins w:id="638" w:author="zhangyufeng@caict.ac.cn" w:date="2025-07-16T11:55:00Z" w16du:dateUtc="2025-07-16T03:55:00Z"/>
                <w:lang w:val="sv-SE"/>
              </w:rPr>
            </w:pPr>
            <w:ins w:id="639" w:author="zhangyufeng@caict.ac.cn" w:date="2025-07-16T11:55:00Z" w16du:dateUtc="2025-07-16T03:55:00Z">
              <w:r>
                <w:t>-119</w:t>
              </w:r>
            </w:ins>
          </w:p>
        </w:tc>
        <w:tc>
          <w:tcPr>
            <w:tcW w:w="964" w:type="pct"/>
            <w:tcBorders>
              <w:top w:val="nil"/>
              <w:left w:val="single" w:sz="4" w:space="0" w:color="auto"/>
              <w:bottom w:val="nil"/>
              <w:right w:val="single" w:sz="4" w:space="0" w:color="auto"/>
            </w:tcBorders>
          </w:tcPr>
          <w:p w14:paraId="1ACD68CF" w14:textId="77777777" w:rsidR="00BC4596" w:rsidRDefault="00BC4596" w:rsidP="00121214">
            <w:pPr>
              <w:pStyle w:val="TAC"/>
              <w:spacing w:line="256" w:lineRule="auto"/>
              <w:rPr>
                <w:ins w:id="640" w:author="zhangyufeng@caict.ac.cn" w:date="2025-07-16T11:55:00Z" w16du:dateUtc="2025-07-16T03:55:00Z"/>
                <w:lang w:val="sv-SE"/>
              </w:rPr>
            </w:pPr>
          </w:p>
        </w:tc>
      </w:tr>
      <w:tr w:rsidR="00BC4596" w14:paraId="251F8607" w14:textId="77777777" w:rsidTr="00121214">
        <w:trPr>
          <w:ins w:id="641" w:author="zhangyufeng@caict.ac.cn" w:date="2025-07-16T11:55:00Z"/>
        </w:trPr>
        <w:tc>
          <w:tcPr>
            <w:tcW w:w="600" w:type="pct"/>
            <w:tcBorders>
              <w:top w:val="nil"/>
              <w:left w:val="single" w:sz="4" w:space="0" w:color="auto"/>
              <w:bottom w:val="nil"/>
              <w:right w:val="single" w:sz="4" w:space="0" w:color="auto"/>
            </w:tcBorders>
          </w:tcPr>
          <w:p w14:paraId="4280C656" w14:textId="77777777" w:rsidR="00BC4596" w:rsidRDefault="00BC4596" w:rsidP="00121214">
            <w:pPr>
              <w:pStyle w:val="TAC"/>
              <w:spacing w:line="256" w:lineRule="auto"/>
              <w:rPr>
                <w:ins w:id="642" w:author="zhangyufeng@caict.ac.cn" w:date="2025-07-16T11:55:00Z" w16du:dateUtc="2025-07-16T03:55:00Z"/>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145A742" w14:textId="77777777" w:rsidR="00BC4596" w:rsidRPr="00BC4596" w:rsidRDefault="00BC4596" w:rsidP="00121214">
            <w:pPr>
              <w:pStyle w:val="TAC"/>
              <w:spacing w:line="256" w:lineRule="auto"/>
              <w:rPr>
                <w:ins w:id="643" w:author="zhangyufeng@caict.ac.cn" w:date="2025-07-16T11:55:00Z" w16du:dateUtc="2025-07-16T03:55:00Z"/>
                <w:highlight w:val="yellow"/>
                <w:lang w:val="sv-SE"/>
              </w:rPr>
            </w:pPr>
            <w:ins w:id="644" w:author="zhangyufeng@caict.ac.cn" w:date="2025-07-16T11:55:00Z" w16du:dateUtc="2025-07-16T03:55:00Z">
              <w:r w:rsidRPr="00BC4596">
                <w:rPr>
                  <w:highlight w:val="yellow"/>
                  <w:lang w:val="sv-SE"/>
                </w:rPr>
                <w:t>NR_FDD_FR1_H</w:t>
              </w:r>
            </w:ins>
          </w:p>
        </w:tc>
        <w:tc>
          <w:tcPr>
            <w:tcW w:w="824" w:type="pct"/>
            <w:tcBorders>
              <w:top w:val="single" w:sz="4" w:space="0" w:color="auto"/>
              <w:left w:val="single" w:sz="4" w:space="0" w:color="auto"/>
              <w:bottom w:val="single" w:sz="4" w:space="0" w:color="auto"/>
              <w:right w:val="single" w:sz="4" w:space="0" w:color="auto"/>
            </w:tcBorders>
            <w:hideMark/>
          </w:tcPr>
          <w:p w14:paraId="482E7CE5" w14:textId="77777777" w:rsidR="00BC4596" w:rsidRPr="00BC4596" w:rsidRDefault="00BC4596" w:rsidP="00121214">
            <w:pPr>
              <w:pStyle w:val="TAC"/>
              <w:spacing w:line="256" w:lineRule="auto"/>
              <w:rPr>
                <w:ins w:id="645" w:author="zhangyufeng@caict.ac.cn" w:date="2025-07-16T11:55:00Z" w16du:dateUtc="2025-07-16T03:55:00Z"/>
                <w:highlight w:val="yellow"/>
              </w:rPr>
            </w:pPr>
            <w:ins w:id="646" w:author="zhangyufeng@caict.ac.cn" w:date="2025-07-16T11:55:00Z" w16du:dateUtc="2025-07-16T03:55:00Z">
              <w:r w:rsidRPr="00BC4596">
                <w:rPr>
                  <w:highlight w:val="yellow"/>
                </w:rPr>
                <w:t>-121.5</w:t>
              </w:r>
            </w:ins>
          </w:p>
        </w:tc>
        <w:tc>
          <w:tcPr>
            <w:tcW w:w="826" w:type="pct"/>
            <w:tcBorders>
              <w:top w:val="single" w:sz="4" w:space="0" w:color="auto"/>
              <w:left w:val="single" w:sz="4" w:space="0" w:color="auto"/>
              <w:bottom w:val="single" w:sz="4" w:space="0" w:color="auto"/>
              <w:right w:val="single" w:sz="4" w:space="0" w:color="auto"/>
            </w:tcBorders>
            <w:hideMark/>
          </w:tcPr>
          <w:p w14:paraId="3A7A48F0" w14:textId="77777777" w:rsidR="00BC4596" w:rsidRPr="00BC4596" w:rsidRDefault="00BC4596" w:rsidP="00121214">
            <w:pPr>
              <w:pStyle w:val="TAC"/>
              <w:spacing w:line="256" w:lineRule="auto"/>
              <w:rPr>
                <w:ins w:id="647" w:author="zhangyufeng@caict.ac.cn" w:date="2025-07-16T11:55:00Z" w16du:dateUtc="2025-07-16T03:55:00Z"/>
                <w:highlight w:val="yellow"/>
                <w:lang w:val="sv-SE"/>
              </w:rPr>
            </w:pPr>
            <w:ins w:id="648" w:author="zhangyufeng@caict.ac.cn" w:date="2025-07-16T11:55:00Z" w16du:dateUtc="2025-07-16T03:55:00Z">
              <w:r w:rsidRPr="00BC4596">
                <w:rPr>
                  <w:highlight w:val="yellow"/>
                </w:rPr>
                <w:t>-118.5</w:t>
              </w:r>
            </w:ins>
          </w:p>
        </w:tc>
        <w:tc>
          <w:tcPr>
            <w:tcW w:w="964" w:type="pct"/>
            <w:tcBorders>
              <w:top w:val="nil"/>
              <w:left w:val="single" w:sz="4" w:space="0" w:color="auto"/>
              <w:bottom w:val="nil"/>
              <w:right w:val="single" w:sz="4" w:space="0" w:color="auto"/>
            </w:tcBorders>
          </w:tcPr>
          <w:p w14:paraId="004D00AC" w14:textId="77777777" w:rsidR="00BC4596" w:rsidRDefault="00BC4596" w:rsidP="00121214">
            <w:pPr>
              <w:pStyle w:val="TAC"/>
              <w:spacing w:line="256" w:lineRule="auto"/>
              <w:rPr>
                <w:ins w:id="649" w:author="zhangyufeng@caict.ac.cn" w:date="2025-07-16T11:55:00Z" w16du:dateUtc="2025-07-16T03:55:00Z"/>
                <w:lang w:val="sv-SE"/>
              </w:rPr>
            </w:pPr>
          </w:p>
        </w:tc>
      </w:tr>
      <w:tr w:rsidR="00BC4596" w14:paraId="247A30FC" w14:textId="77777777" w:rsidTr="00121214">
        <w:trPr>
          <w:ins w:id="650" w:author="zhangyufeng@caict.ac.cn" w:date="2025-07-16T11:55:00Z"/>
        </w:trPr>
        <w:tc>
          <w:tcPr>
            <w:tcW w:w="600" w:type="pct"/>
            <w:tcBorders>
              <w:top w:val="nil"/>
              <w:left w:val="single" w:sz="4" w:space="0" w:color="auto"/>
              <w:bottom w:val="single" w:sz="4" w:space="0" w:color="auto"/>
              <w:right w:val="single" w:sz="4" w:space="0" w:color="auto"/>
            </w:tcBorders>
          </w:tcPr>
          <w:p w14:paraId="45656F38" w14:textId="77777777" w:rsidR="00BC4596" w:rsidRDefault="00BC4596" w:rsidP="00121214">
            <w:pPr>
              <w:pStyle w:val="TAC"/>
              <w:spacing w:line="256" w:lineRule="auto"/>
              <w:rPr>
                <w:ins w:id="651" w:author="zhangyufeng@caict.ac.cn" w:date="2025-07-16T11:55:00Z" w16du:dateUtc="2025-07-16T03:55:00Z"/>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F6893CE" w14:textId="77777777" w:rsidR="00BC4596" w:rsidRDefault="00BC4596" w:rsidP="00121214">
            <w:pPr>
              <w:pStyle w:val="TAC"/>
              <w:spacing w:line="256" w:lineRule="auto"/>
              <w:rPr>
                <w:ins w:id="652" w:author="zhangyufeng@caict.ac.cn" w:date="2025-07-16T11:55:00Z" w16du:dateUtc="2025-07-16T03:55:00Z"/>
                <w:lang w:val="sv-SE"/>
              </w:rPr>
            </w:pPr>
            <w:ins w:id="653" w:author="zhangyufeng@caict.ac.cn" w:date="2025-07-16T11:55:00Z" w16du:dateUtc="2025-07-16T03:55:00Z">
              <w:r>
                <w:rPr>
                  <w:lang w:val="en-US"/>
                </w:rPr>
                <w:t>NR_FDD_ FR1_</w:t>
              </w:r>
              <w:r>
                <w:rPr>
                  <w:lang w:val="en-US" w:eastAsia="zh-CN"/>
                </w:rPr>
                <w:t>N</w:t>
              </w:r>
            </w:ins>
          </w:p>
        </w:tc>
        <w:tc>
          <w:tcPr>
            <w:tcW w:w="824" w:type="pct"/>
            <w:tcBorders>
              <w:top w:val="single" w:sz="4" w:space="0" w:color="auto"/>
              <w:left w:val="single" w:sz="4" w:space="0" w:color="auto"/>
              <w:bottom w:val="single" w:sz="4" w:space="0" w:color="auto"/>
              <w:right w:val="single" w:sz="4" w:space="0" w:color="auto"/>
            </w:tcBorders>
            <w:hideMark/>
          </w:tcPr>
          <w:p w14:paraId="49FB2538" w14:textId="77777777" w:rsidR="00BC4596" w:rsidRDefault="00BC4596" w:rsidP="00121214">
            <w:pPr>
              <w:pStyle w:val="TAC"/>
              <w:spacing w:line="256" w:lineRule="auto"/>
              <w:rPr>
                <w:ins w:id="654" w:author="zhangyufeng@caict.ac.cn" w:date="2025-07-16T11:55:00Z" w16du:dateUtc="2025-07-16T03:55:00Z"/>
              </w:rPr>
            </w:pPr>
            <w:ins w:id="655" w:author="zhangyufeng@caict.ac.cn" w:date="2025-07-16T11:55:00Z" w16du:dateUtc="2025-07-16T03:55:00Z">
              <w:r>
                <w:rPr>
                  <w:lang w:val="en-US" w:eastAsia="zh-CN"/>
                </w:rPr>
                <w:t>-118.5</w:t>
              </w:r>
            </w:ins>
          </w:p>
        </w:tc>
        <w:tc>
          <w:tcPr>
            <w:tcW w:w="826" w:type="pct"/>
            <w:tcBorders>
              <w:top w:val="single" w:sz="4" w:space="0" w:color="auto"/>
              <w:left w:val="single" w:sz="4" w:space="0" w:color="auto"/>
              <w:bottom w:val="single" w:sz="4" w:space="0" w:color="auto"/>
              <w:right w:val="single" w:sz="4" w:space="0" w:color="auto"/>
            </w:tcBorders>
            <w:hideMark/>
          </w:tcPr>
          <w:p w14:paraId="42CFB7F3" w14:textId="77777777" w:rsidR="00BC4596" w:rsidRDefault="00BC4596" w:rsidP="00121214">
            <w:pPr>
              <w:pStyle w:val="TAC"/>
              <w:spacing w:line="256" w:lineRule="auto"/>
              <w:rPr>
                <w:ins w:id="656" w:author="zhangyufeng@caict.ac.cn" w:date="2025-07-16T11:55:00Z" w16du:dateUtc="2025-07-16T03:55:00Z"/>
              </w:rPr>
            </w:pPr>
            <w:ins w:id="657" w:author="zhangyufeng@caict.ac.cn" w:date="2025-07-16T11:55:00Z" w16du:dateUtc="2025-07-16T03:55:00Z">
              <w:r>
                <w:rPr>
                  <w:lang w:val="en-US" w:eastAsia="zh-CN"/>
                </w:rPr>
                <w:t>-115.5</w:t>
              </w:r>
            </w:ins>
          </w:p>
        </w:tc>
        <w:tc>
          <w:tcPr>
            <w:tcW w:w="964" w:type="pct"/>
            <w:tcBorders>
              <w:top w:val="nil"/>
              <w:left w:val="single" w:sz="4" w:space="0" w:color="auto"/>
              <w:bottom w:val="single" w:sz="4" w:space="0" w:color="auto"/>
              <w:right w:val="single" w:sz="4" w:space="0" w:color="auto"/>
            </w:tcBorders>
          </w:tcPr>
          <w:p w14:paraId="35D0C09E" w14:textId="77777777" w:rsidR="00BC4596" w:rsidRDefault="00BC4596" w:rsidP="00121214">
            <w:pPr>
              <w:pStyle w:val="TAC"/>
              <w:spacing w:line="256" w:lineRule="auto"/>
              <w:rPr>
                <w:ins w:id="658" w:author="zhangyufeng@caict.ac.cn" w:date="2025-07-16T11:55:00Z" w16du:dateUtc="2025-07-16T03:55:00Z"/>
                <w:lang w:val="sv-SE"/>
              </w:rPr>
            </w:pPr>
          </w:p>
        </w:tc>
      </w:tr>
      <w:tr w:rsidR="00BC4596" w14:paraId="2840AB3E" w14:textId="77777777" w:rsidTr="00121214">
        <w:trPr>
          <w:ins w:id="659" w:author="zhangyufeng@caict.ac.cn" w:date="2025-07-16T11:55:00Z"/>
        </w:trPr>
        <w:tc>
          <w:tcPr>
            <w:tcW w:w="5000" w:type="pct"/>
            <w:gridSpan w:val="5"/>
            <w:tcBorders>
              <w:top w:val="single" w:sz="4" w:space="0" w:color="auto"/>
              <w:left w:val="single" w:sz="4" w:space="0" w:color="auto"/>
              <w:bottom w:val="single" w:sz="4" w:space="0" w:color="auto"/>
              <w:right w:val="single" w:sz="4" w:space="0" w:color="auto"/>
            </w:tcBorders>
            <w:hideMark/>
          </w:tcPr>
          <w:p w14:paraId="7EB6073D" w14:textId="77777777" w:rsidR="00BC4596" w:rsidRDefault="00BC4596" w:rsidP="00121214">
            <w:pPr>
              <w:pStyle w:val="TAN"/>
              <w:spacing w:line="256" w:lineRule="auto"/>
              <w:rPr>
                <w:ins w:id="660" w:author="zhangyufeng@caict.ac.cn" w:date="2025-07-16T11:55:00Z" w16du:dateUtc="2025-07-16T03:55:00Z"/>
              </w:rPr>
            </w:pPr>
            <w:ins w:id="661" w:author="zhangyufeng@caict.ac.cn" w:date="2025-07-16T11:55:00Z" w16du:dateUtc="2025-07-16T03:55:00Z">
              <w:r>
                <w:t>NOTE 1:</w:t>
              </w:r>
              <w:r>
                <w:tab/>
                <w:t>NR operating band groups are defined in clause 3.5.2.</w:t>
              </w:r>
            </w:ins>
          </w:p>
        </w:tc>
      </w:tr>
    </w:tbl>
    <w:p w14:paraId="70E4BB67" w14:textId="77777777" w:rsidR="002F7C7A" w:rsidRPr="00BC4596" w:rsidRDefault="002F7C7A" w:rsidP="002F7C7A">
      <w:pPr>
        <w:overflowPunct/>
        <w:jc w:val="both"/>
        <w:textAlignment w:val="auto"/>
        <w:rPr>
          <w:rFonts w:ascii="Arial" w:hAnsi="Arial"/>
        </w:rPr>
      </w:pPr>
    </w:p>
    <w:p w14:paraId="11F6606C" w14:textId="413E149D" w:rsidR="002F7C7A" w:rsidRDefault="002F7C7A" w:rsidP="002F7C7A">
      <w:pPr>
        <w:jc w:val="both"/>
        <w:rPr>
          <w:rFonts w:ascii="Arial" w:hAnsi="Arial" w:cs="Arial"/>
        </w:rPr>
      </w:pPr>
      <w:r>
        <w:rPr>
          <w:rFonts w:ascii="Arial" w:hAnsi="Arial" w:cs="Arial"/>
        </w:rPr>
        <w:t xml:space="preserve">To fulfil these conditions, NR Cell 1 </w:t>
      </w:r>
      <w:r>
        <w:rPr>
          <w:rFonts w:ascii="Arial" w:hAnsi="Arial"/>
        </w:rPr>
        <w:t>Es/</w:t>
      </w:r>
      <w:proofErr w:type="spellStart"/>
      <w:r>
        <w:rPr>
          <w:rFonts w:ascii="Arial" w:hAnsi="Arial"/>
        </w:rPr>
        <w:t>Iot</w:t>
      </w:r>
      <w:proofErr w:type="spellEnd"/>
      <w:r>
        <w:rPr>
          <w:rFonts w:ascii="Arial" w:hAnsi="Arial"/>
        </w:rPr>
        <w:t xml:space="preserve"> shall be </w:t>
      </w:r>
      <w:r>
        <w:rPr>
          <w:rFonts w:ascii="Arial" w:hAnsi="Arial" w:cs="Arial"/>
        </w:rPr>
        <w:t>above</w:t>
      </w:r>
      <w:r>
        <w:rPr>
          <w:rFonts w:ascii="Arial" w:hAnsi="Arial"/>
        </w:rPr>
        <w:t xml:space="preserve"> -</w:t>
      </w:r>
      <w:del w:id="662" w:author="zhangyufeng@caict.ac.cn" w:date="2025-08-01T10:24:00Z" w16du:dateUtc="2025-08-01T02:24:00Z">
        <w:r w:rsidDel="00C2260C">
          <w:rPr>
            <w:rFonts w:ascii="Arial" w:hAnsi="Arial"/>
          </w:rPr>
          <w:delText>6dB</w:delText>
        </w:r>
      </w:del>
      <w:ins w:id="663" w:author="zhangyufeng@caict.ac.cn" w:date="2025-08-01T10:24:00Z" w16du:dateUtc="2025-08-01T02:24:00Z">
        <w:r w:rsidR="00C2260C">
          <w:rPr>
            <w:rFonts w:ascii="Arial" w:hAnsi="Arial" w:hint="eastAsia"/>
            <w:lang w:eastAsia="zh-CN"/>
          </w:rPr>
          <w:t>4</w:t>
        </w:r>
        <w:r w:rsidR="00C2260C">
          <w:rPr>
            <w:rFonts w:ascii="Arial" w:hAnsi="Arial"/>
          </w:rPr>
          <w:t>dB</w:t>
        </w:r>
      </w:ins>
      <w:r>
        <w:rPr>
          <w:rFonts w:ascii="Arial" w:hAnsi="Arial"/>
        </w:rPr>
        <w:t xml:space="preserve">,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-117.5dBm/15kHz (-89.5dBm/9.36MHz) or -114.5dBm/30kHz (-83.5dBm/38.16MHz) and -50dBm/</w:t>
      </w:r>
      <w:proofErr w:type="spellStart"/>
      <w:r>
        <w:rPr>
          <w:rFonts w:ascii="Arial" w:hAnsi="Arial" w:cs="Arial"/>
        </w:rPr>
        <w:t>BW</w:t>
      </w:r>
      <w:r w:rsidRPr="005754CD">
        <w:rPr>
          <w:rFonts w:ascii="Arial" w:hAnsi="Arial" w:cs="Arial"/>
          <w:vertAlign w:val="subscript"/>
        </w:rPr>
        <w:t>channel</w:t>
      </w:r>
      <w:proofErr w:type="spellEnd"/>
      <w:r>
        <w:rPr>
          <w:rFonts w:ascii="Arial" w:hAnsi="Arial"/>
        </w:rPr>
        <w:t>, and the tightest requirement for SS-RSRP power</w:t>
      </w:r>
      <w:r w:rsidRPr="00465E10">
        <w:rPr>
          <w:rFonts w:ascii="Arial" w:hAnsi="Arial" w:cs="Arial"/>
        </w:rPr>
        <w:t xml:space="preserve"> </w:t>
      </w:r>
      <w:r>
        <w:rPr>
          <w:rFonts w:ascii="Arial" w:hAnsi="Arial" w:cs="Arial"/>
        </w:rPr>
        <w:t>shall be above -12</w:t>
      </w:r>
      <w:del w:id="664" w:author="zhangyufeng@caict.ac.cn" w:date="2025-07-31T20:26:00Z" w16du:dateUtc="2025-07-31T12:26:00Z">
        <w:r w:rsidDel="00001CFD">
          <w:rPr>
            <w:rFonts w:ascii="Arial" w:hAnsi="Arial" w:cs="Arial" w:hint="eastAsia"/>
            <w:lang w:eastAsia="zh-CN"/>
          </w:rPr>
          <w:delText>3</w:delText>
        </w:r>
      </w:del>
      <w:ins w:id="665" w:author="zhangyufeng@caict.ac.cn" w:date="2025-07-31T20:26:00Z" w16du:dateUtc="2025-07-31T12:26:00Z">
        <w:r w:rsidR="00001CFD">
          <w:rPr>
            <w:rFonts w:ascii="Arial" w:hAnsi="Arial" w:cs="Arial" w:hint="eastAsia"/>
            <w:lang w:eastAsia="zh-CN"/>
          </w:rPr>
          <w:t>1</w:t>
        </w:r>
      </w:ins>
      <w:r>
        <w:rPr>
          <w:rFonts w:ascii="Arial" w:hAnsi="Arial" w:cs="Arial" w:hint="eastAsia"/>
          <w:lang w:eastAsia="zh-CN"/>
        </w:rPr>
        <w:t>.5</w:t>
      </w:r>
      <w:r>
        <w:rPr>
          <w:rFonts w:ascii="Arial" w:hAnsi="Arial" w:cs="Arial"/>
        </w:rPr>
        <w:t>dBm/15 kHz</w:t>
      </w:r>
      <w:r>
        <w:rPr>
          <w:rFonts w:ascii="Arial" w:hAnsi="Arial" w:cs="Arial" w:hint="eastAsia"/>
          <w:lang w:eastAsia="zh-CN"/>
        </w:rPr>
        <w:t xml:space="preserve"> </w:t>
      </w:r>
      <w:r>
        <w:rPr>
          <w:rFonts w:ascii="Arial" w:hAnsi="Arial" w:cs="Arial"/>
          <w:lang w:eastAsia="zh-CN"/>
        </w:rPr>
        <w:t xml:space="preserve">or </w:t>
      </w:r>
      <w:r>
        <w:rPr>
          <w:rFonts w:ascii="Arial" w:hAnsi="Arial" w:cs="Arial"/>
        </w:rPr>
        <w:t>-1</w:t>
      </w:r>
      <w:ins w:id="666" w:author="zhangyufeng@caict.ac.cn" w:date="2025-07-31T20:27:00Z" w16du:dateUtc="2025-07-31T12:27:00Z">
        <w:r w:rsidR="00001CFD">
          <w:rPr>
            <w:rFonts w:ascii="Arial" w:hAnsi="Arial" w:cs="Arial" w:hint="eastAsia"/>
            <w:lang w:eastAsia="zh-CN"/>
          </w:rPr>
          <w:t>18</w:t>
        </w:r>
      </w:ins>
      <w:del w:id="667" w:author="zhangyufeng@caict.ac.cn" w:date="2025-07-31T20:27:00Z" w16du:dateUtc="2025-07-31T12:27:00Z">
        <w:r w:rsidDel="00001CFD">
          <w:rPr>
            <w:rFonts w:ascii="Arial" w:hAnsi="Arial" w:cs="Arial"/>
          </w:rPr>
          <w:delText>2</w:delText>
        </w:r>
        <w:r w:rsidDel="00001CFD">
          <w:rPr>
            <w:rFonts w:ascii="Arial" w:hAnsi="Arial" w:cs="Arial" w:hint="eastAsia"/>
            <w:lang w:eastAsia="zh-CN"/>
          </w:rPr>
          <w:delText>0</w:delText>
        </w:r>
      </w:del>
      <w:r>
        <w:rPr>
          <w:rFonts w:ascii="Arial" w:hAnsi="Arial" w:cs="Arial" w:hint="eastAsia"/>
          <w:lang w:eastAsia="zh-CN"/>
        </w:rPr>
        <w:t>.5</w:t>
      </w:r>
      <w:r>
        <w:rPr>
          <w:rFonts w:ascii="Arial" w:hAnsi="Arial" w:cs="Arial"/>
        </w:rPr>
        <w:t>dBm/30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14:paraId="33DDC868" w14:textId="77777777" w:rsidR="003E1529" w:rsidRDefault="002F7C7A" w:rsidP="00E515C0">
      <w:pPr>
        <w:overflowPunct/>
        <w:jc w:val="both"/>
        <w:textAlignment w:val="auto"/>
        <w:rPr>
          <w:rFonts w:ascii="Arial" w:hAnsi="Arial"/>
          <w:noProof/>
        </w:rPr>
      </w:pPr>
      <w:r>
        <w:rPr>
          <w:rFonts w:ascii="Arial" w:hAnsi="Arial"/>
          <w:noProof/>
        </w:rPr>
        <w:t>During T2, the NR Cell 2 shall be considered detectable when for each relevant SSB, the side conditions should be met that,</w:t>
      </w:r>
    </w:p>
    <w:p w14:paraId="5E5E07F5" w14:textId="77777777" w:rsidR="002F7C7A" w:rsidRPr="002F7C7A" w:rsidRDefault="002F7C7A" w:rsidP="002F7C7A">
      <w:pPr>
        <w:pStyle w:val="af9"/>
        <w:numPr>
          <w:ilvl w:val="0"/>
          <w:numId w:val="18"/>
        </w:numPr>
        <w:overflowPunct w:val="0"/>
        <w:autoSpaceDE w:val="0"/>
        <w:autoSpaceDN w:val="0"/>
        <w:adjustRightInd w:val="0"/>
        <w:spacing w:after="180"/>
        <w:contextualSpacing w:val="0"/>
        <w:textAlignment w:val="baseline"/>
        <w:rPr>
          <w:rFonts w:eastAsia="Times New Roman"/>
          <w:highlight w:val="lightGray"/>
          <w:lang w:eastAsia="ko-KR"/>
        </w:rPr>
      </w:pPr>
      <w:r w:rsidRPr="002F7C7A">
        <w:rPr>
          <w:rFonts w:eastAsia="Times New Roman"/>
          <w:sz w:val="20"/>
          <w:szCs w:val="20"/>
          <w:highlight w:val="lightGray"/>
          <w:lang w:eastAsia="ko-KR"/>
        </w:rPr>
        <w:t xml:space="preserve">SSB_RP and SSB </w:t>
      </w:r>
      <w:proofErr w:type="spellStart"/>
      <w:r w:rsidRPr="002F7C7A">
        <w:rPr>
          <w:rFonts w:eastAsia="Times New Roman"/>
          <w:sz w:val="20"/>
          <w:szCs w:val="20"/>
          <w:highlight w:val="lightGray"/>
          <w:lang w:val="en-US"/>
        </w:rPr>
        <w:t>Ês</w:t>
      </w:r>
      <w:proofErr w:type="spellEnd"/>
      <w:r w:rsidRPr="002F7C7A">
        <w:rPr>
          <w:rFonts w:eastAsia="Times New Roman"/>
          <w:sz w:val="20"/>
          <w:szCs w:val="20"/>
          <w:highlight w:val="lightGray"/>
          <w:lang w:val="en-US"/>
        </w:rPr>
        <w:t>/</w:t>
      </w:r>
      <w:proofErr w:type="spellStart"/>
      <w:r w:rsidRPr="002F7C7A">
        <w:rPr>
          <w:rFonts w:eastAsia="Times New Roman"/>
          <w:sz w:val="20"/>
          <w:szCs w:val="20"/>
          <w:highlight w:val="lightGray"/>
          <w:lang w:val="en-US"/>
        </w:rPr>
        <w:t>Iot</w:t>
      </w:r>
      <w:proofErr w:type="spellEnd"/>
      <w:r w:rsidRPr="002F7C7A">
        <w:rPr>
          <w:rFonts w:eastAsia="Times New Roman"/>
          <w:sz w:val="20"/>
          <w:szCs w:val="20"/>
          <w:highlight w:val="lightGray"/>
          <w:lang w:eastAsia="ko-KR"/>
        </w:rPr>
        <w:t xml:space="preserve"> according to Annex B.2.5 for a corresponding NR Band.</w:t>
      </w:r>
      <w:r w:rsidRPr="002F7C7A" w:rsidDel="002216F6">
        <w:rPr>
          <w:rFonts w:eastAsia="Times New Roman"/>
          <w:sz w:val="20"/>
          <w:szCs w:val="20"/>
          <w:highlight w:val="lightGray"/>
          <w:lang w:eastAsia="ko-KR"/>
        </w:rPr>
        <w:t xml:space="preserve"> </w:t>
      </w:r>
    </w:p>
    <w:p w14:paraId="58643B76" w14:textId="77777777" w:rsidR="002F7C7A" w:rsidRDefault="002F7C7A" w:rsidP="00E515C0">
      <w:pPr>
        <w:overflowPunct/>
        <w:jc w:val="both"/>
        <w:textAlignment w:val="auto"/>
        <w:rPr>
          <w:rFonts w:ascii="Arial" w:hAnsi="Arial"/>
          <w:noProof/>
        </w:rPr>
      </w:pPr>
      <w:r>
        <w:rPr>
          <w:rFonts w:ascii="Arial" w:hAnsi="Arial"/>
          <w:noProof/>
        </w:rPr>
        <w:t>The relevant conditions are defined in the following extract from TS 38.133:</w:t>
      </w:r>
    </w:p>
    <w:p w14:paraId="184A0891" w14:textId="77777777" w:rsidR="002F7C7A" w:rsidRPr="002F7C7A" w:rsidRDefault="002F7C7A" w:rsidP="002F7C7A">
      <w:pPr>
        <w:pStyle w:val="2"/>
        <w:rPr>
          <w:highlight w:val="lightGray"/>
        </w:rPr>
      </w:pPr>
      <w:r w:rsidRPr="002F7C7A">
        <w:rPr>
          <w:highlight w:val="lightGray"/>
        </w:rPr>
        <w:t>B.2.5</w:t>
      </w:r>
      <w:r w:rsidRPr="002F7C7A">
        <w:rPr>
          <w:highlight w:val="lightGray"/>
        </w:rPr>
        <w:tab/>
        <w:t>Conditions for RRC connection release with redirection to NR</w:t>
      </w:r>
    </w:p>
    <w:p w14:paraId="6B376F53" w14:textId="77777777" w:rsidR="002F7C7A" w:rsidRPr="002F7C7A" w:rsidRDefault="002F7C7A" w:rsidP="002F7C7A">
      <w:pPr>
        <w:rPr>
          <w:highlight w:val="lightGray"/>
        </w:rPr>
      </w:pPr>
      <w:r w:rsidRPr="002F7C7A">
        <w:rPr>
          <w:highlight w:val="lightGray"/>
        </w:rPr>
        <w:t xml:space="preserve">This section defines the following conditions for RRC connection release with redirection to NR: SSB_RP and </w:t>
      </w:r>
      <w:r w:rsidRPr="002F7C7A">
        <w:rPr>
          <w:highlight w:val="lightGray"/>
          <w:lang w:val="en-US"/>
        </w:rPr>
        <w:t xml:space="preserve">SSB </w:t>
      </w:r>
      <w:proofErr w:type="spellStart"/>
      <w:r w:rsidRPr="002F7C7A">
        <w:rPr>
          <w:highlight w:val="lightGray"/>
          <w:lang w:val="en-US"/>
        </w:rPr>
        <w:t>Ês</w:t>
      </w:r>
      <w:proofErr w:type="spellEnd"/>
      <w:r w:rsidRPr="002F7C7A">
        <w:rPr>
          <w:highlight w:val="lightGray"/>
          <w:lang w:val="en-US"/>
        </w:rPr>
        <w:t>/</w:t>
      </w:r>
      <w:proofErr w:type="spellStart"/>
      <w:r w:rsidRPr="002F7C7A">
        <w:rPr>
          <w:highlight w:val="lightGray"/>
          <w:lang w:val="en-US"/>
        </w:rPr>
        <w:t>Iot</w:t>
      </w:r>
      <w:proofErr w:type="spellEnd"/>
      <w:r w:rsidRPr="002F7C7A">
        <w:rPr>
          <w:highlight w:val="lightGray"/>
          <w:lang w:val="en-US"/>
        </w:rPr>
        <w:t xml:space="preserve">, </w:t>
      </w:r>
      <w:r w:rsidRPr="002F7C7A">
        <w:rPr>
          <w:highlight w:val="lightGray"/>
        </w:rPr>
        <w:t>applicable for a corresponding operating band.</w:t>
      </w:r>
    </w:p>
    <w:p w14:paraId="48B6BC63" w14:textId="77777777" w:rsidR="002F7C7A" w:rsidRPr="002F7C7A" w:rsidRDefault="002F7C7A" w:rsidP="002F7C7A">
      <w:pPr>
        <w:rPr>
          <w:highlight w:val="lightGray"/>
        </w:rPr>
      </w:pPr>
      <w:r w:rsidRPr="002F7C7A">
        <w:rPr>
          <w:highlight w:val="lightGray"/>
        </w:rPr>
        <w:t>The conditions are defined in Table B.2.5-1 for FR1 NR cells.</w:t>
      </w:r>
    </w:p>
    <w:p w14:paraId="2565F7E9" w14:textId="77777777" w:rsidR="002F7C7A" w:rsidRPr="002F7C7A" w:rsidRDefault="002F7C7A" w:rsidP="002F7C7A">
      <w:pPr>
        <w:rPr>
          <w:highlight w:val="lightGray"/>
        </w:rPr>
      </w:pPr>
      <w:r w:rsidRPr="002F7C7A">
        <w:rPr>
          <w:highlight w:val="lightGray"/>
        </w:rPr>
        <w:t>The conditions are defined in Table B.2.5-2 for FR2 NR cells.</w:t>
      </w:r>
    </w:p>
    <w:p w14:paraId="53E4663B" w14:textId="77777777" w:rsidR="002F7C7A" w:rsidRPr="002F7C7A" w:rsidRDefault="002F7C7A" w:rsidP="002F7C7A">
      <w:pPr>
        <w:keepNext/>
        <w:keepLines/>
        <w:spacing w:before="60"/>
        <w:jc w:val="center"/>
        <w:rPr>
          <w:rFonts w:ascii="Arial" w:hAnsi="Arial"/>
          <w:b/>
          <w:highlight w:val="lightGray"/>
        </w:rPr>
      </w:pPr>
      <w:r w:rsidRPr="002F7C7A">
        <w:rPr>
          <w:rFonts w:ascii="Arial" w:hAnsi="Arial"/>
          <w:b/>
          <w:highlight w:val="lightGray"/>
        </w:rPr>
        <w:t xml:space="preserve">Table B.2.5-1: Conditions for </w:t>
      </w:r>
      <w:proofErr w:type="spellStart"/>
      <w:r w:rsidRPr="002F7C7A">
        <w:rPr>
          <w:rFonts w:ascii="Arial" w:hAnsi="Arial"/>
          <w:b/>
          <w:highlight w:val="lightGray"/>
        </w:rPr>
        <w:t>for</w:t>
      </w:r>
      <w:proofErr w:type="spellEnd"/>
      <w:r w:rsidRPr="002F7C7A">
        <w:rPr>
          <w:rFonts w:ascii="Arial" w:hAnsi="Arial"/>
          <w:b/>
          <w:highlight w:val="lightGray"/>
        </w:rPr>
        <w:t xml:space="preserve"> RRC connection release with redirection to NR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2F7C7A" w:rsidRPr="002F7C7A" w14:paraId="292EF755" w14:textId="77777777" w:rsidTr="002F7C7A">
        <w:trPr>
          <w:trHeight w:val="105"/>
          <w:jc w:val="center"/>
        </w:trPr>
        <w:tc>
          <w:tcPr>
            <w:tcW w:w="1156" w:type="dxa"/>
            <w:vMerge w:val="restart"/>
            <w:vAlign w:val="center"/>
          </w:tcPr>
          <w:p w14:paraId="7C32D54C"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Parameter</w:t>
            </w:r>
          </w:p>
        </w:tc>
        <w:tc>
          <w:tcPr>
            <w:tcW w:w="3663" w:type="dxa"/>
            <w:vMerge w:val="restart"/>
            <w:vAlign w:val="center"/>
          </w:tcPr>
          <w:p w14:paraId="452DCC14"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NR operating band groups</w:t>
            </w:r>
            <w:r w:rsidRPr="002F7C7A">
              <w:rPr>
                <w:rFonts w:ascii="Arial" w:hAnsi="Arial" w:cs="Arial"/>
                <w:b/>
                <w:sz w:val="18"/>
                <w:highlight w:val="lightGray"/>
                <w:vertAlign w:val="superscript"/>
              </w:rPr>
              <w:t xml:space="preserve"> Note1</w:t>
            </w:r>
          </w:p>
        </w:tc>
        <w:tc>
          <w:tcPr>
            <w:tcW w:w="3402" w:type="dxa"/>
            <w:gridSpan w:val="2"/>
            <w:vAlign w:val="center"/>
          </w:tcPr>
          <w:p w14:paraId="08FB04B2"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Minimum SSB_RP</w:t>
            </w:r>
          </w:p>
        </w:tc>
        <w:tc>
          <w:tcPr>
            <w:tcW w:w="1385" w:type="dxa"/>
            <w:vAlign w:val="center"/>
          </w:tcPr>
          <w:p w14:paraId="20EFC395"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 xml:space="preserve">SSB </w:t>
            </w:r>
            <w:proofErr w:type="spellStart"/>
            <w:r w:rsidRPr="002F7C7A">
              <w:rPr>
                <w:rFonts w:ascii="Arial" w:hAnsi="Arial" w:cs="Arial"/>
                <w:b/>
                <w:sz w:val="18"/>
                <w:highlight w:val="lightGray"/>
              </w:rPr>
              <w:t>Ês</w:t>
            </w:r>
            <w:proofErr w:type="spellEnd"/>
            <w:r w:rsidRPr="002F7C7A">
              <w:rPr>
                <w:rFonts w:ascii="Arial" w:hAnsi="Arial" w:cs="Arial"/>
                <w:b/>
                <w:sz w:val="18"/>
                <w:highlight w:val="lightGray"/>
              </w:rPr>
              <w:t>/</w:t>
            </w:r>
            <w:proofErr w:type="spellStart"/>
            <w:r w:rsidRPr="002F7C7A">
              <w:rPr>
                <w:rFonts w:ascii="Arial" w:hAnsi="Arial" w:cs="Arial"/>
                <w:b/>
                <w:sz w:val="18"/>
                <w:highlight w:val="lightGray"/>
              </w:rPr>
              <w:t>Iot</w:t>
            </w:r>
            <w:proofErr w:type="spellEnd"/>
          </w:p>
        </w:tc>
      </w:tr>
      <w:tr w:rsidR="002F7C7A" w:rsidRPr="002F7C7A" w14:paraId="65661DA0" w14:textId="77777777" w:rsidTr="002F7C7A">
        <w:trPr>
          <w:trHeight w:val="105"/>
          <w:jc w:val="center"/>
        </w:trPr>
        <w:tc>
          <w:tcPr>
            <w:tcW w:w="1156" w:type="dxa"/>
            <w:vMerge/>
            <w:vAlign w:val="center"/>
          </w:tcPr>
          <w:p w14:paraId="09D3474E"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vMerge/>
            <w:vAlign w:val="center"/>
          </w:tcPr>
          <w:p w14:paraId="0963437F" w14:textId="77777777" w:rsidR="002F7C7A" w:rsidRPr="002F7C7A" w:rsidRDefault="002F7C7A" w:rsidP="002C28BB">
            <w:pPr>
              <w:keepNext/>
              <w:keepLines/>
              <w:spacing w:after="0"/>
              <w:jc w:val="center"/>
              <w:rPr>
                <w:rFonts w:ascii="Arial" w:hAnsi="Arial" w:cs="Arial"/>
                <w:b/>
                <w:sz w:val="18"/>
                <w:highlight w:val="lightGray"/>
              </w:rPr>
            </w:pPr>
          </w:p>
        </w:tc>
        <w:tc>
          <w:tcPr>
            <w:tcW w:w="3402" w:type="dxa"/>
            <w:gridSpan w:val="2"/>
            <w:vAlign w:val="center"/>
          </w:tcPr>
          <w:p w14:paraId="40210F8A"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 xml:space="preserve">dBm / </w:t>
            </w:r>
            <w:r w:rsidRPr="002F7C7A">
              <w:rPr>
                <w:rFonts w:ascii="Arial" w:hAnsi="Arial"/>
                <w:b/>
                <w:sz w:val="18"/>
                <w:highlight w:val="lightGray"/>
              </w:rPr>
              <w:t>SCS</w:t>
            </w:r>
            <w:r w:rsidRPr="002F7C7A">
              <w:rPr>
                <w:rFonts w:ascii="Arial" w:hAnsi="Arial"/>
                <w:b/>
                <w:sz w:val="18"/>
                <w:highlight w:val="lightGray"/>
                <w:vertAlign w:val="subscript"/>
              </w:rPr>
              <w:t>SSB</w:t>
            </w:r>
          </w:p>
        </w:tc>
        <w:tc>
          <w:tcPr>
            <w:tcW w:w="1385" w:type="dxa"/>
            <w:vMerge w:val="restart"/>
            <w:vAlign w:val="center"/>
          </w:tcPr>
          <w:p w14:paraId="4F5E0802"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dB</w:t>
            </w:r>
          </w:p>
        </w:tc>
      </w:tr>
      <w:tr w:rsidR="002F7C7A" w:rsidRPr="002F7C7A" w14:paraId="3F402374" w14:textId="77777777" w:rsidTr="002F7C7A">
        <w:trPr>
          <w:trHeight w:val="105"/>
          <w:jc w:val="center"/>
        </w:trPr>
        <w:tc>
          <w:tcPr>
            <w:tcW w:w="1156" w:type="dxa"/>
            <w:vMerge/>
            <w:vAlign w:val="center"/>
          </w:tcPr>
          <w:p w14:paraId="198B685B"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vMerge/>
            <w:vAlign w:val="center"/>
          </w:tcPr>
          <w:p w14:paraId="142F2DBF" w14:textId="77777777" w:rsidR="002F7C7A" w:rsidRPr="002F7C7A" w:rsidRDefault="002F7C7A" w:rsidP="002C28BB">
            <w:pPr>
              <w:keepNext/>
              <w:keepLines/>
              <w:spacing w:after="0"/>
              <w:jc w:val="center"/>
              <w:rPr>
                <w:rFonts w:ascii="Arial" w:hAnsi="Arial" w:cs="Arial"/>
                <w:b/>
                <w:sz w:val="18"/>
                <w:highlight w:val="lightGray"/>
              </w:rPr>
            </w:pPr>
          </w:p>
        </w:tc>
        <w:tc>
          <w:tcPr>
            <w:tcW w:w="1701" w:type="dxa"/>
            <w:vAlign w:val="center"/>
          </w:tcPr>
          <w:p w14:paraId="70FAC530"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b/>
                <w:sz w:val="18"/>
                <w:highlight w:val="lightGray"/>
              </w:rPr>
              <w:t>SCS</w:t>
            </w:r>
            <w:r w:rsidRPr="002F7C7A">
              <w:rPr>
                <w:rFonts w:ascii="Arial" w:hAnsi="Arial"/>
                <w:b/>
                <w:sz w:val="18"/>
                <w:highlight w:val="lightGray"/>
                <w:vertAlign w:val="subscript"/>
              </w:rPr>
              <w:t>SSB</w:t>
            </w:r>
            <w:r w:rsidRPr="002F7C7A">
              <w:rPr>
                <w:rFonts w:ascii="Arial" w:hAnsi="Arial" w:cs="Arial"/>
                <w:b/>
                <w:sz w:val="18"/>
                <w:highlight w:val="lightGray"/>
              </w:rPr>
              <w:t xml:space="preserve"> = 15 kHz</w:t>
            </w:r>
          </w:p>
        </w:tc>
        <w:tc>
          <w:tcPr>
            <w:tcW w:w="1701" w:type="dxa"/>
            <w:vAlign w:val="center"/>
          </w:tcPr>
          <w:p w14:paraId="5F6BA33E"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b/>
                <w:sz w:val="18"/>
                <w:highlight w:val="lightGray"/>
              </w:rPr>
              <w:t>SCS</w:t>
            </w:r>
            <w:r w:rsidRPr="002F7C7A">
              <w:rPr>
                <w:rFonts w:ascii="Arial" w:hAnsi="Arial"/>
                <w:b/>
                <w:sz w:val="18"/>
                <w:highlight w:val="lightGray"/>
                <w:vertAlign w:val="subscript"/>
              </w:rPr>
              <w:t>SSB</w:t>
            </w:r>
            <w:r w:rsidRPr="002F7C7A">
              <w:rPr>
                <w:rFonts w:ascii="Arial" w:hAnsi="Arial" w:cs="Arial"/>
                <w:b/>
                <w:sz w:val="18"/>
                <w:highlight w:val="lightGray"/>
              </w:rPr>
              <w:t xml:space="preserve"> = 30 kHz</w:t>
            </w:r>
          </w:p>
        </w:tc>
        <w:tc>
          <w:tcPr>
            <w:tcW w:w="1385" w:type="dxa"/>
            <w:vMerge/>
            <w:vAlign w:val="center"/>
          </w:tcPr>
          <w:p w14:paraId="3F627570" w14:textId="77777777" w:rsidR="002F7C7A" w:rsidRPr="002F7C7A" w:rsidRDefault="002F7C7A" w:rsidP="002C28BB">
            <w:pPr>
              <w:keepNext/>
              <w:keepLines/>
              <w:spacing w:after="0"/>
              <w:jc w:val="center"/>
              <w:rPr>
                <w:rFonts w:ascii="Arial" w:hAnsi="Arial" w:cs="Arial"/>
                <w:b/>
                <w:sz w:val="18"/>
                <w:highlight w:val="lightGray"/>
              </w:rPr>
            </w:pPr>
          </w:p>
        </w:tc>
      </w:tr>
      <w:tr w:rsidR="002F7C7A" w:rsidRPr="002F7C7A" w14:paraId="04027047" w14:textId="77777777" w:rsidTr="002F7C7A">
        <w:trPr>
          <w:jc w:val="center"/>
        </w:trPr>
        <w:tc>
          <w:tcPr>
            <w:tcW w:w="1156" w:type="dxa"/>
            <w:vMerge w:val="restart"/>
            <w:vAlign w:val="center"/>
          </w:tcPr>
          <w:p w14:paraId="1A9CE3D9"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Conditions</w:t>
            </w:r>
          </w:p>
        </w:tc>
        <w:tc>
          <w:tcPr>
            <w:tcW w:w="3663" w:type="dxa"/>
          </w:tcPr>
          <w:p w14:paraId="0FDDB2FC" w14:textId="77777777" w:rsidR="002F7C7A" w:rsidRPr="002F7C7A" w:rsidRDefault="002F7C7A" w:rsidP="002C28BB">
            <w:pPr>
              <w:keepNext/>
              <w:keepLines/>
              <w:spacing w:after="0"/>
              <w:jc w:val="center"/>
              <w:rPr>
                <w:rFonts w:ascii="Arial" w:hAnsi="Arial" w:cs="Arial"/>
                <w:sz w:val="18"/>
                <w:highlight w:val="lightGray"/>
              </w:rPr>
            </w:pPr>
            <w:r w:rsidRPr="002F7C7A">
              <w:rPr>
                <w:rFonts w:ascii="Arial" w:hAnsi="Arial" w:cs="Arial"/>
                <w:sz w:val="18"/>
                <w:highlight w:val="lightGray"/>
              </w:rPr>
              <w:t>NR_FDD_FR1_A, NR_TDD_FR1_A</w:t>
            </w:r>
          </w:p>
        </w:tc>
        <w:tc>
          <w:tcPr>
            <w:tcW w:w="1701" w:type="dxa"/>
            <w:vAlign w:val="center"/>
          </w:tcPr>
          <w:p w14:paraId="47281509"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-125</w:t>
            </w:r>
          </w:p>
        </w:tc>
        <w:tc>
          <w:tcPr>
            <w:tcW w:w="1701" w:type="dxa"/>
            <w:vAlign w:val="center"/>
          </w:tcPr>
          <w:p w14:paraId="67BBC98B" w14:textId="77777777" w:rsidR="002F7C7A" w:rsidRPr="002F7C7A" w:rsidRDefault="002F7C7A" w:rsidP="002C28BB">
            <w:pPr>
              <w:keepNext/>
              <w:keepLines/>
              <w:spacing w:after="0"/>
              <w:jc w:val="center"/>
              <w:rPr>
                <w:rFonts w:ascii="Arial" w:hAnsi="Arial" w:cs="Arial"/>
                <w:sz w:val="18"/>
                <w:highlight w:val="lightGray"/>
              </w:rPr>
            </w:pPr>
            <w:r w:rsidRPr="002F7C7A">
              <w:rPr>
                <w:rFonts w:ascii="Arial" w:hAnsi="Arial"/>
                <w:sz w:val="18"/>
                <w:highlight w:val="lightGray"/>
              </w:rPr>
              <w:t>-122</w:t>
            </w:r>
          </w:p>
        </w:tc>
        <w:tc>
          <w:tcPr>
            <w:tcW w:w="1385" w:type="dxa"/>
            <w:vMerge w:val="restart"/>
            <w:vAlign w:val="center"/>
          </w:tcPr>
          <w:p w14:paraId="2A2FBA15" w14:textId="77777777" w:rsidR="002F7C7A" w:rsidRPr="002F7C7A" w:rsidRDefault="002F7C7A" w:rsidP="002C28BB">
            <w:pPr>
              <w:keepNext/>
              <w:keepLines/>
              <w:spacing w:after="0"/>
              <w:jc w:val="center"/>
              <w:rPr>
                <w:rFonts w:ascii="Arial" w:hAnsi="Arial" w:cs="Arial"/>
                <w:sz w:val="18"/>
                <w:highlight w:val="lightGray"/>
              </w:rPr>
            </w:pPr>
            <w:r w:rsidRPr="002F7C7A">
              <w:rPr>
                <w:rFonts w:ascii="Arial" w:hAnsi="Arial" w:cs="Arial"/>
                <w:sz w:val="18"/>
                <w:highlight w:val="yellow"/>
              </w:rPr>
              <w:sym w:font="Symbol" w:char="F0B3"/>
            </w:r>
            <w:r w:rsidRPr="002F7C7A">
              <w:rPr>
                <w:rFonts w:ascii="Arial" w:hAnsi="Arial" w:cs="Arial"/>
                <w:sz w:val="18"/>
                <w:highlight w:val="yellow"/>
              </w:rPr>
              <w:t xml:space="preserve"> -4</w:t>
            </w:r>
          </w:p>
        </w:tc>
      </w:tr>
      <w:tr w:rsidR="002F7C7A" w:rsidRPr="002F7C7A" w14:paraId="519342D6" w14:textId="77777777" w:rsidTr="002F7C7A">
        <w:trPr>
          <w:jc w:val="center"/>
        </w:trPr>
        <w:tc>
          <w:tcPr>
            <w:tcW w:w="1156" w:type="dxa"/>
            <w:vMerge/>
            <w:vAlign w:val="center"/>
          </w:tcPr>
          <w:p w14:paraId="6C9A138E"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vAlign w:val="center"/>
          </w:tcPr>
          <w:p w14:paraId="6DED1E87"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NR_FDD_FR1_B</w:t>
            </w:r>
          </w:p>
        </w:tc>
        <w:tc>
          <w:tcPr>
            <w:tcW w:w="1701" w:type="dxa"/>
          </w:tcPr>
          <w:p w14:paraId="3CB90945"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-124.5</w:t>
            </w:r>
          </w:p>
        </w:tc>
        <w:tc>
          <w:tcPr>
            <w:tcW w:w="1701" w:type="dxa"/>
          </w:tcPr>
          <w:p w14:paraId="21A56905"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-121.5</w:t>
            </w:r>
          </w:p>
        </w:tc>
        <w:tc>
          <w:tcPr>
            <w:tcW w:w="1385" w:type="dxa"/>
            <w:vMerge/>
            <w:vAlign w:val="center"/>
          </w:tcPr>
          <w:p w14:paraId="61BAAD32"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69D625F9" w14:textId="77777777" w:rsidTr="002F7C7A">
        <w:trPr>
          <w:jc w:val="center"/>
        </w:trPr>
        <w:tc>
          <w:tcPr>
            <w:tcW w:w="1156" w:type="dxa"/>
            <w:vMerge/>
            <w:vAlign w:val="center"/>
          </w:tcPr>
          <w:p w14:paraId="1977E642"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vAlign w:val="center"/>
          </w:tcPr>
          <w:p w14:paraId="27C935A3"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NR_TDD_FR1_C</w:t>
            </w:r>
          </w:p>
        </w:tc>
        <w:tc>
          <w:tcPr>
            <w:tcW w:w="1701" w:type="dxa"/>
            <w:vAlign w:val="center"/>
          </w:tcPr>
          <w:p w14:paraId="6D1B88E0"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w:t>
            </w:r>
          </w:p>
        </w:tc>
        <w:tc>
          <w:tcPr>
            <w:tcW w:w="1701" w:type="dxa"/>
            <w:vAlign w:val="center"/>
          </w:tcPr>
          <w:p w14:paraId="545EF156"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-121</w:t>
            </w:r>
          </w:p>
        </w:tc>
        <w:tc>
          <w:tcPr>
            <w:tcW w:w="1385" w:type="dxa"/>
            <w:vMerge/>
            <w:vAlign w:val="center"/>
          </w:tcPr>
          <w:p w14:paraId="595D42BD"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23F389AB" w14:textId="77777777" w:rsidTr="002F7C7A">
        <w:trPr>
          <w:jc w:val="center"/>
        </w:trPr>
        <w:tc>
          <w:tcPr>
            <w:tcW w:w="1156" w:type="dxa"/>
            <w:vMerge/>
            <w:vAlign w:val="center"/>
          </w:tcPr>
          <w:p w14:paraId="577BAF13"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vAlign w:val="center"/>
          </w:tcPr>
          <w:p w14:paraId="3EF86224"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NR_FDD_FR1_D, NR_TDD_FR1_D</w:t>
            </w:r>
          </w:p>
        </w:tc>
        <w:tc>
          <w:tcPr>
            <w:tcW w:w="1701" w:type="dxa"/>
            <w:vAlign w:val="center"/>
          </w:tcPr>
          <w:p w14:paraId="59D9CAAE"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-124.5</w:t>
            </w:r>
          </w:p>
        </w:tc>
        <w:tc>
          <w:tcPr>
            <w:tcW w:w="1701" w:type="dxa"/>
            <w:vAlign w:val="center"/>
          </w:tcPr>
          <w:p w14:paraId="1341599E" w14:textId="77777777" w:rsidR="002F7C7A" w:rsidRPr="002F7C7A" w:rsidRDefault="002F7C7A" w:rsidP="002C28BB">
            <w:pPr>
              <w:keepNext/>
              <w:keepLines/>
              <w:spacing w:after="0"/>
              <w:jc w:val="center"/>
              <w:rPr>
                <w:rFonts w:ascii="Arial" w:hAnsi="Arial" w:cs="Arial"/>
                <w:sz w:val="18"/>
                <w:highlight w:val="lightGray"/>
              </w:rPr>
            </w:pPr>
            <w:r w:rsidRPr="002F7C7A">
              <w:rPr>
                <w:rFonts w:ascii="Arial" w:hAnsi="Arial"/>
                <w:sz w:val="18"/>
                <w:highlight w:val="lightGray"/>
              </w:rPr>
              <w:t>-120.5</w:t>
            </w:r>
          </w:p>
        </w:tc>
        <w:tc>
          <w:tcPr>
            <w:tcW w:w="1385" w:type="dxa"/>
            <w:vMerge/>
            <w:vAlign w:val="center"/>
          </w:tcPr>
          <w:p w14:paraId="4D17C529"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1E800519" w14:textId="77777777" w:rsidTr="002F7C7A">
        <w:trPr>
          <w:jc w:val="center"/>
        </w:trPr>
        <w:tc>
          <w:tcPr>
            <w:tcW w:w="1156" w:type="dxa"/>
            <w:vMerge/>
            <w:vAlign w:val="center"/>
          </w:tcPr>
          <w:p w14:paraId="50F51B72" w14:textId="77777777" w:rsidR="002F7C7A" w:rsidRPr="002F7C7A" w:rsidRDefault="002F7C7A" w:rsidP="002C28BB">
            <w:pPr>
              <w:keepNext/>
              <w:keepLines/>
              <w:spacing w:after="0"/>
              <w:jc w:val="center"/>
              <w:rPr>
                <w:rFonts w:ascii="Arial" w:hAnsi="Arial" w:cs="Arial"/>
                <w:b/>
                <w:sz w:val="18"/>
                <w:highlight w:val="lightGray"/>
                <w:lang w:val="sv-SE"/>
              </w:rPr>
            </w:pPr>
          </w:p>
        </w:tc>
        <w:tc>
          <w:tcPr>
            <w:tcW w:w="3663" w:type="dxa"/>
            <w:vAlign w:val="center"/>
          </w:tcPr>
          <w:p w14:paraId="662AB256"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NR_FDD_FR1_E, NR_TDD_FR1_E</w:t>
            </w:r>
          </w:p>
        </w:tc>
        <w:tc>
          <w:tcPr>
            <w:tcW w:w="1701" w:type="dxa"/>
            <w:vAlign w:val="center"/>
          </w:tcPr>
          <w:p w14:paraId="0F0889DA"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-123</w:t>
            </w:r>
          </w:p>
        </w:tc>
        <w:tc>
          <w:tcPr>
            <w:tcW w:w="1701" w:type="dxa"/>
            <w:vAlign w:val="center"/>
          </w:tcPr>
          <w:p w14:paraId="559D264B"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-120</w:t>
            </w:r>
          </w:p>
        </w:tc>
        <w:tc>
          <w:tcPr>
            <w:tcW w:w="1385" w:type="dxa"/>
            <w:vMerge/>
            <w:vAlign w:val="center"/>
          </w:tcPr>
          <w:p w14:paraId="08D2EAA2"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6B76BE85" w14:textId="77777777" w:rsidTr="002F7C7A">
        <w:trPr>
          <w:jc w:val="center"/>
        </w:trPr>
        <w:tc>
          <w:tcPr>
            <w:tcW w:w="1156" w:type="dxa"/>
            <w:vMerge/>
            <w:vAlign w:val="center"/>
          </w:tcPr>
          <w:p w14:paraId="3050450F" w14:textId="77777777" w:rsidR="002F7C7A" w:rsidRPr="002F7C7A" w:rsidRDefault="002F7C7A" w:rsidP="002C28BB">
            <w:pPr>
              <w:keepNext/>
              <w:keepLines/>
              <w:spacing w:after="0"/>
              <w:jc w:val="center"/>
              <w:rPr>
                <w:rFonts w:ascii="Arial" w:hAnsi="Arial" w:cs="Arial"/>
                <w:b/>
                <w:sz w:val="18"/>
                <w:highlight w:val="lightGray"/>
                <w:lang w:val="sv-SE"/>
              </w:rPr>
            </w:pPr>
          </w:p>
        </w:tc>
        <w:tc>
          <w:tcPr>
            <w:tcW w:w="3663" w:type="dxa"/>
            <w:vAlign w:val="center"/>
          </w:tcPr>
          <w:p w14:paraId="1276140A"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NR_FDD_FR1_G</w:t>
            </w:r>
          </w:p>
        </w:tc>
        <w:tc>
          <w:tcPr>
            <w:tcW w:w="1701" w:type="dxa"/>
            <w:vAlign w:val="center"/>
          </w:tcPr>
          <w:p w14:paraId="56EB70F7"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-122</w:t>
            </w:r>
          </w:p>
        </w:tc>
        <w:tc>
          <w:tcPr>
            <w:tcW w:w="1701" w:type="dxa"/>
            <w:vAlign w:val="center"/>
          </w:tcPr>
          <w:p w14:paraId="21598973"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-119</w:t>
            </w:r>
          </w:p>
        </w:tc>
        <w:tc>
          <w:tcPr>
            <w:tcW w:w="1385" w:type="dxa"/>
            <w:vMerge/>
            <w:vAlign w:val="center"/>
          </w:tcPr>
          <w:p w14:paraId="02FAD2D4"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137EE4A6" w14:textId="77777777" w:rsidTr="002F7C7A">
        <w:trPr>
          <w:jc w:val="center"/>
        </w:trPr>
        <w:tc>
          <w:tcPr>
            <w:tcW w:w="1156" w:type="dxa"/>
            <w:vMerge/>
            <w:vAlign w:val="center"/>
          </w:tcPr>
          <w:p w14:paraId="4577D44D" w14:textId="77777777" w:rsidR="002F7C7A" w:rsidRPr="002F7C7A" w:rsidRDefault="002F7C7A" w:rsidP="002C28BB">
            <w:pPr>
              <w:keepNext/>
              <w:keepLines/>
              <w:spacing w:after="0"/>
              <w:jc w:val="center"/>
              <w:rPr>
                <w:rFonts w:ascii="Arial" w:hAnsi="Arial" w:cs="Arial"/>
                <w:b/>
                <w:sz w:val="18"/>
                <w:highlight w:val="lightGray"/>
                <w:lang w:val="sv-SE"/>
              </w:rPr>
            </w:pPr>
          </w:p>
        </w:tc>
        <w:tc>
          <w:tcPr>
            <w:tcW w:w="3663" w:type="dxa"/>
            <w:vAlign w:val="center"/>
          </w:tcPr>
          <w:p w14:paraId="2118729B" w14:textId="77777777" w:rsidR="002F7C7A" w:rsidRPr="002F7C7A" w:rsidRDefault="002F7C7A" w:rsidP="002C28BB">
            <w:pPr>
              <w:keepNext/>
              <w:keepLines/>
              <w:spacing w:after="0"/>
              <w:jc w:val="center"/>
              <w:rPr>
                <w:rFonts w:ascii="Arial" w:hAnsi="Arial" w:cs="Arial"/>
                <w:sz w:val="18"/>
                <w:highlight w:val="yellow"/>
                <w:lang w:val="sv-SE"/>
              </w:rPr>
            </w:pPr>
            <w:r w:rsidRPr="002F7C7A">
              <w:rPr>
                <w:rFonts w:ascii="Arial" w:hAnsi="Arial" w:cs="Arial"/>
                <w:sz w:val="18"/>
                <w:highlight w:val="yellow"/>
                <w:lang w:val="sv-SE"/>
              </w:rPr>
              <w:t>NR_FDD_FR1_H</w:t>
            </w:r>
          </w:p>
        </w:tc>
        <w:tc>
          <w:tcPr>
            <w:tcW w:w="1701" w:type="dxa"/>
            <w:vAlign w:val="center"/>
          </w:tcPr>
          <w:p w14:paraId="41F1559D" w14:textId="77777777" w:rsidR="002F7C7A" w:rsidRPr="002F7C7A" w:rsidRDefault="002F7C7A" w:rsidP="002C28BB">
            <w:pPr>
              <w:keepNext/>
              <w:keepLines/>
              <w:spacing w:after="0"/>
              <w:jc w:val="center"/>
              <w:rPr>
                <w:rFonts w:ascii="Arial" w:hAnsi="Arial"/>
                <w:sz w:val="18"/>
                <w:highlight w:val="yellow"/>
              </w:rPr>
            </w:pPr>
            <w:r w:rsidRPr="002F7C7A">
              <w:rPr>
                <w:rFonts w:ascii="Arial" w:hAnsi="Arial"/>
                <w:sz w:val="18"/>
                <w:highlight w:val="yellow"/>
              </w:rPr>
              <w:t>-121.5</w:t>
            </w:r>
          </w:p>
        </w:tc>
        <w:tc>
          <w:tcPr>
            <w:tcW w:w="1701" w:type="dxa"/>
            <w:vAlign w:val="center"/>
          </w:tcPr>
          <w:p w14:paraId="626E2F71" w14:textId="77777777" w:rsidR="002F7C7A" w:rsidRPr="002F7C7A" w:rsidRDefault="002F7C7A" w:rsidP="002C28BB">
            <w:pPr>
              <w:keepNext/>
              <w:keepLines/>
              <w:spacing w:after="0"/>
              <w:jc w:val="center"/>
              <w:rPr>
                <w:rFonts w:ascii="Arial" w:hAnsi="Arial" w:cs="Arial"/>
                <w:sz w:val="18"/>
                <w:highlight w:val="yellow"/>
                <w:lang w:val="sv-SE"/>
              </w:rPr>
            </w:pPr>
            <w:r w:rsidRPr="002F7C7A">
              <w:rPr>
                <w:rFonts w:ascii="Arial" w:hAnsi="Arial"/>
                <w:sz w:val="18"/>
                <w:highlight w:val="yellow"/>
              </w:rPr>
              <w:t>-118.5</w:t>
            </w:r>
          </w:p>
        </w:tc>
        <w:tc>
          <w:tcPr>
            <w:tcW w:w="1385" w:type="dxa"/>
            <w:vMerge/>
            <w:vAlign w:val="center"/>
          </w:tcPr>
          <w:p w14:paraId="381EDFDD"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3445FB" w14:paraId="264A41CD" w14:textId="77777777" w:rsidTr="002F7C7A">
        <w:trPr>
          <w:jc w:val="center"/>
        </w:trPr>
        <w:tc>
          <w:tcPr>
            <w:tcW w:w="9606" w:type="dxa"/>
            <w:gridSpan w:val="5"/>
          </w:tcPr>
          <w:p w14:paraId="06167319" w14:textId="77777777" w:rsidR="002F7C7A" w:rsidRPr="003445FB" w:rsidRDefault="002F7C7A" w:rsidP="002C28BB">
            <w:pPr>
              <w:pStyle w:val="TAN"/>
            </w:pPr>
            <w:r w:rsidRPr="002F7C7A">
              <w:rPr>
                <w:highlight w:val="lightGray"/>
              </w:rPr>
              <w:t>NOTE 1:</w:t>
            </w:r>
            <w:r w:rsidRPr="002F7C7A">
              <w:rPr>
                <w:highlight w:val="lightGray"/>
              </w:rPr>
              <w:tab/>
              <w:t>NR operating band groups are defined in Section 3.5.2.</w:t>
            </w:r>
          </w:p>
        </w:tc>
      </w:tr>
    </w:tbl>
    <w:p w14:paraId="09CB2666" w14:textId="77777777" w:rsidR="002F7C7A" w:rsidRDefault="002F7C7A" w:rsidP="00E515C0">
      <w:pPr>
        <w:overflowPunct/>
        <w:jc w:val="both"/>
        <w:textAlignment w:val="auto"/>
        <w:rPr>
          <w:rFonts w:ascii="Arial" w:hAnsi="Arial"/>
          <w:noProof/>
        </w:rPr>
      </w:pPr>
    </w:p>
    <w:p w14:paraId="518CD120" w14:textId="77777777" w:rsidR="005D06D3" w:rsidRDefault="002F7C7A" w:rsidP="005D06D3">
      <w:pPr>
        <w:jc w:val="both"/>
        <w:rPr>
          <w:rFonts w:ascii="Arial" w:hAnsi="Arial"/>
        </w:rPr>
      </w:pPr>
      <w:r>
        <w:rPr>
          <w:rFonts w:ascii="Arial" w:hAnsi="Arial" w:cs="Arial"/>
        </w:rPr>
        <w:t>The SSB Es/</w:t>
      </w:r>
      <w:proofErr w:type="spellStart"/>
      <w:r>
        <w:rPr>
          <w:rFonts w:ascii="Arial" w:hAnsi="Arial" w:cs="Arial"/>
        </w:rPr>
        <w:t>Iot</w:t>
      </w:r>
      <w:proofErr w:type="spellEnd"/>
      <w:r>
        <w:rPr>
          <w:rFonts w:ascii="Arial" w:hAnsi="Arial" w:cs="Arial"/>
        </w:rPr>
        <w:t xml:space="preserve"> of NR Cell 2 shall be above -4dB, and the </w:t>
      </w:r>
      <w:r w:rsidRPr="00251319">
        <w:rPr>
          <w:rFonts w:ascii="Arial" w:hAnsi="Arial" w:cs="Arial"/>
        </w:rPr>
        <w:t xml:space="preserve">tightest requirement </w:t>
      </w:r>
      <w:r>
        <w:rPr>
          <w:rFonts w:ascii="Arial" w:hAnsi="Arial" w:cs="Arial"/>
        </w:rPr>
        <w:t>for SSB_RP shall be above -121.5dBm/15kHz or -118.5dBm/30kHz for band group NR_FDD_FR1_H</w:t>
      </w:r>
      <w:r w:rsidR="005D06D3">
        <w:rPr>
          <w:rFonts w:ascii="Arial" w:hAnsi="Arial" w:cs="Arial"/>
        </w:rPr>
        <w:t>.</w:t>
      </w:r>
    </w:p>
    <w:p w14:paraId="223F89B3"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7A926008" w14:textId="77777777" w:rsidR="00E5782B" w:rsidRDefault="00E15572" w:rsidP="00E5782B">
      <w:pPr>
        <w:overflowPunct/>
        <w:jc w:val="both"/>
        <w:textAlignment w:val="auto"/>
        <w:rPr>
          <w:rFonts w:ascii="Arial" w:hAnsi="Arial"/>
        </w:rPr>
      </w:pPr>
      <w:r>
        <w:rPr>
          <w:rFonts w:ascii="Arial" w:hAnsi="Arial"/>
        </w:rPr>
        <w:t xml:space="preserve">The </w:t>
      </w:r>
      <w:r w:rsidR="005B6402" w:rsidRPr="002A4927">
        <w:rPr>
          <w:rFonts w:ascii="Arial" w:hAnsi="Arial"/>
        </w:rPr>
        <w:t xml:space="preserve">controlled parameters </w:t>
      </w:r>
      <w:r w:rsidR="001D02F5">
        <w:rPr>
          <w:rFonts w:ascii="Arial" w:hAnsi="Arial"/>
        </w:rPr>
        <w:t xml:space="preserve">listed </w:t>
      </w:r>
      <w:r w:rsidR="002F7C7A">
        <w:rPr>
          <w:rFonts w:ascii="Arial" w:hAnsi="Arial"/>
        </w:rPr>
        <w:t>in</w:t>
      </w:r>
      <w:r>
        <w:rPr>
          <w:rFonts w:ascii="Arial" w:hAnsi="Arial"/>
        </w:rPr>
        <w:t xml:space="preserve">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 xml:space="preserve"> </w:t>
      </w:r>
      <w:r w:rsidR="005B6402" w:rsidRPr="002A4927">
        <w:rPr>
          <w:rFonts w:ascii="Arial" w:hAnsi="Arial"/>
        </w:rPr>
        <w:t>have been derived by study of the test case and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w:t>
      </w:r>
      <w:r w:rsidR="002F7C7A" w:rsidRPr="00531335">
        <w:rPr>
          <w:rFonts w:ascii="Arial" w:hAnsi="Arial"/>
        </w:rPr>
        <w:t>Source and Reference</w:t>
      </w:r>
      <w:r w:rsidR="00E83B83">
        <w:rPr>
          <w:rFonts w:ascii="Arial" w:hAnsi="Arial"/>
        </w:rPr>
        <w: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5C7B0219" w14:textId="77777777"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w:t>
      </w:r>
      <w:proofErr w:type="spellStart"/>
      <w:r w:rsidR="001E6D07" w:rsidRPr="008C2ACA">
        <w:rPr>
          <w:rFonts w:ascii="Arial" w:hAnsi="Arial"/>
        </w:rPr>
        <w:t>dB.</w:t>
      </w:r>
      <w:proofErr w:type="spellEnd"/>
      <w:r w:rsidR="001E6D07" w:rsidRPr="008C2ACA">
        <w:rPr>
          <w:rFonts w:ascii="Arial" w:hAnsi="Arial"/>
        </w:rPr>
        <w:t xml:space="preserve">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14:paraId="760C6833" w14:textId="77777777"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ED74C9">
        <w:rPr>
          <w:rFonts w:ascii="Arial" w:hAnsi="Arial"/>
        </w:rPr>
        <w:t xml:space="preserve"> during T1 and T2</w:t>
      </w:r>
      <w:r w:rsidRPr="008C2ACA">
        <w:rPr>
          <w:rFonts w:ascii="Arial" w:hAnsi="Arial"/>
        </w:rPr>
        <w:t>.</w:t>
      </w:r>
      <w:r w:rsidR="00D80EA9">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14:paraId="550654AD" w14:textId="77777777"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w:t>
      </w:r>
      <w:r w:rsidR="00ED74C9">
        <w:rPr>
          <w:rFonts w:ascii="Arial" w:hAnsi="Arial"/>
        </w:rPr>
        <w:t>calculated separately for T1 and T2</w:t>
      </w:r>
      <w:r w:rsidR="000E31E6">
        <w:rPr>
          <w:rFonts w:ascii="Arial" w:hAnsi="Arial"/>
        </w:rPr>
        <w:t>.</w:t>
      </w:r>
    </w:p>
    <w:p w14:paraId="6EEB5D44"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5665F389" w14:textId="77777777"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203CB619" w14:textId="77777777" w:rsidR="000B54CF" w:rsidRDefault="00D35D3F" w:rsidP="00D35D3F">
      <w:pPr>
        <w:overflowPunct/>
        <w:jc w:val="both"/>
        <w:textAlignment w:val="auto"/>
        <w:rPr>
          <w:rFonts w:ascii="Arial" w:hAnsi="Arial"/>
        </w:rPr>
      </w:pPr>
      <w:r>
        <w:rPr>
          <w:rFonts w:ascii="Arial" w:hAnsi="Arial"/>
        </w:rPr>
        <w:t xml:space="preserve">During T1 and T2 for NR Cell 1, the uncertainties do not take Io,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w:t>
      </w:r>
      <w:r>
        <w:rPr>
          <w:rFonts w:ascii="Arial" w:hAnsi="Arial"/>
        </w:rPr>
        <w:t xml:space="preserve"> power outside the allowed range, therefore no offsets are required.</w:t>
      </w:r>
    </w:p>
    <w:p w14:paraId="5422A310" w14:textId="77777777" w:rsidR="00D35D3F" w:rsidRPr="00213D31" w:rsidRDefault="00D35D3F" w:rsidP="00D35D3F">
      <w:pPr>
        <w:overflowPunct/>
        <w:jc w:val="both"/>
        <w:textAlignment w:val="auto"/>
        <w:rPr>
          <w:rFonts w:ascii="Arial" w:hAnsi="Arial"/>
        </w:rPr>
      </w:pPr>
      <w:r>
        <w:rPr>
          <w:rFonts w:ascii="Arial" w:hAnsi="Arial"/>
        </w:rPr>
        <w:t xml:space="preserve">During T2 for NR Cell 2, the uncertainties do not take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14:paraId="4FD68FAD" w14:textId="77777777"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p>
    <w:p w14:paraId="7552CB24"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0448287B" w14:textId="77777777" w:rsidR="00D35D3F" w:rsidRDefault="00D35D3F" w:rsidP="00D35D3F">
      <w:pPr>
        <w:jc w:val="both"/>
        <w:rPr>
          <w:rFonts w:ascii="Arial" w:hAnsi="Arial"/>
        </w:rPr>
      </w:pPr>
      <w:r>
        <w:rPr>
          <w:rFonts w:ascii="Arial" w:hAnsi="Arial"/>
        </w:rPr>
        <w:t>As no offsets have been applied, all values are the same as in section b).</w:t>
      </w:r>
    </w:p>
    <w:p w14:paraId="5F45A8A9" w14:textId="77777777" w:rsidR="00A15F63" w:rsidRPr="00556626" w:rsidRDefault="00D35D3F" w:rsidP="00D35D3F">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and T2 but as cell 2 is not present during T1 those entries are greyed out.</w:t>
      </w:r>
    </w:p>
    <w:p w14:paraId="0E643B28"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363E2641" w14:textId="77777777" w:rsidR="00D35D3F" w:rsidRPr="006256DB" w:rsidRDefault="00D35D3F" w:rsidP="00D35D3F">
      <w:pPr>
        <w:rPr>
          <w:rFonts w:ascii="Arial" w:hAnsi="Arial"/>
        </w:rPr>
      </w:pPr>
      <w:r w:rsidRPr="000C3F6F">
        <w:rPr>
          <w:rFonts w:ascii="Arial" w:hAnsi="Arial"/>
        </w:rPr>
        <w:t>It is not necessary to calculate all parameters during each time interval T1</w:t>
      </w:r>
      <w:r>
        <w:rPr>
          <w:rFonts w:ascii="Arial" w:hAnsi="Arial"/>
        </w:rPr>
        <w:t xml:space="preserve"> </w:t>
      </w:r>
      <w:r w:rsidRPr="000C3F6F">
        <w:rPr>
          <w:rFonts w:ascii="Arial" w:hAnsi="Arial"/>
        </w:rPr>
        <w:t>and</w:t>
      </w:r>
      <w:r>
        <w:rPr>
          <w:rFonts w:ascii="Arial" w:hAnsi="Arial"/>
        </w:rPr>
        <w:t xml:space="preserve"> T2</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094E5259" w14:textId="77777777" w:rsidR="00D35D3F" w:rsidRPr="00625B5F" w:rsidRDefault="00D35D3F" w:rsidP="00D35D3F">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1CB9E5CB" w14:textId="77777777" w:rsidR="00D35D3F" w:rsidRPr="0067018F" w:rsidRDefault="00D35D3F" w:rsidP="00D35D3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2B15ED6" w14:textId="77777777" w:rsidR="00D35D3F" w:rsidRDefault="00D35D3F" w:rsidP="00D35D3F">
      <w:pPr>
        <w:jc w:val="both"/>
        <w:rPr>
          <w:rFonts w:ascii="Arial" w:hAnsi="Arial"/>
        </w:rPr>
      </w:pPr>
      <w:r w:rsidRPr="00806797">
        <w:rPr>
          <w:rFonts w:ascii="Arial" w:hAnsi="Arial"/>
        </w:rPr>
        <w:t xml:space="preserve">TS 38.533 test case </w:t>
      </w:r>
      <w:r>
        <w:rPr>
          <w:rFonts w:ascii="Arial" w:hAnsi="Arial"/>
        </w:rPr>
        <w:t>6.3.2.3.1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098FF32A" w14:textId="77777777" w:rsidR="00D35D3F"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7270474E" w14:textId="77777777" w:rsidR="00D35D3F" w:rsidRPr="00531335" w:rsidRDefault="00D35D3F" w:rsidP="00D35D3F">
      <w:pPr>
        <w:numPr>
          <w:ilvl w:val="0"/>
          <w:numId w:val="19"/>
        </w:numPr>
        <w:overflowPunct/>
        <w:autoSpaceDE/>
        <w:autoSpaceDN/>
        <w:adjustRightInd/>
        <w:textAlignment w:val="auto"/>
        <w:rPr>
          <w:rFonts w:ascii="Arial" w:hAnsi="Arial" w:cs="Arial"/>
        </w:rPr>
      </w:pPr>
      <w:r>
        <w:rPr>
          <w:rFonts w:ascii="Arial" w:hAnsi="Arial" w:cs="Arial"/>
        </w:rPr>
        <w:t>Channel bandwidth, section a)</w:t>
      </w:r>
    </w:p>
    <w:p w14:paraId="586C6C40" w14:textId="77777777" w:rsidR="00D35D3F"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14:paraId="5281C943" w14:textId="77777777" w:rsidR="00D35D3F" w:rsidRDefault="00D35D3F" w:rsidP="00D35D3F">
      <w:pPr>
        <w:numPr>
          <w:ilvl w:val="0"/>
          <w:numId w:val="19"/>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5812EC66" w14:textId="77777777" w:rsidR="00D35D3F" w:rsidRPr="009D7B3D"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6903F5D2" w14:textId="77777777" w:rsidR="000638A6" w:rsidRPr="00FC6D71" w:rsidRDefault="000638A6" w:rsidP="000638A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other test cases</w:t>
      </w:r>
    </w:p>
    <w:p w14:paraId="57FA614A" w14:textId="77777777" w:rsidR="004B1708" w:rsidRDefault="004B1708" w:rsidP="004B1708">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r w:rsidR="002201D8">
        <w:rPr>
          <w:rFonts w:ascii="Arial" w:hAnsi="Arial"/>
        </w:rPr>
        <w:t xml:space="preserve">intra-NR redirection </w:t>
      </w:r>
      <w:proofErr w:type="spellStart"/>
      <w:r w:rsidR="002201D8">
        <w:rPr>
          <w:rFonts w:ascii="Arial" w:hAnsi="Arial"/>
        </w:rPr>
        <w:t>RedCap</w:t>
      </w:r>
      <w:proofErr w:type="spellEnd"/>
      <w:r w:rsidR="002201D8">
        <w:rPr>
          <w:rFonts w:ascii="Arial" w:hAnsi="Arial"/>
        </w:rPr>
        <w:t xml:space="preserve"> </w:t>
      </w:r>
      <w:r>
        <w:rPr>
          <w:rFonts w:ascii="Arial" w:hAnsi="Arial"/>
        </w:rPr>
        <w:t xml:space="preserve">test cases </w:t>
      </w:r>
      <w:r>
        <w:rPr>
          <w:rFonts w:ascii="Arial" w:hAnsi="Arial"/>
          <w:lang w:eastAsia="zh-CN"/>
        </w:rPr>
        <w:t>16.3.2.3.2</w:t>
      </w:r>
      <w:r w:rsidR="002201D8">
        <w:rPr>
          <w:rFonts w:ascii="Arial" w:hAnsi="Arial"/>
          <w:lang w:eastAsia="zh-CN"/>
        </w:rPr>
        <w:t xml:space="preserve"> </w:t>
      </w:r>
      <w:r>
        <w:rPr>
          <w:rFonts w:ascii="Arial" w:hAnsi="Arial"/>
        </w:rPr>
        <w:t xml:space="preserve">for 2 Rx </w:t>
      </w:r>
      <w:proofErr w:type="spellStart"/>
      <w:r>
        <w:rPr>
          <w:rFonts w:ascii="Arial" w:hAnsi="Arial"/>
        </w:rPr>
        <w:t>RedCap</w:t>
      </w:r>
      <w:proofErr w:type="spellEnd"/>
      <w:r>
        <w:rPr>
          <w:rFonts w:ascii="Arial" w:hAnsi="Arial"/>
        </w:rPr>
        <w:t xml:space="preserve"> UEs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3B733238" w14:textId="77777777" w:rsidR="004B1708" w:rsidRDefault="004B1708" w:rsidP="004B1708">
      <w:pPr>
        <w:numPr>
          <w:ilvl w:val="0"/>
          <w:numId w:val="2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6.3.2.3.1</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6.3.2.3.1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4D5A5C1E" w14:textId="77777777" w:rsidR="004B1708" w:rsidRPr="00A55EFB" w:rsidRDefault="004B1708" w:rsidP="004B1708">
      <w:pPr>
        <w:numPr>
          <w:ilvl w:val="0"/>
          <w:numId w:val="2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6.3.2.3.1</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6.3.2.3.1</w:t>
      </w:r>
      <w:r>
        <w:rPr>
          <w:rFonts w:ascii="Arial" w:hAnsi="Arial"/>
          <w:lang w:eastAsia="zh-CN"/>
        </w:rPr>
        <w:t xml:space="preserve"> config 3</w:t>
      </w:r>
      <w:r w:rsidRPr="00A55EFB">
        <w:rPr>
          <w:rFonts w:ascii="Arial" w:hAnsi="Arial"/>
          <w:lang w:eastAsia="zh-CN"/>
        </w:rPr>
        <w:t>:</w:t>
      </w:r>
    </w:p>
    <w:p w14:paraId="1E8CD992" w14:textId="77777777" w:rsidR="004B1708" w:rsidRPr="00A55EFB" w:rsidRDefault="004B1708" w:rsidP="004B1708">
      <w:pPr>
        <w:numPr>
          <w:ilvl w:val="1"/>
          <w:numId w:val="20"/>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1C837462" w14:textId="77777777" w:rsidR="004B1708" w:rsidRPr="00CD5A67" w:rsidRDefault="004B1708" w:rsidP="004B1708">
      <w:pPr>
        <w:autoSpaceDE/>
        <w:autoSpaceDN/>
        <w:adjustRightInd/>
        <w:ind w:left="360"/>
        <w:jc w:val="both"/>
        <w:rPr>
          <w:rFonts w:eastAsiaTheme="minorEastAsia"/>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6.3.2.3.1</w:t>
      </w:r>
      <w:r>
        <w:rPr>
          <w:rFonts w:ascii="Arial" w:hAnsi="Arial"/>
          <w:lang w:eastAsia="zh-CN"/>
        </w:rPr>
        <w:t xml:space="preserve"> config 3 apply considering that minimum Io requirement is satisfied with a margin much larger than 3.18dB</w:t>
      </w:r>
      <w:r w:rsidRPr="001A5B65">
        <w:rPr>
          <w:rFonts w:ascii="Arial" w:hAnsi="Arial"/>
          <w:lang w:eastAsia="zh-CN"/>
        </w:rPr>
        <w:t>.</w:t>
      </w:r>
    </w:p>
    <w:p w14:paraId="7A148BDF" w14:textId="77777777" w:rsidR="002201D8" w:rsidRDefault="002201D8" w:rsidP="002201D8">
      <w:pPr>
        <w:jc w:val="both"/>
        <w:rPr>
          <w:rFonts w:ascii="Arial" w:hAnsi="Arial"/>
          <w:lang w:eastAsia="zh-CN"/>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r>
        <w:rPr>
          <w:rFonts w:ascii="Arial" w:hAnsi="Arial"/>
          <w:lang w:eastAsia="zh-CN"/>
        </w:rPr>
        <w:t xml:space="preserve">E-UTRA to NR </w:t>
      </w:r>
      <w:proofErr w:type="spellStart"/>
      <w:r>
        <w:rPr>
          <w:rFonts w:ascii="Arial" w:hAnsi="Arial"/>
        </w:rPr>
        <w:t>RedCap</w:t>
      </w:r>
      <w:proofErr w:type="spellEnd"/>
      <w:r>
        <w:rPr>
          <w:rFonts w:ascii="Arial" w:hAnsi="Arial"/>
        </w:rPr>
        <w:t xml:space="preserve"> test cases </w:t>
      </w:r>
      <w:r>
        <w:rPr>
          <w:rFonts w:ascii="Arial" w:hAnsi="Arial"/>
          <w:lang w:eastAsia="zh-CN"/>
        </w:rPr>
        <w:t xml:space="preserve">18.2.2.1 </w:t>
      </w:r>
      <w:r>
        <w:rPr>
          <w:rFonts w:ascii="Arial" w:hAnsi="Arial"/>
        </w:rPr>
        <w:t xml:space="preserve">for both 1Rx and 2 Rx </w:t>
      </w:r>
      <w:proofErr w:type="spellStart"/>
      <w:r>
        <w:rPr>
          <w:rFonts w:ascii="Arial" w:hAnsi="Arial"/>
        </w:rPr>
        <w:t>RedCap</w:t>
      </w:r>
      <w:proofErr w:type="spellEnd"/>
      <w:r>
        <w:rPr>
          <w:rFonts w:ascii="Arial" w:hAnsi="Arial"/>
        </w:rPr>
        <w:t xml:space="preserve"> UEs in clause 18.2.2.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p>
    <w:p w14:paraId="0146D3AA" w14:textId="77777777" w:rsidR="002201D8" w:rsidRDefault="002201D8" w:rsidP="002201D8">
      <w:pPr>
        <w:jc w:val="both"/>
        <w:rPr>
          <w:rFonts w:ascii="Arial" w:hAnsi="Arial"/>
        </w:rPr>
      </w:pPr>
      <w:r>
        <w:rPr>
          <w:rFonts w:ascii="Arial" w:hAnsi="Arial"/>
        </w:rPr>
        <w:t xml:space="preserve">For 2 Rx </w:t>
      </w:r>
      <w:proofErr w:type="spellStart"/>
      <w:r>
        <w:rPr>
          <w:rFonts w:ascii="Arial" w:hAnsi="Arial"/>
        </w:rPr>
        <w:t>RedCap</w:t>
      </w:r>
      <w:proofErr w:type="spellEnd"/>
      <w:r>
        <w:rPr>
          <w:rFonts w:ascii="Arial" w:hAnsi="Arial"/>
        </w:rPr>
        <w:t>:</w:t>
      </w:r>
    </w:p>
    <w:p w14:paraId="1532D8BB" w14:textId="77777777" w:rsidR="002201D8" w:rsidRDefault="002201D8" w:rsidP="002201D8">
      <w:pPr>
        <w:numPr>
          <w:ilvl w:val="0"/>
          <w:numId w:val="2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related to NR Cell 2 for config 1/2/4</w:t>
      </w:r>
      <w:r w:rsidR="00CA3A64">
        <w:rPr>
          <w:rFonts w:ascii="Arial" w:hAnsi="Arial"/>
          <w:lang w:eastAsia="zh-CN"/>
        </w:rPr>
        <w:t>/5/7/8</w:t>
      </w:r>
      <w:r>
        <w:rPr>
          <w:rFonts w:ascii="Arial" w:hAnsi="Arial"/>
          <w:lang w:eastAsia="zh-CN"/>
        </w:rPr>
        <w:t xml:space="preserve"> are identical with that of 16.3.2.3.2</w:t>
      </w:r>
      <w:r w:rsidR="00CA3A64">
        <w:rPr>
          <w:rFonts w:ascii="Arial" w:hAnsi="Arial"/>
          <w:lang w:eastAsia="zh-CN"/>
        </w:rPr>
        <w:t xml:space="preserve"> config 1/2/4</w:t>
      </w:r>
      <w:r>
        <w:rPr>
          <w:rFonts w:ascii="Arial" w:hAnsi="Arial"/>
          <w:lang w:eastAsia="zh-CN"/>
        </w:rPr>
        <w:t xml:space="preserve">.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6.3.2.3.1</w:t>
      </w:r>
      <w:r>
        <w:rPr>
          <w:rFonts w:ascii="Arial" w:hAnsi="Arial"/>
          <w:lang w:eastAsia="zh-CN"/>
        </w:rPr>
        <w:t xml:space="preserve"> config 1/2</w:t>
      </w:r>
      <w:r w:rsidR="00CA3A64">
        <w:rPr>
          <w:rFonts w:ascii="Arial" w:hAnsi="Arial"/>
          <w:lang w:eastAsia="zh-CN"/>
        </w:rPr>
        <w:t>/4</w:t>
      </w:r>
      <w:r>
        <w:rPr>
          <w:rFonts w:ascii="Arial" w:hAnsi="Arial"/>
          <w:lang w:eastAsia="zh-CN"/>
        </w:rPr>
        <w:t xml:space="preserve"> apply.</w:t>
      </w:r>
    </w:p>
    <w:p w14:paraId="5AB14BB6" w14:textId="77777777" w:rsidR="002201D8" w:rsidRPr="00CD5A67" w:rsidRDefault="002201D8" w:rsidP="00E049EF">
      <w:pPr>
        <w:numPr>
          <w:ilvl w:val="0"/>
          <w:numId w:val="20"/>
        </w:numPr>
        <w:jc w:val="both"/>
        <w:rPr>
          <w:rFonts w:eastAsiaTheme="minorEastAsia"/>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related to NR Cell 2 for config 3</w:t>
      </w:r>
      <w:r w:rsidR="00CA3A64">
        <w:rPr>
          <w:rFonts w:ascii="Arial" w:hAnsi="Arial"/>
          <w:lang w:eastAsia="zh-CN"/>
        </w:rPr>
        <w:t>/6</w:t>
      </w:r>
      <w:r>
        <w:rPr>
          <w:rFonts w:ascii="Arial" w:hAnsi="Arial"/>
          <w:lang w:eastAsia="zh-CN"/>
        </w:rPr>
        <w:t xml:space="preserve"> are identical with that of 16.3.2.3.2</w:t>
      </w:r>
      <w:r w:rsidR="00CA3A64">
        <w:rPr>
          <w:rFonts w:ascii="Arial" w:hAnsi="Arial"/>
          <w:lang w:eastAsia="zh-CN"/>
        </w:rPr>
        <w:t xml:space="preserve"> config 3</w:t>
      </w:r>
      <w:r>
        <w:rPr>
          <w:rFonts w:ascii="Arial" w:hAnsi="Arial"/>
          <w:lang w:eastAsia="zh-CN"/>
        </w:rPr>
        <w:t>.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6.3.2.3.1</w:t>
      </w:r>
      <w:r>
        <w:rPr>
          <w:rFonts w:ascii="Arial" w:hAnsi="Arial"/>
          <w:lang w:eastAsia="zh-CN"/>
        </w:rPr>
        <w:t xml:space="preserve"> config 3 apply</w:t>
      </w:r>
      <w:r w:rsidRPr="001A5B65">
        <w:rPr>
          <w:rFonts w:ascii="Arial" w:hAnsi="Arial"/>
          <w:lang w:eastAsia="zh-CN"/>
        </w:rPr>
        <w:t>.</w:t>
      </w:r>
    </w:p>
    <w:p w14:paraId="7EF51A86" w14:textId="49F6B20B" w:rsidR="00BA2334" w:rsidRDefault="0079160B" w:rsidP="0079160B">
      <w:pPr>
        <w:overflowPunct/>
        <w:jc w:val="both"/>
        <w:textAlignment w:val="auto"/>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w:t>
      </w:r>
      <w:r>
        <w:rPr>
          <w:rFonts w:ascii="Arial" w:hAnsi="Arial"/>
          <w:lang w:eastAsia="zh-CN"/>
        </w:rPr>
        <w:t>16.3.2.</w:t>
      </w:r>
      <w:r w:rsidR="00DB3052">
        <w:rPr>
          <w:rFonts w:ascii="Arial" w:hAnsi="Arial"/>
          <w:lang w:eastAsia="zh-CN"/>
        </w:rPr>
        <w:t>3</w:t>
      </w:r>
      <w:r>
        <w:rPr>
          <w:rFonts w:ascii="Arial" w:hAnsi="Arial"/>
          <w:lang w:eastAsia="zh-CN"/>
        </w:rPr>
        <w:t>.</w:t>
      </w:r>
      <w:r w:rsidR="00DB3052">
        <w:rPr>
          <w:rFonts w:ascii="Arial" w:hAnsi="Arial"/>
          <w:lang w:eastAsia="zh-CN"/>
        </w:rPr>
        <w:t>1</w:t>
      </w:r>
      <w:r>
        <w:rPr>
          <w:rFonts w:ascii="Arial" w:hAnsi="Arial"/>
        </w:rPr>
        <w:t xml:space="preserve"> for 1 Rx </w:t>
      </w:r>
      <w:proofErr w:type="spellStart"/>
      <w:r>
        <w:rPr>
          <w:rFonts w:ascii="Arial" w:hAnsi="Arial"/>
        </w:rPr>
        <w:t>RedCap</w:t>
      </w:r>
      <w:proofErr w:type="spellEnd"/>
      <w:r>
        <w:rPr>
          <w:rFonts w:ascii="Arial" w:hAnsi="Arial"/>
        </w:rPr>
        <w:t xml:space="preserve"> UEs in clause 16.3.2. Although the inter-frequency measurement accuracy requirements for 1Rx </w:t>
      </w:r>
      <w:proofErr w:type="spellStart"/>
      <w:r>
        <w:rPr>
          <w:rFonts w:ascii="Arial" w:hAnsi="Arial"/>
        </w:rPr>
        <w:t>RedCap</w:t>
      </w:r>
      <w:proofErr w:type="spellEnd"/>
      <w:r>
        <w:rPr>
          <w:rFonts w:ascii="Arial" w:hAnsi="Arial"/>
        </w:rPr>
        <w:t xml:space="preserve">, specified in 38.133 clause </w:t>
      </w:r>
      <w:r w:rsidRPr="000A1A0D">
        <w:rPr>
          <w:rFonts w:ascii="Arial" w:hAnsi="Arial"/>
        </w:rPr>
        <w:t>10.1A.4.1</w:t>
      </w:r>
      <w:r>
        <w:rPr>
          <w:rFonts w:ascii="Arial" w:hAnsi="Arial"/>
        </w:rPr>
        <w:t>.1, are different with Rel-15 legacy UE, the side conditions to apply accuracy requirements are the same.</w:t>
      </w:r>
    </w:p>
    <w:p w14:paraId="7B0A491F" w14:textId="77777777" w:rsidR="0079160B" w:rsidRPr="002C3191" w:rsidRDefault="0079160B" w:rsidP="0079160B">
      <w:pPr>
        <w:keepNext/>
        <w:keepLines/>
        <w:spacing w:before="120"/>
        <w:ind w:left="1134" w:hanging="1134"/>
        <w:outlineLvl w:val="2"/>
        <w:rPr>
          <w:rFonts w:ascii="Arial" w:eastAsia="Times New Roman" w:hAnsi="Arial"/>
          <w:sz w:val="28"/>
          <w:highlight w:val="lightGray"/>
        </w:rPr>
      </w:pPr>
      <w:r w:rsidRPr="002C3191">
        <w:rPr>
          <w:rFonts w:ascii="Arial" w:eastAsia="Times New Roman" w:hAnsi="Arial"/>
          <w:sz w:val="28"/>
          <w:highlight w:val="lightGray"/>
        </w:rPr>
        <w:t>9.3B.2</w:t>
      </w:r>
      <w:r w:rsidRPr="002C3191">
        <w:rPr>
          <w:rFonts w:ascii="Arial" w:eastAsia="Times New Roman" w:hAnsi="Arial"/>
          <w:sz w:val="28"/>
          <w:highlight w:val="lightGray"/>
        </w:rPr>
        <w:tab/>
        <w:t>Requirements applicability</w:t>
      </w:r>
    </w:p>
    <w:p w14:paraId="54A41FF9" w14:textId="77777777" w:rsidR="0079160B" w:rsidRPr="002C3191" w:rsidRDefault="0079160B" w:rsidP="0079160B">
      <w:pPr>
        <w:rPr>
          <w:rFonts w:eastAsia="Times New Roman"/>
          <w:highlight w:val="lightGray"/>
        </w:rPr>
      </w:pPr>
      <w:r w:rsidRPr="002C3191">
        <w:rPr>
          <w:rFonts w:eastAsia="Times New Roman"/>
          <w:highlight w:val="lightGray"/>
        </w:rPr>
        <w:t>The requirements in clause 9.3B apply, provided:</w:t>
      </w:r>
    </w:p>
    <w:p w14:paraId="376B7B15" w14:textId="77777777" w:rsidR="0079160B" w:rsidRPr="002C3191" w:rsidRDefault="0079160B" w:rsidP="0079160B">
      <w:pPr>
        <w:ind w:left="568" w:hanging="284"/>
        <w:rPr>
          <w:rFonts w:eastAsia="Times New Roman"/>
          <w:highlight w:val="lightGray"/>
        </w:rPr>
      </w:pPr>
      <w:r w:rsidRPr="002C3191">
        <w:rPr>
          <w:rFonts w:eastAsia="Times New Roman"/>
          <w:highlight w:val="lightGray"/>
        </w:rPr>
        <w:t>-</w:t>
      </w:r>
      <w:r w:rsidRPr="002C3191">
        <w:rPr>
          <w:rFonts w:eastAsia="Times New Roman"/>
          <w:highlight w:val="lightGray"/>
        </w:rPr>
        <w:tab/>
        <w:t>The cell being identified or measured is detectable.</w:t>
      </w:r>
    </w:p>
    <w:p w14:paraId="315DB67D" w14:textId="77777777" w:rsidR="0079160B" w:rsidRPr="002C3191" w:rsidRDefault="0079160B" w:rsidP="0079160B">
      <w:pPr>
        <w:rPr>
          <w:rFonts w:eastAsia="Times New Roman" w:cs="v4.2.0"/>
          <w:highlight w:val="lightGray"/>
        </w:rPr>
      </w:pPr>
      <w:r w:rsidRPr="002C3191">
        <w:rPr>
          <w:rFonts w:eastAsia="Times New Roman"/>
          <w:highlight w:val="lightGray"/>
        </w:rPr>
        <w:t>An inter-frequency cell shall be considered detectable</w:t>
      </w:r>
      <w:r w:rsidRPr="002C3191">
        <w:rPr>
          <w:rFonts w:eastAsia="Times New Roman" w:cs="v4.2.0"/>
          <w:highlight w:val="lightGray"/>
        </w:rPr>
        <w:t xml:space="preserve"> when</w:t>
      </w:r>
      <w:r w:rsidRPr="002C3191">
        <w:rPr>
          <w:rFonts w:eastAsia="Times New Roman" w:cs="v4.2.0"/>
          <w:highlight w:val="lightGray"/>
          <w:lang w:eastAsia="ko-KR"/>
        </w:rPr>
        <w:t xml:space="preserve"> for each relevant SSB</w:t>
      </w:r>
      <w:r w:rsidRPr="002C3191">
        <w:rPr>
          <w:rFonts w:eastAsia="Times New Roman" w:cs="v4.2.0"/>
          <w:highlight w:val="lightGray"/>
        </w:rPr>
        <w:t>:</w:t>
      </w:r>
    </w:p>
    <w:p w14:paraId="732E956D" w14:textId="77777777" w:rsidR="0079160B" w:rsidRPr="002C3191" w:rsidRDefault="0079160B" w:rsidP="0079160B">
      <w:pPr>
        <w:ind w:left="568" w:hanging="284"/>
        <w:rPr>
          <w:rFonts w:eastAsia="Times New Roman" w:cs="v4.2.0"/>
          <w:highlight w:val="lightGray"/>
        </w:rPr>
      </w:pPr>
      <w:r w:rsidRPr="002C3191">
        <w:rPr>
          <w:rFonts w:eastAsia="Times New Roman"/>
          <w:highlight w:val="lightGray"/>
        </w:rPr>
        <w:t>-</w:t>
      </w:r>
      <w:r w:rsidRPr="002C3191">
        <w:rPr>
          <w:rFonts w:eastAsia="Times New Roman"/>
          <w:highlight w:val="lightGray"/>
        </w:rPr>
        <w:tab/>
        <w:t xml:space="preserve">For 2 Rx </w:t>
      </w:r>
      <w:proofErr w:type="spellStart"/>
      <w:r w:rsidRPr="002C3191">
        <w:rPr>
          <w:rFonts w:eastAsia="Times New Roman"/>
          <w:highlight w:val="lightGray"/>
        </w:rPr>
        <w:t>RedCap</w:t>
      </w:r>
      <w:proofErr w:type="spellEnd"/>
      <w:r w:rsidRPr="002C3191">
        <w:rPr>
          <w:rFonts w:eastAsia="Times New Roman"/>
          <w:highlight w:val="lightGray"/>
        </w:rPr>
        <w:t xml:space="preserve"> UE:</w:t>
      </w:r>
    </w:p>
    <w:p w14:paraId="5D276364" w14:textId="77777777"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SS-RSRP related side conditions given in clauses 10.1.4 and 10.1.5 for FR1 and FR2, respectively, for a corresponding Band,</w:t>
      </w:r>
    </w:p>
    <w:p w14:paraId="4B1CE9A4" w14:textId="77777777"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SS-RSRQ related side conditions given in clauses 10.1.9 and 10.1.10 for FR1 and FR2, respectively, for a corresponding Band,</w:t>
      </w:r>
    </w:p>
    <w:p w14:paraId="2F3C0B27" w14:textId="77777777"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SS-SINR related side conditions given in clauses 10.1.14 and 10.1.15 for FR1 and FR2, respectively, for a corresponding Band,</w:t>
      </w:r>
    </w:p>
    <w:p w14:paraId="2D849117" w14:textId="77777777"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 xml:space="preserve">SSB_RP and SSB </w:t>
      </w:r>
      <w:proofErr w:type="spellStart"/>
      <w:r w:rsidRPr="002C3191">
        <w:rPr>
          <w:rFonts w:eastAsia="Times New Roman"/>
          <w:highlight w:val="lightGray"/>
          <w:lang w:val="en-US"/>
        </w:rPr>
        <w:t>Ês</w:t>
      </w:r>
      <w:proofErr w:type="spellEnd"/>
      <w:r w:rsidRPr="002C3191">
        <w:rPr>
          <w:rFonts w:eastAsia="Times New Roman"/>
          <w:highlight w:val="lightGray"/>
          <w:lang w:val="en-US"/>
        </w:rPr>
        <w:t>/</w:t>
      </w:r>
      <w:proofErr w:type="spellStart"/>
      <w:r w:rsidRPr="002C3191">
        <w:rPr>
          <w:rFonts w:eastAsia="Times New Roman"/>
          <w:highlight w:val="lightGray"/>
          <w:lang w:val="en-US"/>
        </w:rPr>
        <w:t>Iot</w:t>
      </w:r>
      <w:proofErr w:type="spellEnd"/>
      <w:r w:rsidRPr="002C3191">
        <w:rPr>
          <w:rFonts w:eastAsia="Times New Roman"/>
          <w:highlight w:val="lightGray"/>
        </w:rPr>
        <w:t xml:space="preserve"> according to Annex B.2.3 for a corresponding Band.</w:t>
      </w:r>
    </w:p>
    <w:p w14:paraId="51BEE27E" w14:textId="77777777" w:rsidR="0079160B" w:rsidRPr="002C3191" w:rsidRDefault="0079160B" w:rsidP="0079160B">
      <w:pPr>
        <w:ind w:left="568" w:hanging="284"/>
        <w:rPr>
          <w:rFonts w:eastAsia="Times New Roman" w:cs="v4.2.0"/>
          <w:highlight w:val="lightGray"/>
        </w:rPr>
      </w:pPr>
      <w:r w:rsidRPr="002C3191">
        <w:rPr>
          <w:rFonts w:eastAsia="Times New Roman"/>
          <w:highlight w:val="lightGray"/>
        </w:rPr>
        <w:t>-</w:t>
      </w:r>
      <w:r w:rsidRPr="002C3191">
        <w:rPr>
          <w:rFonts w:eastAsia="Times New Roman"/>
          <w:highlight w:val="lightGray"/>
        </w:rPr>
        <w:tab/>
        <w:t xml:space="preserve">For 1 Rx </w:t>
      </w:r>
      <w:proofErr w:type="spellStart"/>
      <w:r w:rsidRPr="002C3191">
        <w:rPr>
          <w:rFonts w:eastAsia="Times New Roman"/>
          <w:highlight w:val="lightGray"/>
        </w:rPr>
        <w:t>RedCap</w:t>
      </w:r>
      <w:proofErr w:type="spellEnd"/>
      <w:r w:rsidRPr="002C3191">
        <w:rPr>
          <w:rFonts w:eastAsia="Times New Roman"/>
          <w:highlight w:val="lightGray"/>
        </w:rPr>
        <w:t xml:space="preserve"> UE:</w:t>
      </w:r>
    </w:p>
    <w:p w14:paraId="2303CC06" w14:textId="77777777" w:rsidR="0079160B" w:rsidRPr="002C3191" w:rsidRDefault="0079160B" w:rsidP="0079160B">
      <w:pPr>
        <w:ind w:left="851" w:hanging="284"/>
        <w:rPr>
          <w:rFonts w:eastAsia="Times New Roman"/>
          <w:highlight w:val="yellow"/>
        </w:rPr>
      </w:pPr>
      <w:r w:rsidRPr="002C3191">
        <w:rPr>
          <w:rFonts w:eastAsia="Times New Roman"/>
          <w:highlight w:val="yellow"/>
        </w:rPr>
        <w:t>-</w:t>
      </w:r>
      <w:r w:rsidRPr="002C3191">
        <w:rPr>
          <w:rFonts w:eastAsia="Times New Roman"/>
          <w:highlight w:val="yellow"/>
        </w:rPr>
        <w:tab/>
        <w:t xml:space="preserve">SS-RSRP related side conditions given in clauses </w:t>
      </w:r>
      <w:r w:rsidRPr="002C3191">
        <w:rPr>
          <w:rFonts w:eastAsia="Times New Roman"/>
          <w:highlight w:val="yellow"/>
          <w:lang w:val="en-US" w:eastAsia="ko-KR"/>
        </w:rPr>
        <w:t>10.1A.4</w:t>
      </w:r>
      <w:r w:rsidRPr="002C3191">
        <w:rPr>
          <w:rFonts w:eastAsia="Times New Roman" w:cs="v4.2.0"/>
          <w:highlight w:val="yellow"/>
        </w:rPr>
        <w:t xml:space="preserve"> </w:t>
      </w:r>
      <w:r w:rsidRPr="002C3191">
        <w:rPr>
          <w:rFonts w:eastAsia="Times New Roman"/>
          <w:highlight w:val="yellow"/>
        </w:rPr>
        <w:t>for FR1 for a corresponding Band,</w:t>
      </w:r>
    </w:p>
    <w:p w14:paraId="63B6CA42" w14:textId="77777777"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 xml:space="preserve">SS-RSRQ related side conditions given in clauses </w:t>
      </w:r>
      <w:r w:rsidRPr="002C3191">
        <w:rPr>
          <w:rFonts w:eastAsia="Times New Roman"/>
          <w:highlight w:val="lightGray"/>
          <w:lang w:val="en-US" w:eastAsia="ko-KR"/>
        </w:rPr>
        <w:t>10.1A.4</w:t>
      </w:r>
      <w:r w:rsidRPr="002C3191">
        <w:rPr>
          <w:rFonts w:eastAsia="Times New Roman" w:cs="v4.2.0"/>
          <w:highlight w:val="lightGray"/>
        </w:rPr>
        <w:t xml:space="preserve"> </w:t>
      </w:r>
      <w:r w:rsidRPr="002C3191">
        <w:rPr>
          <w:rFonts w:eastAsia="Times New Roman"/>
          <w:highlight w:val="lightGray"/>
        </w:rPr>
        <w:t>for FR1 for a corresponding Band,</w:t>
      </w:r>
    </w:p>
    <w:p w14:paraId="767A3C23" w14:textId="77777777"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 xml:space="preserve">SS-SINR related side conditions given in clauses </w:t>
      </w:r>
      <w:r w:rsidRPr="002C3191">
        <w:rPr>
          <w:rFonts w:eastAsia="Times New Roman"/>
          <w:highlight w:val="lightGray"/>
          <w:lang w:val="en-US" w:eastAsia="ko-KR"/>
        </w:rPr>
        <w:t>10.1A.4</w:t>
      </w:r>
      <w:r w:rsidRPr="002C3191">
        <w:rPr>
          <w:rFonts w:eastAsia="Times New Roman" w:cs="v4.2.0"/>
          <w:highlight w:val="lightGray"/>
        </w:rPr>
        <w:t xml:space="preserve"> </w:t>
      </w:r>
      <w:r w:rsidRPr="002C3191">
        <w:rPr>
          <w:rFonts w:eastAsia="Times New Roman"/>
          <w:highlight w:val="lightGray"/>
        </w:rPr>
        <w:t>for FR1, respectively, for a corresponding Band,</w:t>
      </w:r>
    </w:p>
    <w:p w14:paraId="4A61F5B6" w14:textId="77777777" w:rsidR="0079160B" w:rsidRPr="007D400B" w:rsidRDefault="0079160B" w:rsidP="0079160B">
      <w:pPr>
        <w:ind w:left="851" w:hanging="284"/>
        <w:rPr>
          <w:rFonts w:eastAsia="Times New Roman" w:cs="v4.2.0"/>
        </w:rPr>
      </w:pPr>
      <w:r w:rsidRPr="002C3191">
        <w:rPr>
          <w:rFonts w:eastAsia="Times New Roman"/>
          <w:highlight w:val="yellow"/>
        </w:rPr>
        <w:t>-</w:t>
      </w:r>
      <w:r w:rsidRPr="002C3191">
        <w:rPr>
          <w:rFonts w:eastAsia="Times New Roman"/>
          <w:highlight w:val="yellow"/>
        </w:rPr>
        <w:tab/>
        <w:t xml:space="preserve">SSB_RP and SSB </w:t>
      </w:r>
      <w:proofErr w:type="spellStart"/>
      <w:r w:rsidRPr="002C3191">
        <w:rPr>
          <w:rFonts w:eastAsia="Times New Roman"/>
          <w:highlight w:val="yellow"/>
          <w:lang w:val="en-US"/>
        </w:rPr>
        <w:t>Ês</w:t>
      </w:r>
      <w:proofErr w:type="spellEnd"/>
      <w:r w:rsidRPr="002C3191">
        <w:rPr>
          <w:rFonts w:eastAsia="Times New Roman"/>
          <w:highlight w:val="yellow"/>
          <w:lang w:val="en-US"/>
        </w:rPr>
        <w:t>/</w:t>
      </w:r>
      <w:proofErr w:type="spellStart"/>
      <w:r w:rsidRPr="002C3191">
        <w:rPr>
          <w:rFonts w:eastAsia="Times New Roman"/>
          <w:highlight w:val="yellow"/>
          <w:lang w:val="en-US"/>
        </w:rPr>
        <w:t>Iot</w:t>
      </w:r>
      <w:proofErr w:type="spellEnd"/>
      <w:r w:rsidRPr="002C3191">
        <w:rPr>
          <w:rFonts w:eastAsia="Times New Roman"/>
          <w:highlight w:val="yellow"/>
        </w:rPr>
        <w:t xml:space="preserve"> according to Annex B.2.16</w:t>
      </w:r>
      <w:r w:rsidRPr="002C3191">
        <w:rPr>
          <w:rFonts w:eastAsia="Times New Roman" w:cs="v4.2.0"/>
          <w:highlight w:val="yellow"/>
        </w:rPr>
        <w:t xml:space="preserve"> </w:t>
      </w:r>
      <w:r w:rsidRPr="002C3191">
        <w:rPr>
          <w:rFonts w:eastAsia="Times New Roman"/>
          <w:highlight w:val="yellow"/>
        </w:rPr>
        <w:t>for a corresponding Band.</w:t>
      </w:r>
    </w:p>
    <w:p w14:paraId="2B1C2FA5" w14:textId="77777777" w:rsidR="0079160B" w:rsidRPr="007D400B" w:rsidRDefault="0079160B" w:rsidP="0079160B">
      <w:pPr>
        <w:overflowPunct/>
        <w:jc w:val="both"/>
        <w:textAlignment w:val="auto"/>
        <w:rPr>
          <w:rFonts w:ascii="Arial" w:hAnsi="Arial"/>
        </w:rPr>
      </w:pPr>
    </w:p>
    <w:p w14:paraId="735C8F53" w14:textId="77777777" w:rsidR="0079160B" w:rsidRPr="002C3191" w:rsidRDefault="0079160B" w:rsidP="0079160B">
      <w:pPr>
        <w:keepNext/>
        <w:keepLines/>
        <w:spacing w:before="120"/>
        <w:ind w:left="1418" w:hanging="1418"/>
        <w:outlineLvl w:val="3"/>
        <w:rPr>
          <w:rFonts w:ascii="Arial" w:eastAsia="Times New Roman" w:hAnsi="Arial"/>
          <w:sz w:val="24"/>
          <w:highlight w:val="lightGray"/>
          <w:lang w:val="en-US" w:eastAsia="zh-CN"/>
        </w:rPr>
      </w:pPr>
      <w:r w:rsidRPr="002C3191">
        <w:rPr>
          <w:rFonts w:ascii="Arial" w:eastAsia="Times New Roman" w:hAnsi="Arial"/>
          <w:sz w:val="24"/>
          <w:highlight w:val="lightGray"/>
          <w:lang w:val="en-US" w:eastAsia="zh-CN"/>
        </w:rPr>
        <w:t>10.1A.4.1</w:t>
      </w:r>
      <w:r w:rsidRPr="002C3191">
        <w:rPr>
          <w:rFonts w:ascii="Arial" w:eastAsia="Times New Roman" w:hAnsi="Arial"/>
          <w:sz w:val="24"/>
          <w:highlight w:val="lightGray"/>
          <w:lang w:val="en-US" w:eastAsia="zh-CN"/>
        </w:rPr>
        <w:tab/>
      </w:r>
      <w:r w:rsidRPr="002C3191">
        <w:rPr>
          <w:rFonts w:ascii="Arial" w:eastAsia="Times New Roman" w:hAnsi="Arial"/>
          <w:sz w:val="24"/>
          <w:highlight w:val="lightGray"/>
          <w:lang w:val="en-US" w:eastAsia="ko-KR"/>
        </w:rPr>
        <w:t>Inter-frequency SS-RSRP accuracy requirements</w:t>
      </w:r>
    </w:p>
    <w:p w14:paraId="40F360CF" w14:textId="77777777" w:rsidR="0079160B" w:rsidRPr="002C3191" w:rsidRDefault="0079160B" w:rsidP="0079160B">
      <w:pPr>
        <w:keepNext/>
        <w:keepLines/>
        <w:spacing w:before="120"/>
        <w:ind w:left="1701" w:hanging="1701"/>
        <w:outlineLvl w:val="4"/>
        <w:rPr>
          <w:rFonts w:ascii="Arial" w:eastAsia="Times New Roman" w:hAnsi="Arial"/>
          <w:sz w:val="22"/>
          <w:highlight w:val="lightGray"/>
          <w:lang w:val="en-US" w:eastAsia="zh-CN"/>
        </w:rPr>
      </w:pPr>
      <w:r w:rsidRPr="002C3191">
        <w:rPr>
          <w:rFonts w:ascii="Arial" w:eastAsia="Times New Roman" w:hAnsi="Arial"/>
          <w:sz w:val="22"/>
          <w:highlight w:val="lightGray"/>
          <w:lang w:val="en-US" w:eastAsia="zh-CN"/>
        </w:rPr>
        <w:t>10.1A.4.1.1</w:t>
      </w:r>
      <w:r w:rsidRPr="002C3191">
        <w:rPr>
          <w:rFonts w:ascii="Arial" w:eastAsia="Times New Roman" w:hAnsi="Arial"/>
          <w:sz w:val="22"/>
          <w:highlight w:val="lightGray"/>
          <w:lang w:val="en-US" w:eastAsia="zh-CN"/>
        </w:rPr>
        <w:tab/>
      </w:r>
      <w:r w:rsidRPr="002C3191">
        <w:rPr>
          <w:rFonts w:ascii="Arial" w:eastAsia="Times New Roman" w:hAnsi="Arial"/>
          <w:sz w:val="22"/>
          <w:highlight w:val="lightGray"/>
          <w:lang w:eastAsia="zh-CN"/>
        </w:rPr>
        <w:t>Absolute</w:t>
      </w:r>
      <w:r w:rsidRPr="002C3191">
        <w:rPr>
          <w:rFonts w:ascii="Arial" w:eastAsia="Times New Roman" w:hAnsi="Arial"/>
          <w:sz w:val="22"/>
          <w:highlight w:val="lightGray"/>
        </w:rPr>
        <w:t xml:space="preserve"> Accuracy of </w:t>
      </w:r>
      <w:r w:rsidRPr="002C3191">
        <w:rPr>
          <w:rFonts w:ascii="Arial" w:eastAsia="Times New Roman" w:hAnsi="Arial"/>
          <w:sz w:val="22"/>
          <w:highlight w:val="lightGray"/>
          <w:lang w:eastAsia="zh-CN"/>
        </w:rPr>
        <w:t>SS-RSRP</w:t>
      </w:r>
      <w:r w:rsidRPr="002C3191">
        <w:rPr>
          <w:rFonts w:ascii="Arial" w:eastAsia="Times New Roman" w:hAnsi="Arial"/>
          <w:sz w:val="22"/>
          <w:highlight w:val="lightGray"/>
          <w:lang w:val="en-US" w:eastAsia="zh-CN"/>
        </w:rPr>
        <w:t xml:space="preserve"> in FR1</w:t>
      </w:r>
    </w:p>
    <w:p w14:paraId="53D5B034" w14:textId="77777777" w:rsidR="0079160B" w:rsidRPr="002C3191" w:rsidRDefault="0079160B" w:rsidP="0079160B">
      <w:pPr>
        <w:rPr>
          <w:rFonts w:eastAsia="Times New Roman" w:cs="v4.2.0"/>
          <w:highlight w:val="lightGray"/>
        </w:rPr>
      </w:pPr>
      <w:r w:rsidRPr="002C3191">
        <w:rPr>
          <w:rFonts w:eastAsia="Times New Roman" w:cs="v4.2.0"/>
          <w:highlight w:val="lightGray"/>
        </w:rPr>
        <w:t xml:space="preserve">The accuracy requirements in clause </w:t>
      </w:r>
      <w:r w:rsidRPr="002C3191">
        <w:rPr>
          <w:rFonts w:eastAsia="Times New Roman"/>
          <w:highlight w:val="lightGray"/>
        </w:rPr>
        <w:t>10.1.4.1.1</w:t>
      </w:r>
      <w:r w:rsidRPr="002C3191">
        <w:rPr>
          <w:rFonts w:eastAsia="Times New Roman" w:cs="v4.2.0"/>
          <w:highlight w:val="lightGray"/>
        </w:rPr>
        <w:t xml:space="preserve"> shall apply when </w:t>
      </w:r>
      <w:proofErr w:type="spellStart"/>
      <w:r w:rsidRPr="002C3191">
        <w:rPr>
          <w:rFonts w:eastAsia="Times New Roman" w:cs="v4.2.0"/>
          <w:highlight w:val="lightGray"/>
        </w:rPr>
        <w:t>RedCap</w:t>
      </w:r>
      <w:proofErr w:type="spellEnd"/>
      <w:r w:rsidRPr="002C3191">
        <w:rPr>
          <w:rFonts w:eastAsia="Times New Roman" w:cs="v4.2.0"/>
          <w:highlight w:val="lightGray"/>
        </w:rPr>
        <w:t xml:space="preserve"> UE is capable of 2Rx. When UE is only required to support 1RX, the absolute accuracy requirements in Table </w:t>
      </w:r>
      <w:r w:rsidRPr="002C3191">
        <w:rPr>
          <w:rFonts w:eastAsia="Times New Roman"/>
          <w:highlight w:val="lightGray"/>
          <w:lang w:eastAsia="zh-CN"/>
        </w:rPr>
        <w:t>10.1A.4.1.1-1</w:t>
      </w:r>
      <w:r w:rsidRPr="002C3191">
        <w:rPr>
          <w:rFonts w:eastAsia="Times New Roman" w:cs="v4.2.0"/>
          <w:highlight w:val="lightGray"/>
        </w:rPr>
        <w:t xml:space="preserve"> are valid under the following conditions:</w:t>
      </w:r>
    </w:p>
    <w:p w14:paraId="47D58DE9" w14:textId="77777777" w:rsidR="0079160B" w:rsidRPr="002C3191" w:rsidRDefault="0079160B" w:rsidP="0079160B">
      <w:pPr>
        <w:ind w:left="568" w:hanging="284"/>
        <w:rPr>
          <w:rFonts w:eastAsia="Times New Roman"/>
          <w:highlight w:val="lightGray"/>
          <w:lang w:eastAsia="zh-CN"/>
        </w:rPr>
      </w:pPr>
      <w:r w:rsidRPr="002C3191">
        <w:rPr>
          <w:rFonts w:eastAsia="Times New Roman"/>
          <w:highlight w:val="lightGray"/>
        </w:rPr>
        <w:t>-</w:t>
      </w:r>
      <w:r w:rsidRPr="002C3191">
        <w:rPr>
          <w:rFonts w:eastAsia="Times New Roman"/>
          <w:highlight w:val="lightGray"/>
        </w:rPr>
        <w:tab/>
        <w:t>Conditions defined in clause 7.3 of TS 38.101-1 [18] for reference sensitivity are fulfilled.</w:t>
      </w:r>
    </w:p>
    <w:p w14:paraId="66B2075F" w14:textId="77777777" w:rsidR="0079160B" w:rsidRPr="002C3191" w:rsidRDefault="0079160B" w:rsidP="0079160B">
      <w:pPr>
        <w:ind w:left="568" w:hanging="284"/>
        <w:rPr>
          <w:rFonts w:eastAsia="Times New Roman"/>
          <w:highlight w:val="lightGray"/>
          <w:lang w:eastAsia="zh-CN"/>
        </w:rPr>
      </w:pPr>
      <w:r w:rsidRPr="002C3191">
        <w:rPr>
          <w:rFonts w:eastAsia="Times New Roman"/>
          <w:highlight w:val="lightGray"/>
        </w:rPr>
        <w:t>-</w:t>
      </w:r>
      <w:r w:rsidRPr="002C3191">
        <w:rPr>
          <w:rFonts w:eastAsia="Times New Roman"/>
          <w:highlight w:val="lightGray"/>
        </w:rPr>
        <w:tab/>
        <w:t xml:space="preserve">Conditions for inter-frequency measurements are fulfilled according to </w:t>
      </w:r>
      <w:r w:rsidRPr="002C3191">
        <w:rPr>
          <w:rFonts w:eastAsia="Times New Roman"/>
          <w:highlight w:val="yellow"/>
        </w:rPr>
        <w:t xml:space="preserve">Annex B.2.3 </w:t>
      </w:r>
      <w:r w:rsidRPr="002C3191">
        <w:rPr>
          <w:rFonts w:eastAsia="Times New Roman"/>
          <w:highlight w:val="lightGray"/>
        </w:rPr>
        <w:t xml:space="preserve">for a corresponding Band </w:t>
      </w:r>
      <w:r w:rsidRPr="002C3191">
        <w:rPr>
          <w:rFonts w:eastAsia="Times New Roman" w:cs="v4.2.0"/>
          <w:highlight w:val="lightGray"/>
          <w:lang w:eastAsia="ko-KR"/>
        </w:rPr>
        <w:t>for each relevant SSB</w:t>
      </w:r>
      <w:r w:rsidRPr="002C3191">
        <w:rPr>
          <w:rFonts w:eastAsia="Times New Roman"/>
          <w:highlight w:val="lightGray"/>
        </w:rPr>
        <w:t>.</w:t>
      </w:r>
    </w:p>
    <w:p w14:paraId="56D1BEA6" w14:textId="77777777" w:rsidR="0079160B" w:rsidRPr="002C3191" w:rsidRDefault="0079160B" w:rsidP="0079160B">
      <w:pPr>
        <w:keepNext/>
        <w:keepLines/>
        <w:spacing w:before="60"/>
        <w:jc w:val="center"/>
        <w:rPr>
          <w:rFonts w:ascii="Arial" w:eastAsia="Times New Roman" w:hAnsi="Arial"/>
          <w:b/>
          <w:highlight w:val="lightGray"/>
        </w:rPr>
      </w:pPr>
      <w:r w:rsidRPr="002C3191">
        <w:rPr>
          <w:rFonts w:ascii="Arial" w:eastAsia="Times New Roman" w:hAnsi="Arial"/>
          <w:b/>
          <w:highlight w:val="lightGray"/>
        </w:rPr>
        <w:t xml:space="preserve">Table </w:t>
      </w:r>
      <w:r w:rsidRPr="002C3191">
        <w:rPr>
          <w:rFonts w:ascii="Arial" w:eastAsia="Times New Roman" w:hAnsi="Arial"/>
          <w:b/>
          <w:highlight w:val="lightGray"/>
          <w:lang w:eastAsia="zh-CN"/>
        </w:rPr>
        <w:t>10.1A.4.1.1-1</w:t>
      </w:r>
      <w:r w:rsidRPr="002C3191">
        <w:rPr>
          <w:rFonts w:ascii="Arial" w:eastAsia="Times New Roman" w:hAnsi="Arial"/>
          <w:b/>
          <w:highlight w:val="lightGray"/>
        </w:rPr>
        <w:t xml:space="preserve">: </w:t>
      </w:r>
      <w:r w:rsidRPr="002C3191">
        <w:rPr>
          <w:rFonts w:ascii="Arial" w:eastAsia="Times New Roman" w:hAnsi="Arial"/>
          <w:b/>
          <w:highlight w:val="lightGray"/>
          <w:lang w:eastAsia="zh-CN"/>
        </w:rPr>
        <w:t>SS-</w:t>
      </w:r>
      <w:r w:rsidRPr="002C3191">
        <w:rPr>
          <w:rFonts w:ascii="Arial" w:eastAsia="Times New Roman" w:hAnsi="Arial"/>
          <w:b/>
          <w:highlight w:val="lightGray"/>
        </w:rPr>
        <w:t xml:space="preserve">RSRP Inter frequency Absolute accuracy for 1Rx </w:t>
      </w:r>
      <w:proofErr w:type="spellStart"/>
      <w:r w:rsidRPr="002C3191">
        <w:rPr>
          <w:rFonts w:ascii="Arial" w:eastAsia="Times New Roman" w:hAnsi="Arial"/>
          <w:b/>
          <w:highlight w:val="lightGray"/>
        </w:rPr>
        <w:t>RedCap</w:t>
      </w:r>
      <w:proofErr w:type="spellEnd"/>
      <w:r w:rsidRPr="002C3191">
        <w:rPr>
          <w:rFonts w:ascii="Arial" w:eastAsia="Times New Roman" w:hAnsi="Arial"/>
          <w:b/>
          <w:highlight w:val="lightGray"/>
        </w:rPr>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9160B" w:rsidRPr="007D400B" w14:paraId="0D1031A5" w14:textId="77777777" w:rsidTr="002C3191">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tcPr>
          <w:p w14:paraId="478BB8CD"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563D69C9"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Conditions</w:t>
            </w:r>
          </w:p>
        </w:tc>
      </w:tr>
      <w:tr w:rsidR="0079160B" w:rsidRPr="007D400B" w14:paraId="1C3228FB" w14:textId="77777777" w:rsidTr="002C3191">
        <w:trPr>
          <w:jc w:val="center"/>
        </w:trPr>
        <w:tc>
          <w:tcPr>
            <w:tcW w:w="1033" w:type="dxa"/>
            <w:tcBorders>
              <w:top w:val="single" w:sz="6" w:space="0" w:color="auto"/>
              <w:left w:val="single" w:sz="4" w:space="0" w:color="auto"/>
              <w:right w:val="single" w:sz="6" w:space="0" w:color="auto"/>
            </w:tcBorders>
            <w:vAlign w:val="center"/>
          </w:tcPr>
          <w:p w14:paraId="414D3074"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Normal condition</w:t>
            </w:r>
          </w:p>
        </w:tc>
        <w:tc>
          <w:tcPr>
            <w:tcW w:w="1049" w:type="dxa"/>
            <w:tcBorders>
              <w:top w:val="single" w:sz="6" w:space="0" w:color="auto"/>
              <w:left w:val="single" w:sz="6" w:space="0" w:color="auto"/>
              <w:right w:val="single" w:sz="6" w:space="0" w:color="auto"/>
            </w:tcBorders>
            <w:vAlign w:val="center"/>
          </w:tcPr>
          <w:p w14:paraId="49489DBE"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Extreme condition</w:t>
            </w:r>
          </w:p>
        </w:tc>
        <w:tc>
          <w:tcPr>
            <w:tcW w:w="807" w:type="dxa"/>
            <w:tcBorders>
              <w:top w:val="single" w:sz="6" w:space="0" w:color="auto"/>
              <w:left w:val="single" w:sz="6" w:space="0" w:color="auto"/>
              <w:right w:val="single" w:sz="6" w:space="0" w:color="auto"/>
            </w:tcBorders>
            <w:vAlign w:val="center"/>
          </w:tcPr>
          <w:p w14:paraId="01D8666E"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 xml:space="preserve">SSB </w:t>
            </w:r>
            <w:proofErr w:type="spellStart"/>
            <w:r w:rsidRPr="002C3191">
              <w:rPr>
                <w:rFonts w:ascii="Arial" w:eastAsia="Times New Roman" w:hAnsi="Arial"/>
                <w:b/>
                <w:sz w:val="18"/>
                <w:highlight w:val="lightGray"/>
              </w:rPr>
              <w:t>Ês</w:t>
            </w:r>
            <w:proofErr w:type="spellEnd"/>
            <w:r w:rsidRPr="002C3191">
              <w:rPr>
                <w:rFonts w:ascii="Arial" w:eastAsia="Times New Roman" w:hAnsi="Arial"/>
                <w:b/>
                <w:sz w:val="18"/>
                <w:highlight w:val="lightGray"/>
              </w:rPr>
              <w:t>/</w:t>
            </w:r>
            <w:proofErr w:type="spellStart"/>
            <w:r w:rsidRPr="002C3191">
              <w:rPr>
                <w:rFonts w:ascii="Arial" w:eastAsia="Times New Roman" w:hAnsi="Arial"/>
                <w:b/>
                <w:sz w:val="18"/>
                <w:highlight w:val="lightGray"/>
              </w:rPr>
              <w:t>Iot</w:t>
            </w:r>
            <w:proofErr w:type="spellEnd"/>
            <w:r w:rsidRPr="002C3191">
              <w:rPr>
                <w:rFonts w:ascii="Arial" w:eastAsia="Times New Roman"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tcPr>
          <w:p w14:paraId="65DE4CB8"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Io</w:t>
            </w:r>
            <w:r w:rsidRPr="002C3191">
              <w:rPr>
                <w:rFonts w:ascii="Arial" w:eastAsia="Times New Roman" w:hAnsi="Arial"/>
                <w:b/>
                <w:sz w:val="18"/>
                <w:highlight w:val="lightGray"/>
                <w:vertAlign w:val="superscript"/>
              </w:rPr>
              <w:t xml:space="preserve"> Note 1</w:t>
            </w:r>
            <w:r w:rsidRPr="002C3191">
              <w:rPr>
                <w:rFonts w:ascii="Arial" w:eastAsia="Times New Roman" w:hAnsi="Arial"/>
                <w:b/>
                <w:sz w:val="18"/>
                <w:highlight w:val="lightGray"/>
              </w:rPr>
              <w:t xml:space="preserve"> range</w:t>
            </w:r>
          </w:p>
        </w:tc>
      </w:tr>
      <w:tr w:rsidR="0079160B" w:rsidRPr="007D400B" w14:paraId="79181671" w14:textId="77777777" w:rsidTr="002C3191">
        <w:trPr>
          <w:jc w:val="center"/>
        </w:trPr>
        <w:tc>
          <w:tcPr>
            <w:tcW w:w="1033" w:type="dxa"/>
            <w:tcBorders>
              <w:left w:val="single" w:sz="4" w:space="0" w:color="auto"/>
              <w:bottom w:val="single" w:sz="6" w:space="0" w:color="auto"/>
              <w:right w:val="single" w:sz="6" w:space="0" w:color="auto"/>
            </w:tcBorders>
            <w:vAlign w:val="center"/>
          </w:tcPr>
          <w:p w14:paraId="4B5AF282"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1049" w:type="dxa"/>
            <w:tcBorders>
              <w:left w:val="single" w:sz="6" w:space="0" w:color="auto"/>
              <w:bottom w:val="single" w:sz="6" w:space="0" w:color="auto"/>
              <w:right w:val="single" w:sz="6" w:space="0" w:color="auto"/>
            </w:tcBorders>
            <w:vAlign w:val="center"/>
          </w:tcPr>
          <w:p w14:paraId="7B165072"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807" w:type="dxa"/>
            <w:tcBorders>
              <w:left w:val="single" w:sz="6" w:space="0" w:color="auto"/>
              <w:bottom w:val="single" w:sz="6" w:space="0" w:color="auto"/>
              <w:right w:val="single" w:sz="6" w:space="0" w:color="auto"/>
            </w:tcBorders>
            <w:vAlign w:val="center"/>
          </w:tcPr>
          <w:p w14:paraId="221922D9"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395A9502"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NR operating band groups</w:t>
            </w:r>
            <w:r w:rsidRPr="002C3191">
              <w:rPr>
                <w:rFonts w:ascii="Arial" w:eastAsia="Times New Roman"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tcPr>
          <w:p w14:paraId="63132DB7"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1CDA3F6"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Maximum Io</w:t>
            </w:r>
          </w:p>
        </w:tc>
      </w:tr>
      <w:tr w:rsidR="0079160B" w:rsidRPr="007D400B" w14:paraId="18741559" w14:textId="77777777" w:rsidTr="002C3191">
        <w:trPr>
          <w:trHeight w:val="308"/>
          <w:jc w:val="center"/>
        </w:trPr>
        <w:tc>
          <w:tcPr>
            <w:tcW w:w="1033" w:type="dxa"/>
            <w:tcBorders>
              <w:top w:val="single" w:sz="6" w:space="0" w:color="auto"/>
              <w:left w:val="single" w:sz="4" w:space="0" w:color="auto"/>
              <w:right w:val="single" w:sz="6" w:space="0" w:color="auto"/>
            </w:tcBorders>
            <w:vAlign w:val="center"/>
          </w:tcPr>
          <w:p w14:paraId="2C21D37B"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w:t>
            </w:r>
          </w:p>
        </w:tc>
        <w:tc>
          <w:tcPr>
            <w:tcW w:w="1049" w:type="dxa"/>
            <w:tcBorders>
              <w:top w:val="single" w:sz="6" w:space="0" w:color="auto"/>
              <w:left w:val="single" w:sz="6" w:space="0" w:color="auto"/>
              <w:right w:val="single" w:sz="6" w:space="0" w:color="auto"/>
            </w:tcBorders>
            <w:vAlign w:val="center"/>
          </w:tcPr>
          <w:p w14:paraId="28BAD4DA"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w:t>
            </w:r>
          </w:p>
        </w:tc>
        <w:tc>
          <w:tcPr>
            <w:tcW w:w="807" w:type="dxa"/>
            <w:tcBorders>
              <w:top w:val="single" w:sz="6" w:space="0" w:color="auto"/>
              <w:left w:val="single" w:sz="6" w:space="0" w:color="auto"/>
              <w:right w:val="single" w:sz="6" w:space="0" w:color="auto"/>
            </w:tcBorders>
            <w:vAlign w:val="center"/>
          </w:tcPr>
          <w:p w14:paraId="22846765"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w:t>
            </w:r>
          </w:p>
        </w:tc>
        <w:tc>
          <w:tcPr>
            <w:tcW w:w="2349" w:type="dxa"/>
            <w:tcBorders>
              <w:top w:val="single" w:sz="6" w:space="0" w:color="auto"/>
              <w:left w:val="single" w:sz="6" w:space="0" w:color="auto"/>
              <w:right w:val="single" w:sz="4" w:space="0" w:color="auto"/>
            </w:tcBorders>
            <w:vAlign w:val="center"/>
          </w:tcPr>
          <w:p w14:paraId="4C7F4A02"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vAlign w:val="center"/>
          </w:tcPr>
          <w:p w14:paraId="4A471108"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cs="Arial"/>
                <w:b/>
                <w:sz w:val="18"/>
                <w:highlight w:val="lightGray"/>
              </w:rPr>
              <w:t xml:space="preserve">dBm / </w:t>
            </w:r>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p>
        </w:tc>
        <w:tc>
          <w:tcPr>
            <w:tcW w:w="1440" w:type="dxa"/>
            <w:tcBorders>
              <w:top w:val="single" w:sz="6" w:space="0" w:color="auto"/>
              <w:left w:val="single" w:sz="6" w:space="0" w:color="auto"/>
              <w:right w:val="single" w:sz="6" w:space="0" w:color="auto"/>
            </w:tcBorders>
            <w:vAlign w:val="center"/>
          </w:tcPr>
          <w:p w14:paraId="236545BC"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dBm/</w:t>
            </w:r>
            <w:proofErr w:type="spellStart"/>
            <w:r w:rsidRPr="002C3191">
              <w:rPr>
                <w:rFonts w:ascii="Arial" w:eastAsia="Times New Roman" w:hAnsi="Arial"/>
                <w:b/>
                <w:sz w:val="18"/>
                <w:highlight w:val="lightGray"/>
              </w:rPr>
              <w:t>BW</w:t>
            </w:r>
            <w:r w:rsidRPr="002C3191">
              <w:rPr>
                <w:rFonts w:ascii="Arial" w:eastAsia="Times New Roman" w:hAnsi="Arial"/>
                <w:b/>
                <w:sz w:val="18"/>
                <w:highlight w:val="lightGray"/>
                <w:vertAlign w:val="subscript"/>
              </w:rPr>
              <w:t>Channel</w:t>
            </w:r>
            <w:proofErr w:type="spellEnd"/>
          </w:p>
        </w:tc>
        <w:tc>
          <w:tcPr>
            <w:tcW w:w="1440" w:type="dxa"/>
            <w:tcBorders>
              <w:top w:val="single" w:sz="6" w:space="0" w:color="auto"/>
              <w:left w:val="single" w:sz="6" w:space="0" w:color="auto"/>
              <w:right w:val="single" w:sz="4" w:space="0" w:color="auto"/>
            </w:tcBorders>
            <w:vAlign w:val="center"/>
          </w:tcPr>
          <w:p w14:paraId="7F31115D"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dBm/</w:t>
            </w:r>
            <w:proofErr w:type="spellStart"/>
            <w:r w:rsidRPr="002C3191">
              <w:rPr>
                <w:rFonts w:ascii="Arial" w:eastAsia="Times New Roman" w:hAnsi="Arial"/>
                <w:b/>
                <w:sz w:val="18"/>
                <w:highlight w:val="lightGray"/>
              </w:rPr>
              <w:t>BW</w:t>
            </w:r>
            <w:r w:rsidRPr="002C3191">
              <w:rPr>
                <w:rFonts w:ascii="Arial" w:eastAsia="Times New Roman" w:hAnsi="Arial"/>
                <w:b/>
                <w:sz w:val="18"/>
                <w:highlight w:val="lightGray"/>
                <w:vertAlign w:val="subscript"/>
              </w:rPr>
              <w:t>Channel</w:t>
            </w:r>
            <w:proofErr w:type="spellEnd"/>
          </w:p>
        </w:tc>
      </w:tr>
      <w:tr w:rsidR="0079160B" w:rsidRPr="007D400B" w14:paraId="306F2185" w14:textId="77777777" w:rsidTr="002C3191">
        <w:trPr>
          <w:trHeight w:val="307"/>
          <w:jc w:val="center"/>
        </w:trPr>
        <w:tc>
          <w:tcPr>
            <w:tcW w:w="1033" w:type="dxa"/>
            <w:tcBorders>
              <w:left w:val="single" w:sz="4" w:space="0" w:color="auto"/>
              <w:bottom w:val="single" w:sz="6" w:space="0" w:color="auto"/>
              <w:right w:val="single" w:sz="6" w:space="0" w:color="auto"/>
            </w:tcBorders>
            <w:vAlign w:val="center"/>
          </w:tcPr>
          <w:p w14:paraId="3863B4D9"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1049" w:type="dxa"/>
            <w:tcBorders>
              <w:left w:val="single" w:sz="6" w:space="0" w:color="auto"/>
              <w:bottom w:val="single" w:sz="6" w:space="0" w:color="auto"/>
              <w:right w:val="single" w:sz="6" w:space="0" w:color="auto"/>
            </w:tcBorders>
            <w:vAlign w:val="center"/>
          </w:tcPr>
          <w:p w14:paraId="641DC78A"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807" w:type="dxa"/>
            <w:tcBorders>
              <w:left w:val="single" w:sz="6" w:space="0" w:color="auto"/>
              <w:bottom w:val="single" w:sz="6" w:space="0" w:color="auto"/>
              <w:right w:val="single" w:sz="6" w:space="0" w:color="auto"/>
            </w:tcBorders>
          </w:tcPr>
          <w:p w14:paraId="657CE9C0"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2349" w:type="dxa"/>
            <w:tcBorders>
              <w:left w:val="single" w:sz="6" w:space="0" w:color="auto"/>
              <w:bottom w:val="single" w:sz="6" w:space="0" w:color="auto"/>
              <w:right w:val="single" w:sz="4" w:space="0" w:color="auto"/>
            </w:tcBorders>
            <w:vAlign w:val="center"/>
          </w:tcPr>
          <w:p w14:paraId="042044D1"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vAlign w:val="center"/>
          </w:tcPr>
          <w:p w14:paraId="64FCC623" w14:textId="77777777" w:rsidR="0079160B" w:rsidRPr="002C3191" w:rsidRDefault="0079160B" w:rsidP="002C3191">
            <w:pPr>
              <w:keepNext/>
              <w:keepLines/>
              <w:spacing w:after="0"/>
              <w:jc w:val="center"/>
              <w:rPr>
                <w:rFonts w:ascii="Arial" w:eastAsia="Times New Roman" w:hAnsi="Arial" w:cs="Arial"/>
                <w:b/>
                <w:sz w:val="18"/>
                <w:highlight w:val="lightGray"/>
              </w:rPr>
            </w:pPr>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r w:rsidRPr="002C3191">
              <w:rPr>
                <w:rFonts w:ascii="Arial" w:eastAsia="Times New Roman"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tcPr>
          <w:p w14:paraId="504A201B" w14:textId="77777777" w:rsidR="0079160B" w:rsidRPr="002C3191" w:rsidRDefault="0079160B" w:rsidP="002C3191">
            <w:pPr>
              <w:keepNext/>
              <w:keepLines/>
              <w:spacing w:after="0"/>
              <w:jc w:val="center"/>
              <w:rPr>
                <w:rFonts w:ascii="Arial" w:eastAsia="Times New Roman" w:hAnsi="Arial" w:cs="Arial"/>
                <w:b/>
                <w:sz w:val="18"/>
                <w:highlight w:val="lightGray"/>
              </w:rPr>
            </w:pPr>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r w:rsidRPr="002C3191">
              <w:rPr>
                <w:rFonts w:ascii="Arial" w:eastAsia="Times New Roman"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vAlign w:val="center"/>
          </w:tcPr>
          <w:p w14:paraId="46BE7B28"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1440" w:type="dxa"/>
            <w:tcBorders>
              <w:left w:val="single" w:sz="6" w:space="0" w:color="auto"/>
              <w:bottom w:val="single" w:sz="6" w:space="0" w:color="auto"/>
              <w:right w:val="single" w:sz="4" w:space="0" w:color="auto"/>
            </w:tcBorders>
            <w:vAlign w:val="center"/>
          </w:tcPr>
          <w:p w14:paraId="14879516" w14:textId="77777777" w:rsidR="0079160B" w:rsidRPr="002C3191" w:rsidRDefault="0079160B" w:rsidP="002C3191">
            <w:pPr>
              <w:keepNext/>
              <w:keepLines/>
              <w:spacing w:after="0"/>
              <w:jc w:val="center"/>
              <w:rPr>
                <w:rFonts w:ascii="Arial" w:eastAsia="Times New Roman" w:hAnsi="Arial"/>
                <w:b/>
                <w:sz w:val="18"/>
                <w:highlight w:val="lightGray"/>
              </w:rPr>
            </w:pPr>
          </w:p>
        </w:tc>
      </w:tr>
      <w:tr w:rsidR="0079160B" w:rsidRPr="007D400B" w14:paraId="3E5F7E7D" w14:textId="77777777" w:rsidTr="002C3191">
        <w:trPr>
          <w:jc w:val="center"/>
        </w:trPr>
        <w:tc>
          <w:tcPr>
            <w:tcW w:w="1033" w:type="dxa"/>
            <w:tcBorders>
              <w:top w:val="single" w:sz="6" w:space="0" w:color="auto"/>
              <w:left w:val="single" w:sz="4" w:space="0" w:color="auto"/>
              <w:right w:val="single" w:sz="6" w:space="0" w:color="auto"/>
            </w:tcBorders>
            <w:vAlign w:val="center"/>
          </w:tcPr>
          <w:p w14:paraId="3265AB75" w14:textId="77777777"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top w:val="single" w:sz="6" w:space="0" w:color="auto"/>
              <w:left w:val="single" w:sz="6" w:space="0" w:color="auto"/>
              <w:right w:val="single" w:sz="6" w:space="0" w:color="auto"/>
            </w:tcBorders>
            <w:vAlign w:val="center"/>
          </w:tcPr>
          <w:p w14:paraId="016F6D91" w14:textId="77777777"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top w:val="single" w:sz="6" w:space="0" w:color="auto"/>
              <w:left w:val="single" w:sz="6" w:space="0" w:color="auto"/>
              <w:right w:val="single" w:sz="6" w:space="0" w:color="auto"/>
            </w:tcBorders>
            <w:vAlign w:val="center"/>
          </w:tcPr>
          <w:p w14:paraId="2ACB00C9" w14:textId="77777777"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48E9DFD5"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NR_FDD_FR1_A, NR_TDD_FR1_A,</w:t>
            </w:r>
          </w:p>
          <w:p w14:paraId="4F3CD84A"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vAlign w:val="center"/>
          </w:tcPr>
          <w:p w14:paraId="6C42723C"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vAlign w:val="center"/>
          </w:tcPr>
          <w:p w14:paraId="4C256274"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513EE35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4A378D5"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14:paraId="68797269" w14:textId="77777777" w:rsidTr="002C3191">
        <w:trPr>
          <w:jc w:val="center"/>
        </w:trPr>
        <w:tc>
          <w:tcPr>
            <w:tcW w:w="1033" w:type="dxa"/>
            <w:tcBorders>
              <w:left w:val="single" w:sz="4" w:space="0" w:color="auto"/>
              <w:right w:val="single" w:sz="6" w:space="0" w:color="auto"/>
            </w:tcBorders>
            <w:vAlign w:val="center"/>
          </w:tcPr>
          <w:p w14:paraId="708445AB" w14:textId="77777777"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vAlign w:val="center"/>
          </w:tcPr>
          <w:p w14:paraId="1D719D2C" w14:textId="77777777"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vAlign w:val="center"/>
          </w:tcPr>
          <w:p w14:paraId="2AA751C4" w14:textId="77777777"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tcPr>
          <w:p w14:paraId="6FF8893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tcPr>
          <w:p w14:paraId="2CB41776"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vAlign w:val="center"/>
          </w:tcPr>
          <w:p w14:paraId="13F4CAAF"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tcPr>
          <w:p w14:paraId="3110539F"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tcPr>
          <w:p w14:paraId="5A64CF8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14:paraId="5C97EAF8" w14:textId="77777777" w:rsidTr="002C3191">
        <w:trPr>
          <w:jc w:val="center"/>
        </w:trPr>
        <w:tc>
          <w:tcPr>
            <w:tcW w:w="1033" w:type="dxa"/>
            <w:tcBorders>
              <w:left w:val="single" w:sz="4" w:space="0" w:color="auto"/>
              <w:right w:val="single" w:sz="6" w:space="0" w:color="auto"/>
            </w:tcBorders>
            <w:vAlign w:val="center"/>
          </w:tcPr>
          <w:p w14:paraId="16270B3A" w14:textId="77777777"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vAlign w:val="center"/>
          </w:tcPr>
          <w:p w14:paraId="72E664D1" w14:textId="77777777"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vAlign w:val="center"/>
          </w:tcPr>
          <w:p w14:paraId="0BB6A156" w14:textId="77777777"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78581A02"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vAlign w:val="center"/>
          </w:tcPr>
          <w:p w14:paraId="66EAC0A6"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vAlign w:val="center"/>
          </w:tcPr>
          <w:p w14:paraId="56ED9F4F"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vAlign w:val="center"/>
          </w:tcPr>
          <w:p w14:paraId="75056EF7"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C7EEEB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14:paraId="50D198AE" w14:textId="77777777" w:rsidTr="002C3191">
        <w:trPr>
          <w:jc w:val="center"/>
        </w:trPr>
        <w:tc>
          <w:tcPr>
            <w:tcW w:w="1033" w:type="dxa"/>
            <w:tcBorders>
              <w:left w:val="single" w:sz="4" w:space="0" w:color="auto"/>
              <w:right w:val="single" w:sz="6" w:space="0" w:color="auto"/>
            </w:tcBorders>
            <w:vAlign w:val="center"/>
          </w:tcPr>
          <w:p w14:paraId="4B1E10DF"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1"/>
            </w:r>
            <w:r w:rsidRPr="002C3191">
              <w:rPr>
                <w:rFonts w:ascii="Arial" w:eastAsia="Times New Roman" w:hAnsi="Arial"/>
                <w:sz w:val="18"/>
                <w:highlight w:val="lightGray"/>
              </w:rPr>
              <w:t>5.5</w:t>
            </w:r>
          </w:p>
        </w:tc>
        <w:tc>
          <w:tcPr>
            <w:tcW w:w="1049" w:type="dxa"/>
            <w:tcBorders>
              <w:left w:val="single" w:sz="6" w:space="0" w:color="auto"/>
              <w:right w:val="single" w:sz="6" w:space="0" w:color="auto"/>
            </w:tcBorders>
            <w:vAlign w:val="center"/>
          </w:tcPr>
          <w:p w14:paraId="5B7A209D"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1"/>
            </w:r>
            <w:r w:rsidRPr="002C3191">
              <w:rPr>
                <w:rFonts w:ascii="Arial" w:eastAsia="Times New Roman" w:hAnsi="Arial"/>
                <w:sz w:val="18"/>
                <w:highlight w:val="lightGray"/>
              </w:rPr>
              <w:t>10</w:t>
            </w:r>
          </w:p>
        </w:tc>
        <w:tc>
          <w:tcPr>
            <w:tcW w:w="807" w:type="dxa"/>
            <w:tcBorders>
              <w:left w:val="single" w:sz="6" w:space="0" w:color="auto"/>
              <w:right w:val="single" w:sz="6" w:space="0" w:color="auto"/>
            </w:tcBorders>
            <w:vAlign w:val="center"/>
          </w:tcPr>
          <w:p w14:paraId="77420C8F"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yellow"/>
              </w:rPr>
              <w:sym w:font="Symbol" w:char="F0B3"/>
            </w:r>
            <w:r w:rsidRPr="002C3191">
              <w:rPr>
                <w:rFonts w:ascii="Arial" w:eastAsia="Times New Roman" w:hAnsi="Arial"/>
                <w:sz w:val="18"/>
                <w:highlight w:val="yellow"/>
              </w:rPr>
              <w:t>-</w:t>
            </w:r>
            <w:r w:rsidRPr="002C3191">
              <w:rPr>
                <w:rFonts w:ascii="Arial" w:eastAsia="Times New Roman" w:hAnsi="Arial"/>
                <w:sz w:val="18"/>
                <w:highlight w:val="yellow"/>
                <w:lang w:eastAsia="zh-CN"/>
              </w:rPr>
              <w:t>6</w:t>
            </w:r>
          </w:p>
        </w:tc>
        <w:tc>
          <w:tcPr>
            <w:tcW w:w="2349" w:type="dxa"/>
            <w:tcBorders>
              <w:top w:val="single" w:sz="6" w:space="0" w:color="auto"/>
              <w:left w:val="single" w:sz="6" w:space="0" w:color="auto"/>
              <w:bottom w:val="single" w:sz="6" w:space="0" w:color="auto"/>
              <w:right w:val="single" w:sz="4" w:space="0" w:color="auto"/>
            </w:tcBorders>
            <w:vAlign w:val="center"/>
          </w:tcPr>
          <w:p w14:paraId="3BE8CEDF"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tcPr>
          <w:p w14:paraId="6D5523D7"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vAlign w:val="center"/>
          </w:tcPr>
          <w:p w14:paraId="764CDF58"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vAlign w:val="center"/>
          </w:tcPr>
          <w:p w14:paraId="7E213710"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B4A6A0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14:paraId="69220718" w14:textId="77777777" w:rsidTr="002C3191">
        <w:trPr>
          <w:jc w:val="center"/>
        </w:trPr>
        <w:tc>
          <w:tcPr>
            <w:tcW w:w="1033" w:type="dxa"/>
            <w:tcBorders>
              <w:left w:val="single" w:sz="4" w:space="0" w:color="auto"/>
              <w:right w:val="single" w:sz="6" w:space="0" w:color="auto"/>
            </w:tcBorders>
            <w:vAlign w:val="center"/>
          </w:tcPr>
          <w:p w14:paraId="13DB2FC5" w14:textId="77777777"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vAlign w:val="center"/>
          </w:tcPr>
          <w:p w14:paraId="5AC442E6" w14:textId="77777777"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vAlign w:val="center"/>
          </w:tcPr>
          <w:p w14:paraId="36476372" w14:textId="77777777"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6BBEE9D9" w14:textId="77777777" w:rsidR="0079160B" w:rsidRPr="002C3191" w:rsidDel="00836998"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tcPr>
          <w:p w14:paraId="161E1715"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vAlign w:val="center"/>
          </w:tcPr>
          <w:p w14:paraId="1B682DD0"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vAlign w:val="center"/>
          </w:tcPr>
          <w:p w14:paraId="06B24C59"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127A643"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14:paraId="1A0D82C6" w14:textId="77777777" w:rsidTr="002C3191">
        <w:trPr>
          <w:jc w:val="center"/>
        </w:trPr>
        <w:tc>
          <w:tcPr>
            <w:tcW w:w="1033" w:type="dxa"/>
            <w:tcBorders>
              <w:left w:val="single" w:sz="4" w:space="0" w:color="auto"/>
              <w:right w:val="single" w:sz="6" w:space="0" w:color="auto"/>
            </w:tcBorders>
            <w:vAlign w:val="center"/>
          </w:tcPr>
          <w:p w14:paraId="59770ABF" w14:textId="77777777"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vAlign w:val="center"/>
          </w:tcPr>
          <w:p w14:paraId="46E41D53" w14:textId="77777777"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vAlign w:val="center"/>
          </w:tcPr>
          <w:p w14:paraId="3845CE1F" w14:textId="77777777"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69015459"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vAlign w:val="center"/>
          </w:tcPr>
          <w:p w14:paraId="730DD968"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-118.5</w:t>
            </w:r>
          </w:p>
        </w:tc>
        <w:tc>
          <w:tcPr>
            <w:tcW w:w="1027" w:type="dxa"/>
            <w:tcBorders>
              <w:top w:val="single" w:sz="6" w:space="0" w:color="auto"/>
              <w:left w:val="single" w:sz="4" w:space="0" w:color="auto"/>
              <w:bottom w:val="single" w:sz="6" w:space="0" w:color="auto"/>
              <w:right w:val="single" w:sz="6" w:space="0" w:color="auto"/>
            </w:tcBorders>
            <w:vAlign w:val="center"/>
          </w:tcPr>
          <w:p w14:paraId="755A6D6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vAlign w:val="center"/>
          </w:tcPr>
          <w:p w14:paraId="29231328"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1A2B52E"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14:paraId="7A2E8CD5" w14:textId="77777777" w:rsidTr="002C3191">
        <w:trPr>
          <w:jc w:val="center"/>
        </w:trPr>
        <w:tc>
          <w:tcPr>
            <w:tcW w:w="1033" w:type="dxa"/>
            <w:tcBorders>
              <w:left w:val="single" w:sz="4" w:space="0" w:color="auto"/>
              <w:right w:val="single" w:sz="6" w:space="0" w:color="auto"/>
            </w:tcBorders>
            <w:vAlign w:val="center"/>
          </w:tcPr>
          <w:p w14:paraId="135EB056" w14:textId="77777777"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vAlign w:val="center"/>
          </w:tcPr>
          <w:p w14:paraId="329F94E1" w14:textId="77777777"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vAlign w:val="center"/>
          </w:tcPr>
          <w:p w14:paraId="2F1F5A13" w14:textId="77777777"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60CF58AD" w14:textId="77777777" w:rsidR="0079160B" w:rsidRPr="002C3191" w:rsidDel="00836998" w:rsidRDefault="0079160B" w:rsidP="002C3191">
            <w:pPr>
              <w:keepNext/>
              <w:keepLines/>
              <w:spacing w:after="0"/>
              <w:jc w:val="center"/>
              <w:rPr>
                <w:rFonts w:ascii="Arial" w:eastAsia="Times New Roman" w:hAnsi="Arial"/>
                <w:sz w:val="18"/>
                <w:highlight w:val="lightGray"/>
                <w:lang w:eastAsia="zh-CN"/>
              </w:rPr>
            </w:pPr>
            <w:r w:rsidRPr="002C3191">
              <w:rPr>
                <w:rFonts w:ascii="Arial" w:eastAsia="Times New Roman" w:hAnsi="Arial"/>
                <w:sz w:val="18"/>
                <w:highlight w:val="lightGray"/>
                <w:lang w:eastAsia="zh-CN"/>
              </w:rPr>
              <w:t>NR</w:t>
            </w:r>
            <w:r w:rsidRPr="002C3191">
              <w:rPr>
                <w:rFonts w:ascii="Arial" w:eastAsia="Times New Roman" w:hAnsi="Arial"/>
                <w:sz w:val="18"/>
                <w:highlight w:val="lightGray"/>
              </w:rPr>
              <w:t>_</w:t>
            </w:r>
            <w:r w:rsidRPr="002C3191">
              <w:rPr>
                <w:rFonts w:ascii="Arial" w:eastAsia="Times New Roman"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vAlign w:val="center"/>
          </w:tcPr>
          <w:p w14:paraId="0D89D385"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vAlign w:val="center"/>
          </w:tcPr>
          <w:p w14:paraId="7B8453A7" w14:textId="77777777" w:rsidR="0079160B" w:rsidRPr="002C3191" w:rsidRDefault="0079160B" w:rsidP="002C3191">
            <w:pPr>
              <w:keepNext/>
              <w:keepLines/>
              <w:spacing w:after="0"/>
              <w:jc w:val="center"/>
              <w:rPr>
                <w:rFonts w:ascii="Arial" w:eastAsia="Times New Roman" w:hAnsi="Arial" w:cs="Arial"/>
                <w:sz w:val="18"/>
                <w:highlight w:val="lightGray"/>
                <w:lang w:val="sv-SE"/>
              </w:rPr>
            </w:pPr>
            <w:r w:rsidRPr="002C3191">
              <w:rPr>
                <w:rFonts w:ascii="Arial" w:eastAsia="Times New Roma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vAlign w:val="center"/>
          </w:tcPr>
          <w:p w14:paraId="1E8A32AB"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6C68D7C"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14:paraId="774B0C38" w14:textId="77777777" w:rsidTr="002C3191">
        <w:trPr>
          <w:jc w:val="center"/>
        </w:trPr>
        <w:tc>
          <w:tcPr>
            <w:tcW w:w="1033" w:type="dxa"/>
            <w:tcBorders>
              <w:left w:val="single" w:sz="4" w:space="0" w:color="auto"/>
              <w:bottom w:val="single" w:sz="4" w:space="0" w:color="auto"/>
              <w:right w:val="single" w:sz="6" w:space="0" w:color="auto"/>
            </w:tcBorders>
            <w:vAlign w:val="center"/>
          </w:tcPr>
          <w:p w14:paraId="66DDCFD2" w14:textId="77777777"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bottom w:val="single" w:sz="4" w:space="0" w:color="auto"/>
              <w:right w:val="single" w:sz="6" w:space="0" w:color="auto"/>
            </w:tcBorders>
            <w:vAlign w:val="center"/>
          </w:tcPr>
          <w:p w14:paraId="667AA2A6" w14:textId="77777777"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bottom w:val="single" w:sz="4" w:space="0" w:color="auto"/>
              <w:right w:val="single" w:sz="6" w:space="0" w:color="auto"/>
            </w:tcBorders>
            <w:vAlign w:val="center"/>
          </w:tcPr>
          <w:p w14:paraId="09BEA1B6" w14:textId="77777777"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714E69B4" w14:textId="77777777" w:rsidR="0079160B" w:rsidRPr="002C3191" w:rsidRDefault="0079160B" w:rsidP="002C3191">
            <w:pPr>
              <w:keepNext/>
              <w:keepLines/>
              <w:spacing w:after="0"/>
              <w:jc w:val="center"/>
              <w:rPr>
                <w:rFonts w:ascii="Arial" w:eastAsia="Times New Roman" w:hAnsi="Arial"/>
                <w:sz w:val="18"/>
                <w:highlight w:val="lightGray"/>
                <w:lang w:eastAsia="zh-CN"/>
              </w:rPr>
            </w:pPr>
            <w:r w:rsidRPr="002C3191">
              <w:rPr>
                <w:rFonts w:ascii="Arial" w:eastAsia="Times New Roman" w:hAnsi="Arial"/>
                <w:sz w:val="18"/>
                <w:highlight w:val="lightGray"/>
                <w:lang w:eastAsia="zh-CN"/>
              </w:rPr>
              <w:t>NR</w:t>
            </w:r>
            <w:r w:rsidRPr="002C3191">
              <w:rPr>
                <w:rFonts w:ascii="Arial" w:eastAsia="Times New Roman" w:hAnsi="Arial"/>
                <w:sz w:val="18"/>
                <w:highlight w:val="lightGray"/>
              </w:rPr>
              <w:t>_</w:t>
            </w:r>
            <w:r w:rsidRPr="002C3191">
              <w:rPr>
                <w:rFonts w:ascii="Arial" w:eastAsia="Times New Roman"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tcPr>
          <w:p w14:paraId="683A0D22" w14:textId="77777777" w:rsidR="0079160B" w:rsidRPr="002C3191" w:rsidRDefault="0079160B" w:rsidP="002C3191">
            <w:pPr>
              <w:keepNext/>
              <w:keepLines/>
              <w:spacing w:after="0"/>
              <w:jc w:val="center"/>
              <w:rPr>
                <w:rFonts w:ascii="Arial" w:eastAsia="Times New Roman" w:hAnsi="Arial"/>
                <w:sz w:val="18"/>
                <w:highlight w:val="yellow"/>
              </w:rPr>
            </w:pPr>
            <w:r w:rsidRPr="002C3191">
              <w:rPr>
                <w:rFonts w:ascii="Arial" w:eastAsia="Times New Roman"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vAlign w:val="center"/>
          </w:tcPr>
          <w:p w14:paraId="1616BD2D" w14:textId="77777777" w:rsidR="0079160B" w:rsidRPr="002C3191" w:rsidRDefault="0079160B" w:rsidP="002C3191">
            <w:pPr>
              <w:keepNext/>
              <w:keepLines/>
              <w:spacing w:after="0"/>
              <w:jc w:val="center"/>
              <w:rPr>
                <w:rFonts w:ascii="Arial" w:eastAsia="Times New Roman" w:hAnsi="Arial" w:cs="Arial"/>
                <w:sz w:val="18"/>
                <w:highlight w:val="yellow"/>
                <w:lang w:val="sv-SE"/>
              </w:rPr>
            </w:pPr>
            <w:r w:rsidRPr="002C3191">
              <w:rPr>
                <w:rFonts w:ascii="Arial" w:eastAsia="Times New Roman"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01642970"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A96691A"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14:paraId="7BE05294" w14:textId="77777777" w:rsidTr="002C3191">
        <w:trPr>
          <w:jc w:val="center"/>
        </w:trPr>
        <w:tc>
          <w:tcPr>
            <w:tcW w:w="1033" w:type="dxa"/>
            <w:tcBorders>
              <w:top w:val="single" w:sz="4" w:space="0" w:color="auto"/>
              <w:left w:val="single" w:sz="4" w:space="0" w:color="auto"/>
              <w:bottom w:val="single" w:sz="4" w:space="0" w:color="auto"/>
              <w:right w:val="single" w:sz="6" w:space="0" w:color="auto"/>
            </w:tcBorders>
            <w:vAlign w:val="center"/>
          </w:tcPr>
          <w:p w14:paraId="1520BCCD"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1"/>
            </w:r>
            <w:r w:rsidRPr="002C3191">
              <w:rPr>
                <w:rFonts w:ascii="Arial" w:eastAsia="Times New Roman" w:hAnsi="Arial"/>
                <w:sz w:val="18"/>
                <w:highlight w:val="lightGray"/>
              </w:rPr>
              <w:t>9</w:t>
            </w:r>
          </w:p>
        </w:tc>
        <w:tc>
          <w:tcPr>
            <w:tcW w:w="1049" w:type="dxa"/>
            <w:tcBorders>
              <w:top w:val="single" w:sz="4" w:space="0" w:color="auto"/>
              <w:left w:val="single" w:sz="6" w:space="0" w:color="auto"/>
              <w:bottom w:val="single" w:sz="4" w:space="0" w:color="auto"/>
              <w:right w:val="single" w:sz="6" w:space="0" w:color="auto"/>
            </w:tcBorders>
            <w:vAlign w:val="center"/>
          </w:tcPr>
          <w:p w14:paraId="23F7D313"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1"/>
            </w:r>
            <w:r w:rsidRPr="002C3191">
              <w:rPr>
                <w:rFonts w:ascii="Arial" w:eastAsia="Times New Roman" w:hAnsi="Arial"/>
                <w:sz w:val="18"/>
                <w:highlight w:val="lightGray"/>
              </w:rPr>
              <w:t>12</w:t>
            </w:r>
          </w:p>
        </w:tc>
        <w:tc>
          <w:tcPr>
            <w:tcW w:w="807" w:type="dxa"/>
            <w:tcBorders>
              <w:top w:val="single" w:sz="4" w:space="0" w:color="auto"/>
              <w:left w:val="single" w:sz="6" w:space="0" w:color="auto"/>
              <w:bottom w:val="single" w:sz="4" w:space="0" w:color="auto"/>
              <w:right w:val="single" w:sz="4" w:space="0" w:color="auto"/>
            </w:tcBorders>
            <w:vAlign w:val="center"/>
          </w:tcPr>
          <w:p w14:paraId="7569482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3"/>
            </w:r>
            <w:r w:rsidRPr="002C3191">
              <w:rPr>
                <w:rFonts w:ascii="Arial" w:eastAsia="Times New Roman" w:hAnsi="Arial"/>
                <w:sz w:val="18"/>
                <w:highlight w:val="lightGray"/>
              </w:rPr>
              <w:t>-</w:t>
            </w:r>
            <w:r w:rsidRPr="002C3191">
              <w:rPr>
                <w:rFonts w:ascii="Arial" w:eastAsia="Times New Roman" w:hAnsi="Arial"/>
                <w:sz w:val="18"/>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vAlign w:val="center"/>
          </w:tcPr>
          <w:p w14:paraId="63011E16"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 xml:space="preserve">NR_FDD_FR1_A, NR_TDD_FR1_A, </w:t>
            </w:r>
          </w:p>
          <w:p w14:paraId="3CEC14D3"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NR_SDL_FR1_A, NR_FDD_FR1_B, NR_TDD_FR1_C, NR_FDD_FR1_D, NR_TDD_FR1_D, NR_FDD_FR1_E, NR_TDD_FR1_E, NR_FDD_FR1_F,</w:t>
            </w:r>
          </w:p>
          <w:p w14:paraId="47E7AC88" w14:textId="77777777" w:rsidR="0079160B" w:rsidRPr="002C3191" w:rsidRDefault="0079160B" w:rsidP="002C3191">
            <w:pPr>
              <w:keepNext/>
              <w:keepLines/>
              <w:spacing w:after="0"/>
              <w:jc w:val="center"/>
              <w:rPr>
                <w:rFonts w:ascii="Arial" w:eastAsia="Times New Roman" w:hAnsi="Arial"/>
                <w:sz w:val="18"/>
                <w:highlight w:val="lightGray"/>
                <w:lang w:val="sv-FI" w:eastAsia="zh-CN"/>
              </w:rPr>
            </w:pPr>
            <w:r w:rsidRPr="002C3191">
              <w:rPr>
                <w:rFonts w:ascii="Arial" w:eastAsia="Times New Roman" w:hAnsi="Arial"/>
                <w:sz w:val="18"/>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vAlign w:val="center"/>
          </w:tcPr>
          <w:p w14:paraId="1DD2BAFE"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vAlign w:val="center"/>
          </w:tcPr>
          <w:p w14:paraId="385C7718" w14:textId="77777777" w:rsidR="0079160B" w:rsidRPr="002C3191" w:rsidRDefault="0079160B" w:rsidP="002C3191">
            <w:pPr>
              <w:keepNext/>
              <w:keepLines/>
              <w:spacing w:after="0"/>
              <w:jc w:val="center"/>
              <w:rPr>
                <w:rFonts w:ascii="Arial" w:eastAsia="Times New Roman" w:hAnsi="Arial" w:cs="Arial"/>
                <w:sz w:val="18"/>
                <w:highlight w:val="lightGray"/>
              </w:rPr>
            </w:pPr>
            <w:r w:rsidRPr="002C3191">
              <w:rPr>
                <w:rFonts w:ascii="Arial" w:eastAsia="Times New Roman"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vAlign w:val="center"/>
          </w:tcPr>
          <w:p w14:paraId="4E519EDF"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c>
          <w:tcPr>
            <w:tcW w:w="1440" w:type="dxa"/>
            <w:tcBorders>
              <w:top w:val="single" w:sz="6" w:space="0" w:color="auto"/>
              <w:left w:val="single" w:sz="6" w:space="0" w:color="auto"/>
              <w:bottom w:val="single" w:sz="6" w:space="0" w:color="auto"/>
              <w:right w:val="single" w:sz="4" w:space="0" w:color="auto"/>
            </w:tcBorders>
            <w:vAlign w:val="center"/>
          </w:tcPr>
          <w:p w14:paraId="2C48B1F8"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yellow"/>
              </w:rPr>
              <w:t>-50</w:t>
            </w:r>
          </w:p>
        </w:tc>
      </w:tr>
      <w:tr w:rsidR="0079160B" w:rsidRPr="007D400B" w14:paraId="12390CF1" w14:textId="77777777" w:rsidTr="002C319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67CCEFA6" w14:textId="77777777" w:rsidR="0079160B" w:rsidRPr="002C3191" w:rsidRDefault="0079160B" w:rsidP="002C3191">
            <w:pPr>
              <w:keepNext/>
              <w:keepLines/>
              <w:spacing w:after="0"/>
              <w:ind w:left="851" w:hanging="851"/>
              <w:rPr>
                <w:rFonts w:ascii="Arial" w:eastAsia="Times New Roman" w:hAnsi="Arial"/>
                <w:sz w:val="18"/>
                <w:highlight w:val="lightGray"/>
              </w:rPr>
            </w:pPr>
            <w:r w:rsidRPr="002C3191">
              <w:rPr>
                <w:rFonts w:ascii="Arial" w:eastAsia="Times New Roman" w:hAnsi="Arial"/>
                <w:sz w:val="18"/>
                <w:highlight w:val="lightGray"/>
              </w:rPr>
              <w:t>NOTE 1:</w:t>
            </w:r>
            <w:r w:rsidRPr="002C3191">
              <w:rPr>
                <w:rFonts w:ascii="Arial" w:eastAsia="Times New Roman" w:hAnsi="Arial"/>
                <w:sz w:val="18"/>
                <w:highlight w:val="lightGray"/>
              </w:rPr>
              <w:tab/>
              <w:t>Io is assumed to have constant EPRE across the bandwidth.</w:t>
            </w:r>
          </w:p>
          <w:p w14:paraId="3C12A51F" w14:textId="77777777" w:rsidR="0079160B" w:rsidRPr="002C3191" w:rsidRDefault="0079160B" w:rsidP="002C3191">
            <w:pPr>
              <w:keepNext/>
              <w:keepLines/>
              <w:spacing w:after="0"/>
              <w:ind w:left="851" w:hanging="851"/>
              <w:rPr>
                <w:rFonts w:ascii="Arial" w:eastAsia="Times New Roman" w:hAnsi="Arial"/>
                <w:sz w:val="18"/>
                <w:highlight w:val="lightGray"/>
              </w:rPr>
            </w:pPr>
            <w:r w:rsidRPr="002C3191">
              <w:rPr>
                <w:rFonts w:ascii="Arial" w:eastAsia="Times New Roman" w:hAnsi="Arial"/>
                <w:sz w:val="18"/>
                <w:highlight w:val="lightGray"/>
              </w:rPr>
              <w:t>NOTE 2:</w:t>
            </w:r>
            <w:r w:rsidRPr="002C3191">
              <w:rPr>
                <w:rFonts w:ascii="Arial" w:eastAsia="Times New Roman" w:hAnsi="Arial"/>
                <w:sz w:val="18"/>
                <w:highlight w:val="lightGray"/>
              </w:rPr>
              <w:tab/>
              <w:t>Void</w:t>
            </w:r>
          </w:p>
          <w:p w14:paraId="32556CBB" w14:textId="77777777" w:rsidR="0079160B" w:rsidRPr="007D400B" w:rsidRDefault="0079160B" w:rsidP="002C3191">
            <w:pPr>
              <w:keepNext/>
              <w:keepLines/>
              <w:spacing w:after="0"/>
              <w:ind w:left="851" w:hanging="851"/>
              <w:rPr>
                <w:rFonts w:ascii="Arial" w:eastAsia="Times New Roman" w:hAnsi="Arial"/>
                <w:sz w:val="18"/>
              </w:rPr>
            </w:pPr>
            <w:r w:rsidRPr="002C3191">
              <w:rPr>
                <w:rFonts w:ascii="Arial" w:eastAsia="Times New Roman" w:hAnsi="Arial"/>
                <w:sz w:val="18"/>
                <w:highlight w:val="lightGray"/>
              </w:rPr>
              <w:t>NOTE 3:</w:t>
            </w:r>
            <w:r w:rsidRPr="002C3191">
              <w:rPr>
                <w:rFonts w:ascii="Arial" w:eastAsia="Times New Roman" w:hAnsi="Arial"/>
                <w:sz w:val="18"/>
                <w:highlight w:val="lightGray"/>
              </w:rPr>
              <w:tab/>
              <w:t>NR operating band groups in FR1 are as defined in clause 3.5.2.</w:t>
            </w:r>
          </w:p>
        </w:tc>
      </w:tr>
    </w:tbl>
    <w:p w14:paraId="31B22636" w14:textId="77777777" w:rsidR="0079160B" w:rsidRPr="007D400B" w:rsidRDefault="0079160B" w:rsidP="0079160B">
      <w:pPr>
        <w:rPr>
          <w:rFonts w:eastAsia="Times New Roman"/>
          <w:lang w:eastAsia="zh-CN"/>
        </w:rPr>
      </w:pPr>
    </w:p>
    <w:p w14:paraId="1A70A2FC" w14:textId="77777777" w:rsidR="0079160B" w:rsidRPr="002C3191" w:rsidRDefault="0079160B" w:rsidP="0079160B">
      <w:pPr>
        <w:keepNext/>
        <w:keepLines/>
        <w:spacing w:before="180"/>
        <w:ind w:left="1134" w:hanging="1134"/>
        <w:outlineLvl w:val="1"/>
        <w:rPr>
          <w:rFonts w:ascii="Arial" w:eastAsia="Times New Roman" w:hAnsi="Arial"/>
          <w:sz w:val="32"/>
          <w:highlight w:val="lightGray"/>
        </w:rPr>
      </w:pPr>
      <w:r w:rsidRPr="002C3191">
        <w:rPr>
          <w:rFonts w:ascii="Arial" w:eastAsia="Times New Roman" w:hAnsi="Arial"/>
          <w:sz w:val="32"/>
          <w:highlight w:val="lightGray"/>
        </w:rPr>
        <w:t>B.2.16</w:t>
      </w:r>
      <w:r w:rsidRPr="002C3191">
        <w:rPr>
          <w:rFonts w:ascii="Arial" w:eastAsia="Times New Roman" w:hAnsi="Arial"/>
          <w:sz w:val="32"/>
          <w:highlight w:val="lightGray"/>
        </w:rPr>
        <w:tab/>
        <w:t>Conditions for NR inter-frequency measurements</w:t>
      </w:r>
    </w:p>
    <w:p w14:paraId="6E296E51" w14:textId="77777777" w:rsidR="0079160B" w:rsidRPr="002C3191" w:rsidRDefault="0079160B" w:rsidP="0079160B">
      <w:pPr>
        <w:rPr>
          <w:rFonts w:eastAsia="Times New Roman"/>
          <w:highlight w:val="lightGray"/>
        </w:rPr>
      </w:pPr>
      <w:r w:rsidRPr="002C3191">
        <w:rPr>
          <w:rFonts w:eastAsia="Times New Roman"/>
          <w:highlight w:val="lightGray"/>
        </w:rPr>
        <w:t xml:space="preserve">This clause defines the following conditions for </w:t>
      </w:r>
      <w:proofErr w:type="spellStart"/>
      <w:r w:rsidRPr="002C3191">
        <w:rPr>
          <w:rFonts w:eastAsia="Times New Roman"/>
          <w:highlight w:val="lightGray"/>
        </w:rPr>
        <w:t>RedCap</w:t>
      </w:r>
      <w:proofErr w:type="spellEnd"/>
      <w:r w:rsidRPr="002C3191">
        <w:rPr>
          <w:rFonts w:eastAsia="Times New Roman"/>
          <w:highlight w:val="lightGray"/>
        </w:rPr>
        <w:t xml:space="preserve"> NR inter-frequency measurements and corresponding procedures performed based on SSBs: SSB_RP and </w:t>
      </w:r>
      <w:r w:rsidRPr="002C3191">
        <w:rPr>
          <w:rFonts w:eastAsia="Times New Roman"/>
          <w:highlight w:val="lightGray"/>
          <w:lang w:val="en-US"/>
        </w:rPr>
        <w:t xml:space="preserve">SSB </w:t>
      </w:r>
      <w:proofErr w:type="spellStart"/>
      <w:r w:rsidRPr="002C3191">
        <w:rPr>
          <w:rFonts w:eastAsia="Times New Roman"/>
          <w:highlight w:val="lightGray"/>
          <w:lang w:val="en-US"/>
        </w:rPr>
        <w:t>Ês</w:t>
      </w:r>
      <w:proofErr w:type="spellEnd"/>
      <w:r w:rsidRPr="002C3191">
        <w:rPr>
          <w:rFonts w:eastAsia="Times New Roman"/>
          <w:highlight w:val="lightGray"/>
          <w:lang w:val="en-US"/>
        </w:rPr>
        <w:t>/</w:t>
      </w:r>
      <w:proofErr w:type="spellStart"/>
      <w:r w:rsidRPr="002C3191">
        <w:rPr>
          <w:rFonts w:eastAsia="Times New Roman"/>
          <w:highlight w:val="lightGray"/>
          <w:lang w:val="en-US"/>
        </w:rPr>
        <w:t>Iot</w:t>
      </w:r>
      <w:proofErr w:type="spellEnd"/>
      <w:r w:rsidRPr="002C3191">
        <w:rPr>
          <w:rFonts w:eastAsia="Times New Roman"/>
          <w:highlight w:val="lightGray"/>
          <w:lang w:val="en-US"/>
        </w:rPr>
        <w:t xml:space="preserve">, </w:t>
      </w:r>
      <w:r w:rsidRPr="002C3191">
        <w:rPr>
          <w:rFonts w:eastAsia="Times New Roman"/>
          <w:highlight w:val="lightGray"/>
        </w:rPr>
        <w:t>applicable for a corresponding operating band.</w:t>
      </w:r>
    </w:p>
    <w:p w14:paraId="467A1249" w14:textId="77777777" w:rsidR="0079160B" w:rsidRPr="002C3191" w:rsidRDefault="0079160B" w:rsidP="0079160B">
      <w:pPr>
        <w:rPr>
          <w:rFonts w:eastAsia="Times New Roman"/>
          <w:highlight w:val="lightGray"/>
        </w:rPr>
      </w:pPr>
      <w:r w:rsidRPr="002C3191">
        <w:rPr>
          <w:rFonts w:eastAsia="Times New Roman"/>
          <w:highlight w:val="lightGray"/>
        </w:rPr>
        <w:t xml:space="preserve">The conditions are defined in Table B.2.16-1 and Table B.2.16-2 for 1 Rx and 2 Rx </w:t>
      </w:r>
      <w:proofErr w:type="spellStart"/>
      <w:r w:rsidRPr="002C3191">
        <w:rPr>
          <w:rFonts w:eastAsia="Times New Roman"/>
          <w:highlight w:val="lightGray"/>
        </w:rPr>
        <w:t>RedCap</w:t>
      </w:r>
      <w:proofErr w:type="spellEnd"/>
      <w:r w:rsidRPr="002C3191">
        <w:rPr>
          <w:rFonts w:eastAsia="Times New Roman"/>
          <w:highlight w:val="lightGray"/>
        </w:rPr>
        <w:t xml:space="preserve"> for FR1 NR cells.</w:t>
      </w:r>
    </w:p>
    <w:p w14:paraId="541C53E8" w14:textId="77777777" w:rsidR="0079160B" w:rsidRPr="002C3191" w:rsidRDefault="0079160B" w:rsidP="0079160B">
      <w:pPr>
        <w:rPr>
          <w:rFonts w:eastAsia="Times New Roman"/>
          <w:highlight w:val="lightGray"/>
        </w:rPr>
      </w:pPr>
      <w:r w:rsidRPr="002C3191">
        <w:rPr>
          <w:rFonts w:eastAsia="Times New Roman"/>
          <w:highlight w:val="lightGray"/>
        </w:rPr>
        <w:t>The conditions are defined in Table B.2.16-3 for FR2 NR cells.</w:t>
      </w:r>
    </w:p>
    <w:p w14:paraId="5DCBDFDE" w14:textId="77777777" w:rsidR="0079160B" w:rsidRPr="002C3191" w:rsidRDefault="0079160B" w:rsidP="0079160B">
      <w:pPr>
        <w:keepNext/>
        <w:keepLines/>
        <w:spacing w:before="60"/>
        <w:jc w:val="center"/>
        <w:rPr>
          <w:rFonts w:ascii="Arial" w:eastAsia="Times New Roman" w:hAnsi="Arial"/>
          <w:b/>
          <w:highlight w:val="lightGray"/>
        </w:rPr>
      </w:pPr>
      <w:r w:rsidRPr="002C3191">
        <w:rPr>
          <w:rFonts w:ascii="Arial" w:eastAsia="Times New Roman" w:hAnsi="Arial"/>
          <w:b/>
          <w:highlight w:val="lightGray"/>
        </w:rPr>
        <w:t xml:space="preserve">Table B.2.16-1: Conditions for inter-frequency measurements in FR1 for 1 Rx </w:t>
      </w:r>
      <w:proofErr w:type="spellStart"/>
      <w:r w:rsidRPr="002C3191">
        <w:rPr>
          <w:rFonts w:ascii="Arial" w:eastAsia="Times New Roman" w:hAnsi="Arial"/>
          <w:b/>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79160B" w:rsidRPr="007D400B" w14:paraId="04FE5817" w14:textId="77777777" w:rsidTr="002C3191">
        <w:trPr>
          <w:trHeight w:val="105"/>
        </w:trPr>
        <w:tc>
          <w:tcPr>
            <w:tcW w:w="600" w:type="pct"/>
            <w:tcBorders>
              <w:bottom w:val="nil"/>
            </w:tcBorders>
          </w:tcPr>
          <w:p w14:paraId="715839C3"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Parameter</w:t>
            </w:r>
          </w:p>
        </w:tc>
        <w:tc>
          <w:tcPr>
            <w:tcW w:w="1786" w:type="pct"/>
            <w:tcBorders>
              <w:bottom w:val="nil"/>
            </w:tcBorders>
          </w:tcPr>
          <w:p w14:paraId="60ACE02E"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NR operating band groups</w:t>
            </w:r>
            <w:r w:rsidRPr="002C3191">
              <w:rPr>
                <w:rFonts w:ascii="Arial" w:eastAsia="Times New Roman" w:hAnsi="Arial"/>
                <w:b/>
                <w:sz w:val="18"/>
                <w:highlight w:val="lightGray"/>
                <w:vertAlign w:val="superscript"/>
              </w:rPr>
              <w:t xml:space="preserve"> Note1</w:t>
            </w:r>
          </w:p>
        </w:tc>
        <w:tc>
          <w:tcPr>
            <w:tcW w:w="1650" w:type="pct"/>
            <w:gridSpan w:val="2"/>
          </w:tcPr>
          <w:p w14:paraId="632125BE"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Minimum SSB_RP</w:t>
            </w:r>
          </w:p>
        </w:tc>
        <w:tc>
          <w:tcPr>
            <w:tcW w:w="964" w:type="pct"/>
            <w:tcBorders>
              <w:bottom w:val="single" w:sz="4" w:space="0" w:color="auto"/>
            </w:tcBorders>
          </w:tcPr>
          <w:p w14:paraId="09B1CC7C"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 xml:space="preserve">SSB </w:t>
            </w:r>
            <w:proofErr w:type="spellStart"/>
            <w:r w:rsidRPr="002C3191">
              <w:rPr>
                <w:rFonts w:ascii="Arial" w:eastAsia="Times New Roman" w:hAnsi="Arial"/>
                <w:b/>
                <w:sz w:val="18"/>
                <w:highlight w:val="lightGray"/>
              </w:rPr>
              <w:t>Ês</w:t>
            </w:r>
            <w:proofErr w:type="spellEnd"/>
            <w:r w:rsidRPr="002C3191">
              <w:rPr>
                <w:rFonts w:ascii="Arial" w:eastAsia="Times New Roman" w:hAnsi="Arial"/>
                <w:b/>
                <w:sz w:val="18"/>
                <w:highlight w:val="lightGray"/>
              </w:rPr>
              <w:t>/</w:t>
            </w:r>
            <w:proofErr w:type="spellStart"/>
            <w:r w:rsidRPr="002C3191">
              <w:rPr>
                <w:rFonts w:ascii="Arial" w:eastAsia="Times New Roman" w:hAnsi="Arial"/>
                <w:b/>
                <w:sz w:val="18"/>
                <w:highlight w:val="lightGray"/>
              </w:rPr>
              <w:t>Iot</w:t>
            </w:r>
            <w:proofErr w:type="spellEnd"/>
          </w:p>
        </w:tc>
      </w:tr>
      <w:tr w:rsidR="0079160B" w:rsidRPr="007D400B" w14:paraId="35760A97" w14:textId="77777777" w:rsidTr="002C3191">
        <w:trPr>
          <w:trHeight w:val="105"/>
        </w:trPr>
        <w:tc>
          <w:tcPr>
            <w:tcW w:w="600" w:type="pct"/>
            <w:tcBorders>
              <w:top w:val="nil"/>
              <w:bottom w:val="nil"/>
            </w:tcBorders>
          </w:tcPr>
          <w:p w14:paraId="2C860FD2"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1786" w:type="pct"/>
            <w:tcBorders>
              <w:top w:val="nil"/>
              <w:bottom w:val="nil"/>
            </w:tcBorders>
          </w:tcPr>
          <w:p w14:paraId="2E19BE3C"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1650" w:type="pct"/>
            <w:gridSpan w:val="2"/>
          </w:tcPr>
          <w:p w14:paraId="2CA3E08F"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dBm / SCS</w:t>
            </w:r>
            <w:r w:rsidRPr="002C3191">
              <w:rPr>
                <w:rFonts w:ascii="Arial" w:eastAsia="Times New Roman" w:hAnsi="Arial"/>
                <w:b/>
                <w:sz w:val="18"/>
                <w:highlight w:val="lightGray"/>
                <w:vertAlign w:val="subscript"/>
              </w:rPr>
              <w:t>SSB</w:t>
            </w:r>
          </w:p>
        </w:tc>
        <w:tc>
          <w:tcPr>
            <w:tcW w:w="964" w:type="pct"/>
            <w:tcBorders>
              <w:bottom w:val="nil"/>
            </w:tcBorders>
          </w:tcPr>
          <w:p w14:paraId="25EAA2D8"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w:t>
            </w:r>
          </w:p>
        </w:tc>
      </w:tr>
      <w:tr w:rsidR="0079160B" w:rsidRPr="007D400B" w14:paraId="44ECB220" w14:textId="77777777" w:rsidTr="002C3191">
        <w:trPr>
          <w:trHeight w:val="105"/>
        </w:trPr>
        <w:tc>
          <w:tcPr>
            <w:tcW w:w="600" w:type="pct"/>
            <w:tcBorders>
              <w:top w:val="nil"/>
              <w:bottom w:val="single" w:sz="4" w:space="0" w:color="auto"/>
            </w:tcBorders>
          </w:tcPr>
          <w:p w14:paraId="0C811FB2"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1786" w:type="pct"/>
            <w:tcBorders>
              <w:top w:val="nil"/>
            </w:tcBorders>
          </w:tcPr>
          <w:p w14:paraId="50A9A52A"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824" w:type="pct"/>
          </w:tcPr>
          <w:p w14:paraId="17320A43"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r w:rsidRPr="002C3191">
              <w:rPr>
                <w:rFonts w:ascii="Arial" w:eastAsia="Times New Roman" w:hAnsi="Arial"/>
                <w:b/>
                <w:sz w:val="18"/>
                <w:highlight w:val="lightGray"/>
              </w:rPr>
              <w:t xml:space="preserve"> = 15 kHz</w:t>
            </w:r>
          </w:p>
        </w:tc>
        <w:tc>
          <w:tcPr>
            <w:tcW w:w="826" w:type="pct"/>
          </w:tcPr>
          <w:p w14:paraId="75C0632F"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r w:rsidRPr="002C3191">
              <w:rPr>
                <w:rFonts w:ascii="Arial" w:eastAsia="Times New Roman" w:hAnsi="Arial"/>
                <w:b/>
                <w:sz w:val="18"/>
                <w:highlight w:val="lightGray"/>
              </w:rPr>
              <w:t xml:space="preserve"> = 30 kHz</w:t>
            </w:r>
          </w:p>
        </w:tc>
        <w:tc>
          <w:tcPr>
            <w:tcW w:w="964" w:type="pct"/>
            <w:tcBorders>
              <w:top w:val="nil"/>
              <w:bottom w:val="single" w:sz="4" w:space="0" w:color="auto"/>
            </w:tcBorders>
          </w:tcPr>
          <w:p w14:paraId="70AA00C6" w14:textId="77777777" w:rsidR="0079160B" w:rsidRPr="002C3191" w:rsidRDefault="0079160B" w:rsidP="002C3191">
            <w:pPr>
              <w:keepNext/>
              <w:keepLines/>
              <w:spacing w:after="0"/>
              <w:jc w:val="center"/>
              <w:rPr>
                <w:rFonts w:ascii="Arial" w:eastAsia="Times New Roman" w:hAnsi="Arial"/>
                <w:b/>
                <w:sz w:val="18"/>
                <w:highlight w:val="lightGray"/>
              </w:rPr>
            </w:pPr>
          </w:p>
        </w:tc>
      </w:tr>
      <w:tr w:rsidR="0079160B" w:rsidRPr="007D400B" w14:paraId="7757C6E7" w14:textId="77777777" w:rsidTr="002C3191">
        <w:tc>
          <w:tcPr>
            <w:tcW w:w="600" w:type="pct"/>
            <w:tcBorders>
              <w:bottom w:val="nil"/>
            </w:tcBorders>
          </w:tcPr>
          <w:p w14:paraId="477A5BC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Conditions</w:t>
            </w:r>
          </w:p>
        </w:tc>
        <w:tc>
          <w:tcPr>
            <w:tcW w:w="1786" w:type="pct"/>
          </w:tcPr>
          <w:p w14:paraId="3C1EC4B2"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NR_FDD_RC_FR1_A, NR_TDD_RC_FR1_A</w:t>
            </w:r>
          </w:p>
        </w:tc>
        <w:tc>
          <w:tcPr>
            <w:tcW w:w="824" w:type="pct"/>
          </w:tcPr>
          <w:p w14:paraId="036CA26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-125</w:t>
            </w:r>
          </w:p>
        </w:tc>
        <w:tc>
          <w:tcPr>
            <w:tcW w:w="826" w:type="pct"/>
          </w:tcPr>
          <w:p w14:paraId="799E222D"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-122</w:t>
            </w:r>
          </w:p>
        </w:tc>
        <w:tc>
          <w:tcPr>
            <w:tcW w:w="964" w:type="pct"/>
            <w:tcBorders>
              <w:bottom w:val="nil"/>
            </w:tcBorders>
          </w:tcPr>
          <w:p w14:paraId="4292085E"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yellow"/>
              </w:rPr>
              <w:sym w:font="Symbol" w:char="F0B3"/>
            </w:r>
            <w:r w:rsidRPr="002C3191">
              <w:rPr>
                <w:rFonts w:ascii="Arial" w:eastAsia="Times New Roman" w:hAnsi="Arial"/>
                <w:sz w:val="18"/>
                <w:highlight w:val="yellow"/>
              </w:rPr>
              <w:t xml:space="preserve"> -4</w:t>
            </w:r>
          </w:p>
        </w:tc>
      </w:tr>
      <w:tr w:rsidR="0079160B" w:rsidRPr="007D400B" w14:paraId="77688BAD" w14:textId="77777777" w:rsidTr="002C3191">
        <w:tc>
          <w:tcPr>
            <w:tcW w:w="600" w:type="pct"/>
            <w:tcBorders>
              <w:top w:val="nil"/>
              <w:bottom w:val="nil"/>
            </w:tcBorders>
          </w:tcPr>
          <w:p w14:paraId="7D767411" w14:textId="77777777" w:rsidR="0079160B" w:rsidRPr="002C3191" w:rsidRDefault="0079160B" w:rsidP="002C3191">
            <w:pPr>
              <w:keepNext/>
              <w:keepLines/>
              <w:spacing w:after="0"/>
              <w:jc w:val="center"/>
              <w:rPr>
                <w:rFonts w:ascii="Arial" w:eastAsia="Times New Roman" w:hAnsi="Arial" w:cs="Arial"/>
                <w:b/>
                <w:sz w:val="18"/>
                <w:highlight w:val="lightGray"/>
              </w:rPr>
            </w:pPr>
          </w:p>
        </w:tc>
        <w:tc>
          <w:tcPr>
            <w:tcW w:w="1786" w:type="pct"/>
          </w:tcPr>
          <w:p w14:paraId="444F9C99"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NR_FDD_RC_FR1_B</w:t>
            </w:r>
          </w:p>
        </w:tc>
        <w:tc>
          <w:tcPr>
            <w:tcW w:w="824" w:type="pct"/>
          </w:tcPr>
          <w:p w14:paraId="3D376D2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-124.5</w:t>
            </w:r>
          </w:p>
        </w:tc>
        <w:tc>
          <w:tcPr>
            <w:tcW w:w="826" w:type="pct"/>
          </w:tcPr>
          <w:p w14:paraId="126252C6"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-121.5</w:t>
            </w:r>
          </w:p>
        </w:tc>
        <w:tc>
          <w:tcPr>
            <w:tcW w:w="964" w:type="pct"/>
            <w:tcBorders>
              <w:top w:val="nil"/>
              <w:bottom w:val="nil"/>
            </w:tcBorders>
          </w:tcPr>
          <w:p w14:paraId="610E29DA" w14:textId="77777777"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14:paraId="3BF4D91E" w14:textId="77777777" w:rsidTr="002C3191">
        <w:tc>
          <w:tcPr>
            <w:tcW w:w="600" w:type="pct"/>
            <w:tcBorders>
              <w:top w:val="nil"/>
              <w:bottom w:val="nil"/>
            </w:tcBorders>
          </w:tcPr>
          <w:p w14:paraId="00C352E1" w14:textId="77777777" w:rsidR="0079160B" w:rsidRPr="002C3191" w:rsidRDefault="0079160B" w:rsidP="002C3191">
            <w:pPr>
              <w:keepNext/>
              <w:keepLines/>
              <w:spacing w:after="0"/>
              <w:jc w:val="center"/>
              <w:rPr>
                <w:rFonts w:ascii="Arial" w:eastAsia="Times New Roman" w:hAnsi="Arial" w:cs="Arial"/>
                <w:b/>
                <w:sz w:val="18"/>
                <w:highlight w:val="lightGray"/>
              </w:rPr>
            </w:pPr>
          </w:p>
        </w:tc>
        <w:tc>
          <w:tcPr>
            <w:tcW w:w="1786" w:type="pct"/>
          </w:tcPr>
          <w:p w14:paraId="604F2BEC"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NR_TDD_RC_FR1_C</w:t>
            </w:r>
          </w:p>
        </w:tc>
        <w:tc>
          <w:tcPr>
            <w:tcW w:w="824" w:type="pct"/>
          </w:tcPr>
          <w:p w14:paraId="5854E0B0"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-124</w:t>
            </w:r>
          </w:p>
        </w:tc>
        <w:tc>
          <w:tcPr>
            <w:tcW w:w="826" w:type="pct"/>
          </w:tcPr>
          <w:p w14:paraId="4B3CB114"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-121</w:t>
            </w:r>
          </w:p>
        </w:tc>
        <w:tc>
          <w:tcPr>
            <w:tcW w:w="964" w:type="pct"/>
            <w:tcBorders>
              <w:top w:val="nil"/>
              <w:bottom w:val="nil"/>
            </w:tcBorders>
          </w:tcPr>
          <w:p w14:paraId="726230BE" w14:textId="77777777"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14:paraId="08F18DB4" w14:textId="77777777" w:rsidTr="002C3191">
        <w:tc>
          <w:tcPr>
            <w:tcW w:w="600" w:type="pct"/>
            <w:tcBorders>
              <w:top w:val="nil"/>
              <w:bottom w:val="nil"/>
            </w:tcBorders>
          </w:tcPr>
          <w:p w14:paraId="3B3A238C" w14:textId="77777777" w:rsidR="0079160B" w:rsidRPr="002C3191" w:rsidRDefault="0079160B" w:rsidP="002C3191">
            <w:pPr>
              <w:keepNext/>
              <w:keepLines/>
              <w:spacing w:after="0"/>
              <w:jc w:val="center"/>
              <w:rPr>
                <w:rFonts w:ascii="Arial" w:eastAsia="Times New Roman" w:hAnsi="Arial" w:cs="Arial"/>
                <w:b/>
                <w:sz w:val="18"/>
                <w:highlight w:val="lightGray"/>
              </w:rPr>
            </w:pPr>
          </w:p>
        </w:tc>
        <w:tc>
          <w:tcPr>
            <w:tcW w:w="1786" w:type="pct"/>
          </w:tcPr>
          <w:p w14:paraId="40728EEC"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NR_FDD_RC_FR1_D, NR_TDD_RC_FR1_D</w:t>
            </w:r>
          </w:p>
        </w:tc>
        <w:tc>
          <w:tcPr>
            <w:tcW w:w="824" w:type="pct"/>
          </w:tcPr>
          <w:p w14:paraId="05E1BE24"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-124.5</w:t>
            </w:r>
          </w:p>
        </w:tc>
        <w:tc>
          <w:tcPr>
            <w:tcW w:w="826" w:type="pct"/>
          </w:tcPr>
          <w:p w14:paraId="40482CB7"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-120.5</w:t>
            </w:r>
          </w:p>
        </w:tc>
        <w:tc>
          <w:tcPr>
            <w:tcW w:w="964" w:type="pct"/>
            <w:tcBorders>
              <w:top w:val="nil"/>
              <w:bottom w:val="nil"/>
            </w:tcBorders>
          </w:tcPr>
          <w:p w14:paraId="2BE846D1" w14:textId="77777777"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14:paraId="7167DD8E" w14:textId="77777777" w:rsidTr="002C3191">
        <w:tc>
          <w:tcPr>
            <w:tcW w:w="600" w:type="pct"/>
            <w:tcBorders>
              <w:top w:val="nil"/>
              <w:bottom w:val="nil"/>
            </w:tcBorders>
          </w:tcPr>
          <w:p w14:paraId="35D5FAB3" w14:textId="77777777" w:rsidR="0079160B" w:rsidRPr="002C3191" w:rsidRDefault="0079160B" w:rsidP="002C3191">
            <w:pPr>
              <w:keepNext/>
              <w:keepLines/>
              <w:spacing w:after="0"/>
              <w:jc w:val="center"/>
              <w:rPr>
                <w:rFonts w:ascii="Arial" w:eastAsia="Times New Roman" w:hAnsi="Arial" w:cs="Arial"/>
                <w:b/>
                <w:sz w:val="18"/>
                <w:highlight w:val="lightGray"/>
                <w:lang w:val="sv-SE"/>
              </w:rPr>
            </w:pPr>
          </w:p>
        </w:tc>
        <w:tc>
          <w:tcPr>
            <w:tcW w:w="1786" w:type="pct"/>
          </w:tcPr>
          <w:p w14:paraId="6CFF635E"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NR_FDD_RC_FR1_E, NR_TDD_RC_FR1_E</w:t>
            </w:r>
          </w:p>
        </w:tc>
        <w:tc>
          <w:tcPr>
            <w:tcW w:w="824" w:type="pct"/>
          </w:tcPr>
          <w:p w14:paraId="1C93EBC9"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-123</w:t>
            </w:r>
          </w:p>
        </w:tc>
        <w:tc>
          <w:tcPr>
            <w:tcW w:w="826" w:type="pct"/>
          </w:tcPr>
          <w:p w14:paraId="71C94161"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-120</w:t>
            </w:r>
          </w:p>
        </w:tc>
        <w:tc>
          <w:tcPr>
            <w:tcW w:w="964" w:type="pct"/>
            <w:tcBorders>
              <w:top w:val="nil"/>
              <w:bottom w:val="nil"/>
            </w:tcBorders>
          </w:tcPr>
          <w:p w14:paraId="50DE0B64" w14:textId="77777777"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14:paraId="05D6897D" w14:textId="77777777" w:rsidTr="002C3191">
        <w:tc>
          <w:tcPr>
            <w:tcW w:w="600" w:type="pct"/>
            <w:tcBorders>
              <w:top w:val="nil"/>
              <w:bottom w:val="nil"/>
            </w:tcBorders>
          </w:tcPr>
          <w:p w14:paraId="38AB95CF" w14:textId="77777777" w:rsidR="0079160B" w:rsidRPr="002C3191" w:rsidRDefault="0079160B" w:rsidP="002C3191">
            <w:pPr>
              <w:keepNext/>
              <w:keepLines/>
              <w:spacing w:after="0"/>
              <w:jc w:val="center"/>
              <w:rPr>
                <w:rFonts w:ascii="Arial" w:eastAsia="Times New Roman" w:hAnsi="Arial" w:cs="Arial"/>
                <w:b/>
                <w:sz w:val="18"/>
                <w:highlight w:val="lightGray"/>
                <w:lang w:val="sv-SE"/>
              </w:rPr>
            </w:pPr>
          </w:p>
        </w:tc>
        <w:tc>
          <w:tcPr>
            <w:tcW w:w="1786" w:type="pct"/>
          </w:tcPr>
          <w:p w14:paraId="299EFE8B"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NR_FDD_RC_FR1_F</w:t>
            </w:r>
          </w:p>
        </w:tc>
        <w:tc>
          <w:tcPr>
            <w:tcW w:w="824" w:type="pct"/>
          </w:tcPr>
          <w:p w14:paraId="5397D3E4"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-122.5</w:t>
            </w:r>
          </w:p>
        </w:tc>
        <w:tc>
          <w:tcPr>
            <w:tcW w:w="826" w:type="pct"/>
          </w:tcPr>
          <w:p w14:paraId="02A8B0EB"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-119.5</w:t>
            </w:r>
          </w:p>
        </w:tc>
        <w:tc>
          <w:tcPr>
            <w:tcW w:w="964" w:type="pct"/>
            <w:tcBorders>
              <w:top w:val="nil"/>
              <w:bottom w:val="nil"/>
            </w:tcBorders>
          </w:tcPr>
          <w:p w14:paraId="1C97C7BE" w14:textId="77777777"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14:paraId="4A731518" w14:textId="77777777" w:rsidTr="002C3191">
        <w:tc>
          <w:tcPr>
            <w:tcW w:w="600" w:type="pct"/>
            <w:tcBorders>
              <w:top w:val="nil"/>
              <w:bottom w:val="nil"/>
            </w:tcBorders>
          </w:tcPr>
          <w:p w14:paraId="12653324" w14:textId="77777777" w:rsidR="0079160B" w:rsidRPr="002C3191" w:rsidRDefault="0079160B" w:rsidP="002C3191">
            <w:pPr>
              <w:keepNext/>
              <w:keepLines/>
              <w:spacing w:after="0"/>
              <w:jc w:val="center"/>
              <w:rPr>
                <w:rFonts w:ascii="Arial" w:eastAsia="Times New Roman" w:hAnsi="Arial" w:cs="Arial"/>
                <w:b/>
                <w:sz w:val="18"/>
                <w:highlight w:val="lightGray"/>
                <w:lang w:val="sv-SE"/>
              </w:rPr>
            </w:pPr>
          </w:p>
        </w:tc>
        <w:tc>
          <w:tcPr>
            <w:tcW w:w="1786" w:type="pct"/>
          </w:tcPr>
          <w:p w14:paraId="4F679E6E"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NR_FDD_RC_FR1_G</w:t>
            </w:r>
          </w:p>
        </w:tc>
        <w:tc>
          <w:tcPr>
            <w:tcW w:w="824" w:type="pct"/>
          </w:tcPr>
          <w:p w14:paraId="5535BE32"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-122</w:t>
            </w:r>
          </w:p>
        </w:tc>
        <w:tc>
          <w:tcPr>
            <w:tcW w:w="826" w:type="pct"/>
          </w:tcPr>
          <w:p w14:paraId="09CE7502"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-119</w:t>
            </w:r>
          </w:p>
        </w:tc>
        <w:tc>
          <w:tcPr>
            <w:tcW w:w="964" w:type="pct"/>
            <w:tcBorders>
              <w:top w:val="nil"/>
              <w:bottom w:val="nil"/>
            </w:tcBorders>
          </w:tcPr>
          <w:p w14:paraId="506B9655" w14:textId="77777777"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14:paraId="2B2E98C0" w14:textId="77777777" w:rsidTr="002C3191">
        <w:tc>
          <w:tcPr>
            <w:tcW w:w="600" w:type="pct"/>
            <w:tcBorders>
              <w:top w:val="nil"/>
            </w:tcBorders>
          </w:tcPr>
          <w:p w14:paraId="3BFD07DF" w14:textId="77777777" w:rsidR="0079160B" w:rsidRPr="002C3191" w:rsidRDefault="0079160B" w:rsidP="002C3191">
            <w:pPr>
              <w:keepNext/>
              <w:keepLines/>
              <w:spacing w:after="0"/>
              <w:jc w:val="center"/>
              <w:rPr>
                <w:rFonts w:ascii="Arial" w:eastAsia="Times New Roman" w:hAnsi="Arial" w:cs="Arial"/>
                <w:b/>
                <w:sz w:val="18"/>
                <w:highlight w:val="lightGray"/>
                <w:lang w:val="sv-SE"/>
              </w:rPr>
            </w:pPr>
          </w:p>
        </w:tc>
        <w:tc>
          <w:tcPr>
            <w:tcW w:w="1786" w:type="pct"/>
          </w:tcPr>
          <w:p w14:paraId="7523BACB"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NR_FDD_RC_FR1_H</w:t>
            </w:r>
          </w:p>
        </w:tc>
        <w:tc>
          <w:tcPr>
            <w:tcW w:w="824" w:type="pct"/>
          </w:tcPr>
          <w:p w14:paraId="76C1F434" w14:textId="77777777" w:rsidR="0079160B" w:rsidRPr="002C3191" w:rsidRDefault="0079160B" w:rsidP="002C3191">
            <w:pPr>
              <w:keepNext/>
              <w:keepLines/>
              <w:spacing w:after="0"/>
              <w:jc w:val="center"/>
              <w:rPr>
                <w:rFonts w:ascii="Arial" w:eastAsia="Times New Roman" w:hAnsi="Arial"/>
                <w:sz w:val="18"/>
                <w:highlight w:val="yellow"/>
              </w:rPr>
            </w:pPr>
            <w:r w:rsidRPr="002C3191">
              <w:rPr>
                <w:rFonts w:ascii="Arial" w:eastAsia="Times New Roman" w:hAnsi="Arial"/>
                <w:sz w:val="18"/>
                <w:highlight w:val="yellow"/>
              </w:rPr>
              <w:t>-121.5</w:t>
            </w:r>
          </w:p>
        </w:tc>
        <w:tc>
          <w:tcPr>
            <w:tcW w:w="826" w:type="pct"/>
          </w:tcPr>
          <w:p w14:paraId="09C275D7" w14:textId="77777777" w:rsidR="0079160B" w:rsidRPr="002C3191" w:rsidRDefault="0079160B" w:rsidP="002C3191">
            <w:pPr>
              <w:keepNext/>
              <w:keepLines/>
              <w:spacing w:after="0"/>
              <w:jc w:val="center"/>
              <w:rPr>
                <w:rFonts w:ascii="Arial" w:eastAsia="Times New Roman" w:hAnsi="Arial"/>
                <w:sz w:val="18"/>
                <w:highlight w:val="yellow"/>
                <w:lang w:val="sv-SE"/>
              </w:rPr>
            </w:pPr>
            <w:r w:rsidRPr="002C3191">
              <w:rPr>
                <w:rFonts w:ascii="Arial" w:eastAsia="Times New Roman" w:hAnsi="Arial"/>
                <w:sz w:val="18"/>
                <w:highlight w:val="yellow"/>
              </w:rPr>
              <w:t>-118.5</w:t>
            </w:r>
          </w:p>
        </w:tc>
        <w:tc>
          <w:tcPr>
            <w:tcW w:w="964" w:type="pct"/>
            <w:tcBorders>
              <w:top w:val="nil"/>
            </w:tcBorders>
          </w:tcPr>
          <w:p w14:paraId="042F71D5" w14:textId="77777777"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14:paraId="599BB0B4" w14:textId="77777777" w:rsidTr="002C3191">
        <w:tc>
          <w:tcPr>
            <w:tcW w:w="5000" w:type="pct"/>
            <w:gridSpan w:val="5"/>
          </w:tcPr>
          <w:p w14:paraId="35A6C336" w14:textId="77777777" w:rsidR="0079160B" w:rsidRPr="007D400B" w:rsidRDefault="0079160B" w:rsidP="002C3191">
            <w:pPr>
              <w:keepNext/>
              <w:keepLines/>
              <w:spacing w:after="0"/>
              <w:ind w:left="851" w:hanging="851"/>
              <w:rPr>
                <w:rFonts w:ascii="Arial" w:eastAsia="Times New Roman" w:hAnsi="Arial"/>
                <w:sz w:val="18"/>
              </w:rPr>
            </w:pPr>
            <w:r w:rsidRPr="002C3191">
              <w:rPr>
                <w:rFonts w:ascii="Arial" w:eastAsia="Times New Roman" w:hAnsi="Arial"/>
                <w:sz w:val="18"/>
                <w:highlight w:val="lightGray"/>
              </w:rPr>
              <w:t>NOTE 1:</w:t>
            </w:r>
            <w:r w:rsidRPr="002C3191">
              <w:rPr>
                <w:rFonts w:ascii="Arial" w:eastAsia="Times New Roman" w:hAnsi="Arial"/>
                <w:sz w:val="18"/>
                <w:highlight w:val="lightGray"/>
              </w:rPr>
              <w:tab/>
              <w:t>NR operating band groups are defined in clause 3.5.2.</w:t>
            </w:r>
          </w:p>
        </w:tc>
      </w:tr>
    </w:tbl>
    <w:p w14:paraId="44D6CB2C" w14:textId="77777777" w:rsidR="0079160B" w:rsidRDefault="0079160B" w:rsidP="0079160B">
      <w:pPr>
        <w:overflowPunct/>
        <w:jc w:val="both"/>
        <w:textAlignment w:val="auto"/>
        <w:rPr>
          <w:rFonts w:ascii="Arial" w:hAnsi="Arial"/>
        </w:rPr>
      </w:pPr>
    </w:p>
    <w:p w14:paraId="7F3D3265" w14:textId="77777777" w:rsidR="0079160B" w:rsidRPr="00BB4943" w:rsidRDefault="0079160B" w:rsidP="0079160B">
      <w:pPr>
        <w:overflowPunct/>
        <w:jc w:val="both"/>
        <w:textAlignment w:val="auto"/>
        <w:rPr>
          <w:rFonts w:ascii="Arial" w:eastAsia="MS Mincho" w:hAnsi="Arial"/>
        </w:rPr>
      </w:pPr>
      <w:r>
        <w:rPr>
          <w:rFonts w:ascii="Arial" w:hAnsi="Arial"/>
        </w:rPr>
        <w:t>However, in RRC Re-</w:t>
      </w:r>
      <w:r w:rsidR="00DB3052">
        <w:rPr>
          <w:rFonts w:ascii="Arial" w:hAnsi="Arial" w:hint="eastAsia"/>
          <w:lang w:eastAsia="zh-CN"/>
        </w:rPr>
        <w:t>direction</w:t>
      </w:r>
      <w:r>
        <w:rPr>
          <w:rFonts w:ascii="Arial" w:hAnsi="Arial"/>
        </w:rPr>
        <w:t xml:space="preserve"> TCs only side conditions are checked. So, the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also applies to these test cases.</w:t>
      </w:r>
    </w:p>
    <w:p w14:paraId="69C33D9B" w14:textId="50263A72" w:rsidR="0079160B" w:rsidRPr="001C13F1" w:rsidRDefault="001C13F1" w:rsidP="001C13F1">
      <w:pPr>
        <w:overflowPunct/>
        <w:jc w:val="both"/>
        <w:textAlignment w:val="auto"/>
        <w:rPr>
          <w:rFonts w:ascii="Arial" w:hAnsi="Arial"/>
        </w:rPr>
      </w:pPr>
      <w:ins w:id="668" w:author="zhangyufeng@caict.ac.cn" w:date="2025-07-16T12:09:00Z" w16du:dateUtc="2025-07-16T04:09: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ATG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w:t>
        </w:r>
        <w:r>
          <w:rPr>
            <w:rFonts w:ascii="Arial" w:hAnsi="Arial" w:hint="eastAsia"/>
            <w:lang w:eastAsia="zh-CN"/>
          </w:rPr>
          <w:t>2</w:t>
        </w:r>
        <w:r>
          <w:rPr>
            <w:rFonts w:ascii="Arial" w:hAnsi="Arial"/>
          </w:rPr>
          <w:t>.</w:t>
        </w:r>
        <w:r>
          <w:rPr>
            <w:rFonts w:ascii="Arial" w:hAnsi="Arial" w:hint="eastAsia"/>
            <w:lang w:eastAsia="zh-CN"/>
          </w:rPr>
          <w:t>3</w:t>
        </w:r>
        <w:r>
          <w:rPr>
            <w:rFonts w:ascii="Arial" w:hAnsi="Arial"/>
          </w:rPr>
          <w:t>.</w:t>
        </w:r>
        <w:r>
          <w:rPr>
            <w:rFonts w:ascii="Arial" w:hAnsi="Arial" w:hint="eastAsia"/>
            <w:lang w:eastAsia="zh-CN"/>
          </w:rPr>
          <w:t>3.1</w:t>
        </w:r>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w:t>
        </w:r>
        <w:r>
          <w:rPr>
            <w:rFonts w:ascii="Arial" w:hAnsi="Arial" w:hint="eastAsia"/>
            <w:lang w:eastAsia="zh-CN"/>
          </w:rPr>
          <w:t>2</w:t>
        </w:r>
        <w:r>
          <w:rPr>
            <w:rFonts w:ascii="Arial" w:hAnsi="Arial"/>
          </w:rPr>
          <w:t>.</w:t>
        </w:r>
        <w:r>
          <w:rPr>
            <w:rFonts w:ascii="Arial" w:hAnsi="Arial" w:hint="eastAsia"/>
            <w:lang w:eastAsia="zh-CN"/>
          </w:rPr>
          <w:t>3</w:t>
        </w:r>
        <w:r>
          <w:rPr>
            <w:rFonts w:ascii="Arial" w:hAnsi="Arial"/>
          </w:rPr>
          <w:t>.</w:t>
        </w:r>
        <w:r>
          <w:rPr>
            <w:rFonts w:ascii="Arial" w:hAnsi="Arial" w:hint="eastAsia"/>
            <w:lang w:eastAsia="zh-CN"/>
          </w:rPr>
          <w:t>3.</w:t>
        </w:r>
        <w:r>
          <w:rPr>
            <w:rFonts w:ascii="Arial" w:hAnsi="Arial"/>
          </w:rPr>
          <w:t>1 and 6.</w:t>
        </w:r>
        <w:r>
          <w:rPr>
            <w:rFonts w:ascii="Arial" w:hAnsi="Arial" w:hint="eastAsia"/>
            <w:lang w:eastAsia="zh-CN"/>
          </w:rPr>
          <w:t>3</w:t>
        </w:r>
        <w:r>
          <w:rPr>
            <w:rFonts w:ascii="Arial" w:hAnsi="Arial"/>
          </w:rPr>
          <w:t>.</w:t>
        </w:r>
        <w:r>
          <w:rPr>
            <w:rFonts w:ascii="Arial" w:hAnsi="Arial" w:hint="eastAsia"/>
            <w:lang w:eastAsia="zh-CN"/>
          </w:rPr>
          <w:t>2</w:t>
        </w:r>
        <w:r>
          <w:rPr>
            <w:rFonts w:ascii="Arial" w:hAnsi="Arial"/>
          </w:rPr>
          <w:t>.</w:t>
        </w:r>
        <w:r>
          <w:rPr>
            <w:rFonts w:ascii="Arial" w:hAnsi="Arial" w:hint="eastAsia"/>
            <w:lang w:eastAsia="zh-CN"/>
          </w:rPr>
          <w:t>3.1</w:t>
        </w:r>
        <w:r>
          <w:rPr>
            <w:rFonts w:ascii="Arial" w:hAnsi="Arial"/>
          </w:rPr>
          <w:t xml:space="preserve"> is the propagation conditions. In 19.</w:t>
        </w:r>
        <w:r>
          <w:rPr>
            <w:rFonts w:ascii="Arial" w:hAnsi="Arial" w:hint="eastAsia"/>
            <w:lang w:eastAsia="zh-CN"/>
          </w:rPr>
          <w:t>2</w:t>
        </w:r>
        <w:r>
          <w:rPr>
            <w:rFonts w:ascii="Arial" w:hAnsi="Arial"/>
          </w:rPr>
          <w:t>.</w:t>
        </w:r>
        <w:r>
          <w:rPr>
            <w:rFonts w:ascii="Arial" w:hAnsi="Arial" w:hint="eastAsia"/>
            <w:lang w:eastAsia="zh-CN"/>
          </w:rPr>
          <w:t>3</w:t>
        </w:r>
        <w:r>
          <w:rPr>
            <w:rFonts w:ascii="Arial" w:hAnsi="Arial"/>
          </w:rPr>
          <w:t>.</w:t>
        </w:r>
        <w:r>
          <w:rPr>
            <w:rFonts w:ascii="Arial" w:hAnsi="Arial" w:hint="eastAsia"/>
            <w:lang w:eastAsia="zh-CN"/>
          </w:rPr>
          <w:t>3.</w:t>
        </w:r>
        <w:r>
          <w:rPr>
            <w:rFonts w:ascii="Arial" w:hAnsi="Arial"/>
          </w:rPr>
          <w:t>1, additional 220/500Hz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ins>
    </w:p>
    <w:sectPr w:rsidR="0079160B" w:rsidRPr="001C13F1">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E2399" w14:textId="77777777" w:rsidR="006B5C4E" w:rsidRDefault="006B5C4E">
      <w:r>
        <w:separator/>
      </w:r>
    </w:p>
  </w:endnote>
  <w:endnote w:type="continuationSeparator" w:id="0">
    <w:p w14:paraId="1BF7E0C6" w14:textId="77777777" w:rsidR="006B5C4E" w:rsidRDefault="006B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微软雅黑"/>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FDAA8" w14:textId="77777777" w:rsidR="00BD0B55" w:rsidRDefault="00BD0B55">
    <w:pPr>
      <w:pStyle w:val="a4"/>
      <w:tabs>
        <w:tab w:val="right" w:pos="9639"/>
      </w:tabs>
      <w:jc w:val="center"/>
    </w:pPr>
    <w:r>
      <w:t xml:space="preserve">Page </w:t>
    </w:r>
    <w:r>
      <w:fldChar w:fldCharType="begin"/>
    </w:r>
    <w:r>
      <w:instrText xml:space="preserve"> PAGE  \* MERGEFORMAT </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8ED25" w14:textId="77777777" w:rsidR="006B5C4E" w:rsidRDefault="006B5C4E">
      <w:r>
        <w:separator/>
      </w:r>
    </w:p>
  </w:footnote>
  <w:footnote w:type="continuationSeparator" w:id="0">
    <w:p w14:paraId="2E14EBA9" w14:textId="77777777" w:rsidR="006B5C4E" w:rsidRDefault="006B5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5CEB8" w14:textId="77777777" w:rsidR="00BD0B55" w:rsidRDefault="00BD0B5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E2415"/>
    <w:multiLevelType w:val="hybridMultilevel"/>
    <w:tmpl w:val="C554C9A8"/>
    <w:lvl w:ilvl="0" w:tplc="EFAADA1E">
      <w:start w:val="1"/>
      <w:numFmt w:val="decimal"/>
      <w:pStyle w:val="a"/>
      <w:lvlText w:val="%1."/>
      <w:lvlJc w:val="left"/>
      <w:pPr>
        <w:tabs>
          <w:tab w:val="num" w:pos="420"/>
        </w:tabs>
        <w:ind w:left="420" w:hanging="420"/>
      </w:pPr>
    </w:lvl>
    <w:lvl w:ilvl="1" w:tplc="6D2E101A" w:tentative="1">
      <w:start w:val="1"/>
      <w:numFmt w:val="aiueoFullWidth"/>
      <w:lvlText w:val="(%2)"/>
      <w:lvlJc w:val="left"/>
      <w:pPr>
        <w:tabs>
          <w:tab w:val="num" w:pos="840"/>
        </w:tabs>
        <w:ind w:left="840" w:hanging="420"/>
      </w:pPr>
    </w:lvl>
    <w:lvl w:ilvl="2" w:tplc="03E81B86" w:tentative="1">
      <w:start w:val="1"/>
      <w:numFmt w:val="decimalEnclosedCircle"/>
      <w:lvlText w:val="%3"/>
      <w:lvlJc w:val="left"/>
      <w:pPr>
        <w:tabs>
          <w:tab w:val="num" w:pos="1260"/>
        </w:tabs>
        <w:ind w:left="1260" w:hanging="420"/>
      </w:pPr>
    </w:lvl>
    <w:lvl w:ilvl="3" w:tplc="484AD2EE" w:tentative="1">
      <w:start w:val="1"/>
      <w:numFmt w:val="decimal"/>
      <w:lvlText w:val="%4."/>
      <w:lvlJc w:val="left"/>
      <w:pPr>
        <w:tabs>
          <w:tab w:val="num" w:pos="1680"/>
        </w:tabs>
        <w:ind w:left="1680" w:hanging="420"/>
      </w:pPr>
    </w:lvl>
    <w:lvl w:ilvl="4" w:tplc="93362ADC" w:tentative="1">
      <w:start w:val="1"/>
      <w:numFmt w:val="aiueoFullWidth"/>
      <w:lvlText w:val="(%5)"/>
      <w:lvlJc w:val="left"/>
      <w:pPr>
        <w:tabs>
          <w:tab w:val="num" w:pos="2100"/>
        </w:tabs>
        <w:ind w:left="2100" w:hanging="420"/>
      </w:pPr>
    </w:lvl>
    <w:lvl w:ilvl="5" w:tplc="A9662CBA" w:tentative="1">
      <w:start w:val="1"/>
      <w:numFmt w:val="decimalEnclosedCircle"/>
      <w:lvlText w:val="%6"/>
      <w:lvlJc w:val="left"/>
      <w:pPr>
        <w:tabs>
          <w:tab w:val="num" w:pos="2520"/>
        </w:tabs>
        <w:ind w:left="2520" w:hanging="420"/>
      </w:pPr>
    </w:lvl>
    <w:lvl w:ilvl="6" w:tplc="399ED74E" w:tentative="1">
      <w:start w:val="1"/>
      <w:numFmt w:val="decimal"/>
      <w:lvlText w:val="%7."/>
      <w:lvlJc w:val="left"/>
      <w:pPr>
        <w:tabs>
          <w:tab w:val="num" w:pos="2940"/>
        </w:tabs>
        <w:ind w:left="2940" w:hanging="420"/>
      </w:pPr>
    </w:lvl>
    <w:lvl w:ilvl="7" w:tplc="5C6ACACA" w:tentative="1">
      <w:start w:val="1"/>
      <w:numFmt w:val="aiueoFullWidth"/>
      <w:lvlText w:val="(%8)"/>
      <w:lvlJc w:val="left"/>
      <w:pPr>
        <w:tabs>
          <w:tab w:val="num" w:pos="3360"/>
        </w:tabs>
        <w:ind w:left="3360" w:hanging="420"/>
      </w:pPr>
    </w:lvl>
    <w:lvl w:ilvl="8" w:tplc="55D89EF2" w:tentative="1">
      <w:start w:val="1"/>
      <w:numFmt w:val="decimalEnclosedCircle"/>
      <w:lvlText w:val="%9"/>
      <w:lvlJc w:val="left"/>
      <w:pPr>
        <w:tabs>
          <w:tab w:val="num" w:pos="3780"/>
        </w:tabs>
        <w:ind w:left="3780" w:hanging="420"/>
      </w:pPr>
    </w:lvl>
  </w:abstractNum>
  <w:abstractNum w:abstractNumId="1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1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72617260">
    <w:abstractNumId w:val="13"/>
  </w:num>
  <w:num w:numId="2" w16cid:durableId="1671642602">
    <w:abstractNumId w:val="9"/>
  </w:num>
  <w:num w:numId="3" w16cid:durableId="1926911910">
    <w:abstractNumId w:val="15"/>
  </w:num>
  <w:num w:numId="4" w16cid:durableId="59862811">
    <w:abstractNumId w:val="1"/>
  </w:num>
  <w:num w:numId="5" w16cid:durableId="808942955">
    <w:abstractNumId w:val="12"/>
  </w:num>
  <w:num w:numId="6" w16cid:durableId="852377942">
    <w:abstractNumId w:val="5"/>
  </w:num>
  <w:num w:numId="7" w16cid:durableId="768543402">
    <w:abstractNumId w:val="16"/>
  </w:num>
  <w:num w:numId="8" w16cid:durableId="1821994678">
    <w:abstractNumId w:val="18"/>
  </w:num>
  <w:num w:numId="9" w16cid:durableId="625475786">
    <w:abstractNumId w:val="11"/>
  </w:num>
  <w:num w:numId="10" w16cid:durableId="590238405">
    <w:abstractNumId w:val="14"/>
  </w:num>
  <w:num w:numId="11" w16cid:durableId="102845317">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2" w16cid:durableId="428041158">
    <w:abstractNumId w:val="7"/>
  </w:num>
  <w:num w:numId="13" w16cid:durableId="2014449628">
    <w:abstractNumId w:val="10"/>
  </w:num>
  <w:num w:numId="14" w16cid:durableId="1511412738">
    <w:abstractNumId w:val="17"/>
  </w:num>
  <w:num w:numId="15" w16cid:durableId="1228682836">
    <w:abstractNumId w:val="3"/>
  </w:num>
  <w:num w:numId="16" w16cid:durableId="2001041025">
    <w:abstractNumId w:val="8"/>
  </w:num>
  <w:num w:numId="17" w16cid:durableId="2099405092">
    <w:abstractNumId w:val="6"/>
  </w:num>
  <w:num w:numId="18" w16cid:durableId="768433842">
    <w:abstractNumId w:val="4"/>
  </w:num>
  <w:num w:numId="19" w16cid:durableId="565264711">
    <w:abstractNumId w:val="2"/>
  </w:num>
  <w:num w:numId="20" w16cid:durableId="1014723640">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val="fullPage"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1CFD"/>
    <w:rsid w:val="000027BE"/>
    <w:rsid w:val="000028C2"/>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39DF"/>
    <w:rsid w:val="00045184"/>
    <w:rsid w:val="00045A43"/>
    <w:rsid w:val="00047A44"/>
    <w:rsid w:val="00051A1C"/>
    <w:rsid w:val="0005329F"/>
    <w:rsid w:val="00056E33"/>
    <w:rsid w:val="00057D85"/>
    <w:rsid w:val="00061649"/>
    <w:rsid w:val="00062322"/>
    <w:rsid w:val="000638A6"/>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F9"/>
    <w:rsid w:val="000C47E4"/>
    <w:rsid w:val="000C4F3F"/>
    <w:rsid w:val="000C57B6"/>
    <w:rsid w:val="000C57D3"/>
    <w:rsid w:val="000C65BA"/>
    <w:rsid w:val="000C6DFB"/>
    <w:rsid w:val="000C7CA5"/>
    <w:rsid w:val="000D0665"/>
    <w:rsid w:val="000D0EC8"/>
    <w:rsid w:val="000D3533"/>
    <w:rsid w:val="000D43F5"/>
    <w:rsid w:val="000D5CAB"/>
    <w:rsid w:val="000D5E16"/>
    <w:rsid w:val="000D642B"/>
    <w:rsid w:val="000D7F26"/>
    <w:rsid w:val="000E0124"/>
    <w:rsid w:val="000E31E6"/>
    <w:rsid w:val="000F02DC"/>
    <w:rsid w:val="000F2CFC"/>
    <w:rsid w:val="000F31B7"/>
    <w:rsid w:val="000F4964"/>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6042"/>
    <w:rsid w:val="00171BAB"/>
    <w:rsid w:val="00173053"/>
    <w:rsid w:val="001733B5"/>
    <w:rsid w:val="001748CC"/>
    <w:rsid w:val="001755BD"/>
    <w:rsid w:val="001767C6"/>
    <w:rsid w:val="001818F5"/>
    <w:rsid w:val="001824DC"/>
    <w:rsid w:val="00183510"/>
    <w:rsid w:val="0018517C"/>
    <w:rsid w:val="00186A12"/>
    <w:rsid w:val="00186BC6"/>
    <w:rsid w:val="0019088F"/>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3F1"/>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106C9"/>
    <w:rsid w:val="00213C3B"/>
    <w:rsid w:val="00213D31"/>
    <w:rsid w:val="00215AC2"/>
    <w:rsid w:val="002175F1"/>
    <w:rsid w:val="002201D8"/>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6AFC"/>
    <w:rsid w:val="00284CB8"/>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8BB"/>
    <w:rsid w:val="002C2E9B"/>
    <w:rsid w:val="002C4448"/>
    <w:rsid w:val="002C4760"/>
    <w:rsid w:val="002C5862"/>
    <w:rsid w:val="002C61C2"/>
    <w:rsid w:val="002C6398"/>
    <w:rsid w:val="002D045C"/>
    <w:rsid w:val="002D0FAD"/>
    <w:rsid w:val="002D32E6"/>
    <w:rsid w:val="002D375A"/>
    <w:rsid w:val="002D386D"/>
    <w:rsid w:val="002E0FC4"/>
    <w:rsid w:val="002E3542"/>
    <w:rsid w:val="002E38EB"/>
    <w:rsid w:val="002E3C40"/>
    <w:rsid w:val="002E6E77"/>
    <w:rsid w:val="002F0870"/>
    <w:rsid w:val="002F3EBA"/>
    <w:rsid w:val="002F46E4"/>
    <w:rsid w:val="002F6F77"/>
    <w:rsid w:val="002F734A"/>
    <w:rsid w:val="002F7C7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485C"/>
    <w:rsid w:val="00356B37"/>
    <w:rsid w:val="00357063"/>
    <w:rsid w:val="00357E98"/>
    <w:rsid w:val="00360BD9"/>
    <w:rsid w:val="003623EA"/>
    <w:rsid w:val="00365F52"/>
    <w:rsid w:val="00366C5A"/>
    <w:rsid w:val="0036719E"/>
    <w:rsid w:val="0037295F"/>
    <w:rsid w:val="0037340D"/>
    <w:rsid w:val="003742FC"/>
    <w:rsid w:val="003804A9"/>
    <w:rsid w:val="00382EEE"/>
    <w:rsid w:val="00386660"/>
    <w:rsid w:val="003926A6"/>
    <w:rsid w:val="00396D93"/>
    <w:rsid w:val="003A23BB"/>
    <w:rsid w:val="003A3431"/>
    <w:rsid w:val="003A3550"/>
    <w:rsid w:val="003A3B3C"/>
    <w:rsid w:val="003A46B8"/>
    <w:rsid w:val="003A6679"/>
    <w:rsid w:val="003A6D47"/>
    <w:rsid w:val="003B0CA5"/>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3501"/>
    <w:rsid w:val="00435574"/>
    <w:rsid w:val="0043570E"/>
    <w:rsid w:val="0044094E"/>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708"/>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173A"/>
    <w:rsid w:val="005325B8"/>
    <w:rsid w:val="0053279F"/>
    <w:rsid w:val="005343FE"/>
    <w:rsid w:val="00535C7E"/>
    <w:rsid w:val="005430EA"/>
    <w:rsid w:val="00544545"/>
    <w:rsid w:val="0054556B"/>
    <w:rsid w:val="005457C8"/>
    <w:rsid w:val="00550A4F"/>
    <w:rsid w:val="00556626"/>
    <w:rsid w:val="005568E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A161E"/>
    <w:rsid w:val="005A2FF5"/>
    <w:rsid w:val="005A5AE0"/>
    <w:rsid w:val="005A67A2"/>
    <w:rsid w:val="005B6402"/>
    <w:rsid w:val="005B6F16"/>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447F"/>
    <w:rsid w:val="00675AB4"/>
    <w:rsid w:val="00680F0B"/>
    <w:rsid w:val="0068110E"/>
    <w:rsid w:val="0068736B"/>
    <w:rsid w:val="006874BC"/>
    <w:rsid w:val="00687FF6"/>
    <w:rsid w:val="00690BA1"/>
    <w:rsid w:val="00692BDF"/>
    <w:rsid w:val="00692C1A"/>
    <w:rsid w:val="00692FEA"/>
    <w:rsid w:val="00693D4D"/>
    <w:rsid w:val="00694B7A"/>
    <w:rsid w:val="00694E01"/>
    <w:rsid w:val="00697DEB"/>
    <w:rsid w:val="006A36A7"/>
    <w:rsid w:val="006A3A4F"/>
    <w:rsid w:val="006B2223"/>
    <w:rsid w:val="006B42F1"/>
    <w:rsid w:val="006B5C4E"/>
    <w:rsid w:val="006B734E"/>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60B"/>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D09"/>
    <w:rsid w:val="00822AFC"/>
    <w:rsid w:val="00824316"/>
    <w:rsid w:val="00827FC2"/>
    <w:rsid w:val="00831240"/>
    <w:rsid w:val="00833824"/>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55FC"/>
    <w:rsid w:val="0087563F"/>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D1A"/>
    <w:rsid w:val="009510A0"/>
    <w:rsid w:val="00951385"/>
    <w:rsid w:val="009522BC"/>
    <w:rsid w:val="00953D22"/>
    <w:rsid w:val="00955C7B"/>
    <w:rsid w:val="00962EEA"/>
    <w:rsid w:val="009632F8"/>
    <w:rsid w:val="00963EEF"/>
    <w:rsid w:val="00964E10"/>
    <w:rsid w:val="00966662"/>
    <w:rsid w:val="00970827"/>
    <w:rsid w:val="00970A00"/>
    <w:rsid w:val="00970A6C"/>
    <w:rsid w:val="00976938"/>
    <w:rsid w:val="00976D6B"/>
    <w:rsid w:val="00977CA3"/>
    <w:rsid w:val="00982099"/>
    <w:rsid w:val="0098263C"/>
    <w:rsid w:val="00984B9A"/>
    <w:rsid w:val="00987F30"/>
    <w:rsid w:val="0099042C"/>
    <w:rsid w:val="009906C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2CE"/>
    <w:rsid w:val="00A425DA"/>
    <w:rsid w:val="00A43114"/>
    <w:rsid w:val="00A451FD"/>
    <w:rsid w:val="00A455D8"/>
    <w:rsid w:val="00A47BDC"/>
    <w:rsid w:val="00A517C6"/>
    <w:rsid w:val="00A52488"/>
    <w:rsid w:val="00A5308B"/>
    <w:rsid w:val="00A530D1"/>
    <w:rsid w:val="00A64DE3"/>
    <w:rsid w:val="00A67180"/>
    <w:rsid w:val="00A71520"/>
    <w:rsid w:val="00A71FA6"/>
    <w:rsid w:val="00A72CC2"/>
    <w:rsid w:val="00A755E7"/>
    <w:rsid w:val="00A7625B"/>
    <w:rsid w:val="00A76A55"/>
    <w:rsid w:val="00A804C2"/>
    <w:rsid w:val="00A81EDC"/>
    <w:rsid w:val="00A8235A"/>
    <w:rsid w:val="00A83106"/>
    <w:rsid w:val="00A838B3"/>
    <w:rsid w:val="00A84DF8"/>
    <w:rsid w:val="00A85AF9"/>
    <w:rsid w:val="00A86238"/>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2334"/>
    <w:rsid w:val="00BA3817"/>
    <w:rsid w:val="00BA39D4"/>
    <w:rsid w:val="00BA6447"/>
    <w:rsid w:val="00BA6C34"/>
    <w:rsid w:val="00BA7280"/>
    <w:rsid w:val="00BA767B"/>
    <w:rsid w:val="00BB1B5E"/>
    <w:rsid w:val="00BB1E9A"/>
    <w:rsid w:val="00BB34D5"/>
    <w:rsid w:val="00BB4C6C"/>
    <w:rsid w:val="00BB69B7"/>
    <w:rsid w:val="00BB710B"/>
    <w:rsid w:val="00BB7E8A"/>
    <w:rsid w:val="00BC0B40"/>
    <w:rsid w:val="00BC3AC0"/>
    <w:rsid w:val="00BC4596"/>
    <w:rsid w:val="00BC6591"/>
    <w:rsid w:val="00BC69D9"/>
    <w:rsid w:val="00BC74AA"/>
    <w:rsid w:val="00BD0B55"/>
    <w:rsid w:val="00BD56F1"/>
    <w:rsid w:val="00BD6548"/>
    <w:rsid w:val="00BE1796"/>
    <w:rsid w:val="00BE3481"/>
    <w:rsid w:val="00BE535F"/>
    <w:rsid w:val="00BE5642"/>
    <w:rsid w:val="00BF3F7B"/>
    <w:rsid w:val="00BF69CA"/>
    <w:rsid w:val="00BF6DAB"/>
    <w:rsid w:val="00C03208"/>
    <w:rsid w:val="00C05A1C"/>
    <w:rsid w:val="00C11555"/>
    <w:rsid w:val="00C1622C"/>
    <w:rsid w:val="00C213DC"/>
    <w:rsid w:val="00C2260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D5E"/>
    <w:rsid w:val="00C759FA"/>
    <w:rsid w:val="00C7675B"/>
    <w:rsid w:val="00C774B6"/>
    <w:rsid w:val="00C77E34"/>
    <w:rsid w:val="00C84A6F"/>
    <w:rsid w:val="00C84C34"/>
    <w:rsid w:val="00C85E4A"/>
    <w:rsid w:val="00C87013"/>
    <w:rsid w:val="00C9019A"/>
    <w:rsid w:val="00C904F2"/>
    <w:rsid w:val="00C92C4A"/>
    <w:rsid w:val="00C954EC"/>
    <w:rsid w:val="00C971FB"/>
    <w:rsid w:val="00C9772C"/>
    <w:rsid w:val="00C97BC5"/>
    <w:rsid w:val="00CA2219"/>
    <w:rsid w:val="00CA3A64"/>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176EB"/>
    <w:rsid w:val="00D20C60"/>
    <w:rsid w:val="00D20CDC"/>
    <w:rsid w:val="00D227A2"/>
    <w:rsid w:val="00D26BEB"/>
    <w:rsid w:val="00D26E3D"/>
    <w:rsid w:val="00D30B7A"/>
    <w:rsid w:val="00D321F0"/>
    <w:rsid w:val="00D3265F"/>
    <w:rsid w:val="00D33BB1"/>
    <w:rsid w:val="00D34920"/>
    <w:rsid w:val="00D34D21"/>
    <w:rsid w:val="00D35D3F"/>
    <w:rsid w:val="00D3644E"/>
    <w:rsid w:val="00D41FC7"/>
    <w:rsid w:val="00D430F7"/>
    <w:rsid w:val="00D4356B"/>
    <w:rsid w:val="00D450CF"/>
    <w:rsid w:val="00D47ED7"/>
    <w:rsid w:val="00D517C3"/>
    <w:rsid w:val="00D53985"/>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84EFF"/>
    <w:rsid w:val="00DA06FC"/>
    <w:rsid w:val="00DA5B1D"/>
    <w:rsid w:val="00DA742F"/>
    <w:rsid w:val="00DA7678"/>
    <w:rsid w:val="00DA775B"/>
    <w:rsid w:val="00DA7AE1"/>
    <w:rsid w:val="00DA7BBB"/>
    <w:rsid w:val="00DA7D63"/>
    <w:rsid w:val="00DB2457"/>
    <w:rsid w:val="00DB2658"/>
    <w:rsid w:val="00DB3052"/>
    <w:rsid w:val="00DB6EBB"/>
    <w:rsid w:val="00DB78E6"/>
    <w:rsid w:val="00DB7CEF"/>
    <w:rsid w:val="00DC0FBF"/>
    <w:rsid w:val="00DC30F0"/>
    <w:rsid w:val="00DC4D5D"/>
    <w:rsid w:val="00DC53B7"/>
    <w:rsid w:val="00DC6C1D"/>
    <w:rsid w:val="00DD1C36"/>
    <w:rsid w:val="00DD355D"/>
    <w:rsid w:val="00DD74D2"/>
    <w:rsid w:val="00DD7E88"/>
    <w:rsid w:val="00DF4166"/>
    <w:rsid w:val="00DF76B7"/>
    <w:rsid w:val="00DF7EF3"/>
    <w:rsid w:val="00E0187C"/>
    <w:rsid w:val="00E01E0A"/>
    <w:rsid w:val="00E02795"/>
    <w:rsid w:val="00E0445D"/>
    <w:rsid w:val="00E04813"/>
    <w:rsid w:val="00E049EF"/>
    <w:rsid w:val="00E06192"/>
    <w:rsid w:val="00E064D3"/>
    <w:rsid w:val="00E14629"/>
    <w:rsid w:val="00E14E3D"/>
    <w:rsid w:val="00E15572"/>
    <w:rsid w:val="00E15D5F"/>
    <w:rsid w:val="00E16C53"/>
    <w:rsid w:val="00E20070"/>
    <w:rsid w:val="00E2132A"/>
    <w:rsid w:val="00E2199D"/>
    <w:rsid w:val="00E221D8"/>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6D4"/>
    <w:rsid w:val="00EB694E"/>
    <w:rsid w:val="00EB6ECD"/>
    <w:rsid w:val="00EB79A1"/>
    <w:rsid w:val="00EB7C59"/>
    <w:rsid w:val="00EC06FF"/>
    <w:rsid w:val="00EC1FA2"/>
    <w:rsid w:val="00EC2276"/>
    <w:rsid w:val="00EC4247"/>
    <w:rsid w:val="00EC48CB"/>
    <w:rsid w:val="00EC5F7A"/>
    <w:rsid w:val="00EC6A91"/>
    <w:rsid w:val="00ED01E8"/>
    <w:rsid w:val="00ED1155"/>
    <w:rsid w:val="00ED17A7"/>
    <w:rsid w:val="00ED3B37"/>
    <w:rsid w:val="00ED4375"/>
    <w:rsid w:val="00ED4938"/>
    <w:rsid w:val="00ED6A6A"/>
    <w:rsid w:val="00ED74C9"/>
    <w:rsid w:val="00EE0553"/>
    <w:rsid w:val="00EE25B5"/>
    <w:rsid w:val="00EE2E49"/>
    <w:rsid w:val="00EE3310"/>
    <w:rsid w:val="00EE3713"/>
    <w:rsid w:val="00EE4B6A"/>
    <w:rsid w:val="00EE76F7"/>
    <w:rsid w:val="00EF0C0D"/>
    <w:rsid w:val="00EF1383"/>
    <w:rsid w:val="00EF38F5"/>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A4814E"/>
  <w15:chartTrackingRefBased/>
  <w15:docId w15:val="{CDD0657C-FAB7-46E8-BEB3-69508312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0">
    <w:name w:val="List Bullet 3"/>
    <w:basedOn w:val="22"/>
    <w:pPr>
      <w:ind w:left="1135"/>
    </w:pPr>
  </w:style>
  <w:style w:type="paragraph" w:styleId="23">
    <w:name w:val="List 2"/>
    <w:basedOn w:val="a9"/>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styleId="42">
    <w:name w:val="List Bullet 4"/>
    <w:basedOn w:val="30"/>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2">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3">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rsid w:val="008C1827"/>
    <w:rPr>
      <w:lang w:val="en-GB" w:eastAsia="en-US"/>
    </w:rPr>
  </w:style>
  <w:style w:type="character" w:customStyle="1" w:styleId="EXChar">
    <w:name w:val="EX Char"/>
    <w:link w:val="EX"/>
    <w:rsid w:val="008C1827"/>
    <w:rPr>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2F7C7A"/>
    <w:rPr>
      <w:rFonts w:ascii="Arial" w:hAnsi="Arial"/>
      <w:sz w:val="22"/>
      <w:lang w:val="en-GB" w:eastAsia="en-US"/>
    </w:rPr>
  </w:style>
  <w:style w:type="paragraph" w:styleId="af9">
    <w:name w:val="List Paragraph"/>
    <w:aliases w:val="- Bullets,목록 단락,?? ??,?????,????,リスト段落,清單段落1,Lista1"/>
    <w:basedOn w:val="a0"/>
    <w:link w:val="afa"/>
    <w:uiPriority w:val="34"/>
    <w:qFormat/>
    <w:rsid w:val="002F7C7A"/>
    <w:pPr>
      <w:overflowPunct/>
      <w:autoSpaceDE/>
      <w:autoSpaceDN/>
      <w:adjustRightInd/>
      <w:spacing w:after="0"/>
      <w:ind w:left="720"/>
      <w:contextualSpacing/>
      <w:textAlignment w:val="auto"/>
    </w:pPr>
    <w:rPr>
      <w:sz w:val="24"/>
      <w:szCs w:val="24"/>
    </w:rPr>
  </w:style>
  <w:style w:type="character" w:customStyle="1" w:styleId="afa">
    <w:name w:val="列表段落 字符"/>
    <w:aliases w:val="- Bullets 字符,목록 단락 字符,?? ?? 字符,????? 字符,???? 字符,リスト段落 字符,清單段落1 字符,Lista1 字符"/>
    <w:link w:val="af9"/>
    <w:uiPriority w:val="34"/>
    <w:qFormat/>
    <w:rsid w:val="002F7C7A"/>
    <w:rPr>
      <w:sz w:val="24"/>
      <w:szCs w:val="24"/>
      <w:lang w:val="en-GB" w:eastAsia="en-US"/>
    </w:rPr>
  </w:style>
  <w:style w:type="paragraph" w:styleId="afb">
    <w:name w:val="Revision"/>
    <w:hidden/>
    <w:uiPriority w:val="99"/>
    <w:semiHidden/>
    <w:rsid w:val="00EB66D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6.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Pages>
  <Words>4389</Words>
  <Characters>22648</Characters>
  <Application>Microsoft Office Word</Application>
  <DocSecurity>0</DocSecurity>
  <Lines>1258</Lines>
  <Paragraphs>772</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26265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zhangyufeng@caict.ac.cn</cp:lastModifiedBy>
  <cp:revision>3</cp:revision>
  <cp:lastPrinted>2007-04-24T00:59:00Z</cp:lastPrinted>
  <dcterms:created xsi:type="dcterms:W3CDTF">2025-07-31T12:57:00Z</dcterms:created>
  <dcterms:modified xsi:type="dcterms:W3CDTF">2025-08-01T02:26:00Z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(3)7/IajEYO2TzmcrA7uz7NwFjAsuSY/UeUptgxncP0go8ccAmastGpCaOsuvDH/9NqMBO31sn7
4StzGAl9W7AZfp+pUzkW+javeCLqe/wXvEu65JxSVh+Pkdtdll9SepMVQSA36DlFtx8ZPes+
jcn6vNQbXwIyOZj39bO8+CC1Me9bbI89aDIt8r5B1yazB5pHTma34gXkZIrq262zQ885HPUI
c46j53eHnwHtCpfTDX</vt:lpwstr>
  </property>
  <property fmtid="{D5CDD505-2E9C-101B-9397-08002B2CF9AE}" pid="5" name="_2015_ms_pID_7253431">
    <vt:lpwstr>svxY0mv+QNThfxx9FCvzCNZrN0YZM/gZI9W7LYAfKYHz2udIQzEeYU
8Xqj+Tcp/5UV0rxqrMJA84GRl4EYKI4I1P/6Q17ITSjBMRwLxTHswvjBztz/VKlqCx75uTRM
EcsYmKcrYhO3EiYkQizxY8JFwwdJGDkEj7uATXj2NrLXR/tc3cF854mesj0+otTpJx8YqkaJ
abHieGgpQ2b/XMYzZMapddlD1b+EulqVsx8q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1564365557</vt:lpwstr>
  </property>
  <property fmtid="{D5CDD505-2E9C-101B-9397-08002B2CF9AE}" pid="10" name="_2015_ms_pID_7253432">
    <vt:lpwstr>6w==</vt:lpwstr>
  </property>
</Properties>
</file>